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136D4" w14:textId="7E80C4F8" w:rsidR="006002AD" w:rsidRPr="00EB4A87" w:rsidRDefault="006002AD" w:rsidP="006002AD">
      <w:pPr>
        <w:pStyle w:val="3GPPHeader"/>
        <w:spacing w:after="60"/>
        <w:jc w:val="left"/>
        <w:rPr>
          <w:szCs w:val="24"/>
          <w:highlight w:val="yellow"/>
          <w:lang w:val="en-US"/>
        </w:rPr>
      </w:pPr>
      <w:bookmarkStart w:id="0" w:name="_Hlk54275161"/>
      <w:bookmarkStart w:id="1" w:name="_Toc142579058"/>
      <w:bookmarkStart w:id="2" w:name="_Hlk154505859"/>
      <w:bookmarkEnd w:id="0"/>
      <w:r w:rsidRPr="00EB4A87">
        <w:rPr>
          <w:szCs w:val="24"/>
          <w:lang w:val="en-US"/>
        </w:rPr>
        <w:t>3GPP TSG-RAN WG2 #12</w:t>
      </w:r>
      <w:r w:rsidR="00C223AC">
        <w:rPr>
          <w:szCs w:val="24"/>
          <w:lang w:val="en-US"/>
        </w:rPr>
        <w:t>8</w:t>
      </w:r>
      <w:r w:rsidRPr="00EB4A87">
        <w:rPr>
          <w:szCs w:val="24"/>
          <w:lang w:val="en-US"/>
        </w:rPr>
        <w:tab/>
      </w:r>
      <w:r w:rsidR="00710BC9">
        <w:t>R2-2410151</w:t>
      </w:r>
    </w:p>
    <w:bookmarkEnd w:id="1"/>
    <w:p w14:paraId="1A715210" w14:textId="6CC43FF6" w:rsidR="006002AD" w:rsidRPr="00EB4A87" w:rsidRDefault="00C223AC" w:rsidP="006002AD">
      <w:pPr>
        <w:widowControl w:val="0"/>
        <w:tabs>
          <w:tab w:val="right" w:pos="9639"/>
        </w:tabs>
        <w:spacing w:after="0"/>
        <w:rPr>
          <w:rFonts w:ascii="Arial" w:hAnsi="Arial" w:cs="Arial"/>
          <w:b/>
          <w:sz w:val="24"/>
          <w:lang w:val="en-US" w:eastAsia="en-US"/>
        </w:rPr>
      </w:pPr>
      <w:r w:rsidRPr="00C223AC">
        <w:rPr>
          <w:rFonts w:ascii="Arial" w:hAnsi="Arial" w:cs="Arial"/>
          <w:b/>
          <w:bCs/>
          <w:noProof/>
          <w:sz w:val="24"/>
          <w:szCs w:val="24"/>
        </w:rPr>
        <w:t>Orlando</w:t>
      </w:r>
      <w:r w:rsidR="00685D92" w:rsidRPr="00935D58">
        <w:rPr>
          <w:rFonts w:ascii="Arial" w:hAnsi="Arial" w:cs="Arial"/>
          <w:b/>
          <w:bCs/>
          <w:noProof/>
          <w:sz w:val="24"/>
          <w:szCs w:val="24"/>
        </w:rPr>
        <w:t xml:space="preserve">, </w:t>
      </w:r>
      <w:r>
        <w:rPr>
          <w:rFonts w:ascii="Arial" w:hAnsi="Arial" w:cs="Arial"/>
          <w:b/>
          <w:bCs/>
          <w:noProof/>
          <w:sz w:val="24"/>
          <w:szCs w:val="24"/>
        </w:rPr>
        <w:t>USA</w:t>
      </w:r>
      <w:r w:rsidR="00685D92" w:rsidRPr="00935D58">
        <w:rPr>
          <w:rFonts w:ascii="Arial" w:hAnsi="Arial" w:cs="Arial"/>
          <w:b/>
          <w:bCs/>
          <w:noProof/>
          <w:sz w:val="24"/>
          <w:szCs w:val="24"/>
        </w:rPr>
        <w:t>, 1</w:t>
      </w:r>
      <w:r>
        <w:rPr>
          <w:rFonts w:ascii="Arial" w:hAnsi="Arial" w:cs="Arial"/>
          <w:b/>
          <w:bCs/>
          <w:noProof/>
          <w:sz w:val="24"/>
          <w:szCs w:val="24"/>
        </w:rPr>
        <w:t>8</w:t>
      </w:r>
      <w:r w:rsidR="00685D92" w:rsidRPr="00935D58">
        <w:rPr>
          <w:rFonts w:ascii="Arial" w:hAnsi="Arial" w:cs="Arial"/>
          <w:b/>
          <w:bCs/>
          <w:noProof/>
          <w:sz w:val="24"/>
          <w:szCs w:val="24"/>
        </w:rPr>
        <w:t xml:space="preserve">th – </w:t>
      </w:r>
      <w:r>
        <w:rPr>
          <w:rFonts w:ascii="Arial" w:hAnsi="Arial" w:cs="Arial"/>
          <w:b/>
          <w:bCs/>
          <w:noProof/>
          <w:sz w:val="24"/>
          <w:szCs w:val="24"/>
        </w:rPr>
        <w:t>22nd</w:t>
      </w:r>
      <w:r w:rsidR="00685D92" w:rsidRPr="00935D58">
        <w:rPr>
          <w:rFonts w:ascii="Arial" w:hAnsi="Arial" w:cs="Arial"/>
          <w:b/>
          <w:bCs/>
          <w:noProof/>
          <w:sz w:val="24"/>
          <w:szCs w:val="24"/>
        </w:rPr>
        <w:t xml:space="preserve"> </w:t>
      </w:r>
      <w:r>
        <w:rPr>
          <w:rFonts w:ascii="Arial" w:hAnsi="Arial" w:cs="Arial"/>
          <w:b/>
          <w:bCs/>
          <w:noProof/>
          <w:sz w:val="24"/>
          <w:szCs w:val="24"/>
        </w:rPr>
        <w:t>November</w:t>
      </w:r>
      <w:r w:rsidRPr="00935D58">
        <w:rPr>
          <w:rFonts w:ascii="Arial" w:hAnsi="Arial" w:cs="Arial"/>
          <w:b/>
          <w:bCs/>
          <w:noProof/>
          <w:sz w:val="24"/>
          <w:szCs w:val="24"/>
        </w:rPr>
        <w:t xml:space="preserve"> </w:t>
      </w:r>
      <w:r w:rsidR="00685D92" w:rsidRPr="00935D58">
        <w:rPr>
          <w:rFonts w:ascii="Arial" w:hAnsi="Arial" w:cs="Arial"/>
          <w:b/>
          <w:bCs/>
          <w:noProof/>
          <w:sz w:val="24"/>
          <w:szCs w:val="24"/>
        </w:rPr>
        <w:t>2024</w:t>
      </w:r>
    </w:p>
    <w:p w14:paraId="151AFFE0" w14:textId="77777777" w:rsidR="0044014A" w:rsidRPr="00EB4A87" w:rsidRDefault="0044014A" w:rsidP="0044014A">
      <w:pPr>
        <w:widowControl w:val="0"/>
        <w:tabs>
          <w:tab w:val="right" w:pos="9639"/>
        </w:tabs>
        <w:spacing w:after="0"/>
        <w:rPr>
          <w:b/>
          <w:sz w:val="24"/>
          <w:lang w:val="en-US" w:eastAsia="en-US"/>
        </w:rPr>
      </w:pPr>
    </w:p>
    <w:p w14:paraId="47D6DE69" w14:textId="67F8AE1F" w:rsidR="0044014A" w:rsidRPr="00EB4A87" w:rsidRDefault="0044014A" w:rsidP="0044014A">
      <w:pPr>
        <w:pStyle w:val="3GPPHeader"/>
        <w:rPr>
          <w:sz w:val="22"/>
          <w:szCs w:val="22"/>
          <w:lang w:val="en-US"/>
        </w:rPr>
      </w:pPr>
      <w:r w:rsidRPr="00EB4A87">
        <w:rPr>
          <w:sz w:val="22"/>
          <w:szCs w:val="22"/>
          <w:lang w:val="en-US"/>
        </w:rPr>
        <w:t>Agenda Item:</w:t>
      </w:r>
      <w:r w:rsidRPr="00EB4A87">
        <w:rPr>
          <w:sz w:val="22"/>
          <w:szCs w:val="22"/>
          <w:lang w:val="en-US"/>
        </w:rPr>
        <w:tab/>
      </w:r>
      <w:r w:rsidR="002C4B7E" w:rsidRPr="00EB4A87">
        <w:rPr>
          <w:sz w:val="22"/>
          <w:szCs w:val="22"/>
          <w:lang w:val="en-US"/>
        </w:rPr>
        <w:t>8.2.</w:t>
      </w:r>
      <w:r w:rsidR="00F3424D" w:rsidRPr="00EB4A87">
        <w:rPr>
          <w:sz w:val="22"/>
          <w:szCs w:val="22"/>
          <w:lang w:val="en-US"/>
        </w:rPr>
        <w:t>5</w:t>
      </w:r>
    </w:p>
    <w:bookmarkEnd w:id="2"/>
    <w:p w14:paraId="191F382A" w14:textId="77777777" w:rsidR="0044014A" w:rsidRPr="00EB4A87" w:rsidRDefault="0044014A" w:rsidP="0044014A">
      <w:pPr>
        <w:pStyle w:val="3GPPHeader"/>
        <w:rPr>
          <w:sz w:val="22"/>
          <w:szCs w:val="22"/>
          <w:lang w:val="en-US"/>
        </w:rPr>
      </w:pPr>
      <w:r w:rsidRPr="00EB4A87">
        <w:rPr>
          <w:sz w:val="22"/>
          <w:szCs w:val="22"/>
          <w:lang w:val="en-US"/>
        </w:rPr>
        <w:t>Source:</w:t>
      </w:r>
      <w:r w:rsidRPr="00EB4A87">
        <w:rPr>
          <w:sz w:val="22"/>
          <w:szCs w:val="22"/>
          <w:lang w:val="en-US"/>
        </w:rPr>
        <w:tab/>
        <w:t>Ericsson</w:t>
      </w:r>
    </w:p>
    <w:p w14:paraId="5DBA6AD0" w14:textId="3C74DFF0" w:rsidR="0044014A" w:rsidRPr="00EB4A87" w:rsidRDefault="0044014A" w:rsidP="0044014A">
      <w:pPr>
        <w:pStyle w:val="3GPPHeader"/>
        <w:rPr>
          <w:sz w:val="22"/>
          <w:szCs w:val="22"/>
          <w:lang w:val="en-US"/>
        </w:rPr>
      </w:pPr>
      <w:r w:rsidRPr="00EB4A87">
        <w:rPr>
          <w:sz w:val="22"/>
          <w:szCs w:val="22"/>
          <w:lang w:val="en-US"/>
        </w:rPr>
        <w:t>Title:</w:t>
      </w:r>
      <w:r w:rsidRPr="00EB4A87">
        <w:rPr>
          <w:sz w:val="22"/>
          <w:szCs w:val="22"/>
          <w:lang w:val="en-US"/>
        </w:rPr>
        <w:tab/>
      </w:r>
      <w:r w:rsidR="0014056A">
        <w:rPr>
          <w:sz w:val="22"/>
          <w:szCs w:val="22"/>
          <w:lang w:val="en-US"/>
        </w:rPr>
        <w:t>Topology 2</w:t>
      </w:r>
      <w:r w:rsidR="00F71804" w:rsidRPr="00EB4A87">
        <w:rPr>
          <w:sz w:val="22"/>
          <w:szCs w:val="22"/>
          <w:lang w:val="en-US"/>
        </w:rPr>
        <w:t xml:space="preserve"> </w:t>
      </w:r>
      <w:r w:rsidR="00100CA2">
        <w:rPr>
          <w:sz w:val="22"/>
          <w:szCs w:val="22"/>
          <w:lang w:val="en-US"/>
        </w:rPr>
        <w:t>for Ambient IoT</w:t>
      </w:r>
    </w:p>
    <w:p w14:paraId="53A0994F" w14:textId="77777777" w:rsidR="0044014A" w:rsidRPr="00EB4A87" w:rsidRDefault="0044014A" w:rsidP="0044014A">
      <w:pPr>
        <w:pStyle w:val="3GPPHeader"/>
        <w:rPr>
          <w:sz w:val="22"/>
          <w:szCs w:val="22"/>
          <w:lang w:val="en-US"/>
        </w:rPr>
      </w:pPr>
      <w:r w:rsidRPr="00EB4A87">
        <w:rPr>
          <w:sz w:val="22"/>
          <w:szCs w:val="22"/>
          <w:lang w:val="en-US"/>
        </w:rPr>
        <w:t>Document for:</w:t>
      </w:r>
      <w:r w:rsidRPr="00EB4A87">
        <w:rPr>
          <w:sz w:val="22"/>
          <w:szCs w:val="22"/>
          <w:lang w:val="en-US"/>
        </w:rPr>
        <w:tab/>
        <w:t>Discussion/Decision</w:t>
      </w:r>
    </w:p>
    <w:p w14:paraId="1F3C5DC7" w14:textId="77777777" w:rsidR="00F10D2F" w:rsidRPr="00EB4A87" w:rsidRDefault="00F10D2F" w:rsidP="00F10D2F">
      <w:pPr>
        <w:pStyle w:val="Heading1"/>
        <w:rPr>
          <w:lang w:val="en-US"/>
        </w:rPr>
      </w:pPr>
      <w:r w:rsidRPr="00EB4A87">
        <w:rPr>
          <w:lang w:val="en-US"/>
        </w:rPr>
        <w:t>Introduction</w:t>
      </w:r>
    </w:p>
    <w:p w14:paraId="1BAC51C2" w14:textId="38AF917A" w:rsidR="000864D7" w:rsidRPr="000D0A20" w:rsidRDefault="00C459F0" w:rsidP="000D0A20">
      <w:pPr>
        <w:spacing w:before="60" w:after="60"/>
        <w:textAlignment w:val="baseline"/>
        <w:rPr>
          <w:rFonts w:ascii="Arial" w:hAnsi="Arial" w:cs="Arial"/>
          <w:color w:val="000000"/>
          <w:lang w:val="en-US"/>
        </w:rPr>
      </w:pPr>
      <w:bookmarkStart w:id="3" w:name="_Ref178064866"/>
      <w:r>
        <w:rPr>
          <w:rFonts w:ascii="Arial" w:hAnsi="Arial" w:cs="Arial"/>
          <w:color w:val="000000"/>
          <w:lang w:val="en-US"/>
        </w:rPr>
        <w:t xml:space="preserve">Topology 2 considerations were discussed in </w:t>
      </w:r>
      <w:r w:rsidR="00A552E9">
        <w:rPr>
          <w:rFonts w:ascii="Arial" w:hAnsi="Arial" w:cs="Arial"/>
          <w:color w:val="000000"/>
          <w:lang w:val="en-US"/>
        </w:rPr>
        <w:t>RAN2#12</w:t>
      </w:r>
      <w:r w:rsidR="00FD3B0F">
        <w:rPr>
          <w:rFonts w:ascii="Arial" w:hAnsi="Arial" w:cs="Arial"/>
          <w:color w:val="000000"/>
          <w:lang w:val="en-US"/>
        </w:rPr>
        <w:t>7</w:t>
      </w:r>
      <w:r w:rsidR="00A552E9">
        <w:rPr>
          <w:rFonts w:ascii="Arial" w:hAnsi="Arial" w:cs="Arial"/>
          <w:color w:val="000000"/>
          <w:lang w:val="en-US"/>
        </w:rPr>
        <w:t xml:space="preserve"> </w:t>
      </w:r>
      <w:r>
        <w:rPr>
          <w:rFonts w:ascii="Arial" w:hAnsi="Arial" w:cs="Arial"/>
          <w:color w:val="000000"/>
          <w:lang w:val="en-US"/>
        </w:rPr>
        <w:t>with some agreements below</w:t>
      </w:r>
      <w:r w:rsidR="002E5B94">
        <w:rPr>
          <w:rFonts w:ascii="Arial" w:hAnsi="Arial" w:cs="Arial"/>
          <w:color w:val="000000"/>
          <w:lang w:val="en-US"/>
        </w:rPr>
        <w:t xml:space="preserve"> being made</w:t>
      </w:r>
      <w:r w:rsidR="00A552E9">
        <w:rPr>
          <w:rFonts w:ascii="Arial" w:hAnsi="Arial" w:cs="Arial"/>
          <w:color w:val="000000"/>
          <w:lang w:val="en-US"/>
        </w:rPr>
        <w:t>:</w:t>
      </w:r>
    </w:p>
    <w:p w14:paraId="3CC93234" w14:textId="77777777" w:rsidR="000864D7" w:rsidRPr="000864D7" w:rsidRDefault="000864D7" w:rsidP="000864D7">
      <w:pPr>
        <w:tabs>
          <w:tab w:val="left" w:pos="0"/>
        </w:tabs>
        <w:overflowPunct/>
        <w:autoSpaceDE/>
        <w:autoSpaceDN/>
        <w:adjustRightInd/>
        <w:spacing w:after="0"/>
        <w:ind w:hanging="2"/>
        <w:rPr>
          <w:rFonts w:ascii="Arial" w:eastAsia="MS Mincho" w:hAnsi="Arial"/>
          <w:i/>
          <w:noProof/>
          <w:sz w:val="18"/>
          <w:szCs w:val="24"/>
          <w:lang w:eastAsia="en-GB"/>
        </w:rPr>
      </w:pPr>
    </w:p>
    <w:p w14:paraId="0D97CD9C" w14:textId="77777777" w:rsidR="000864D7" w:rsidRPr="000864D7" w:rsidRDefault="000864D7" w:rsidP="000864D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szCs w:val="24"/>
          <w:lang w:eastAsia="en-GB"/>
        </w:rPr>
      </w:pPr>
      <w:r w:rsidRPr="000864D7">
        <w:rPr>
          <w:rFonts w:ascii="Arial" w:eastAsia="MS Mincho" w:hAnsi="Arial"/>
          <w:b/>
          <w:bCs/>
          <w:szCs w:val="24"/>
          <w:lang w:eastAsia="en-GB"/>
        </w:rPr>
        <w:t>Agreements</w:t>
      </w:r>
    </w:p>
    <w:p w14:paraId="13B78F8C" w14:textId="77777777" w:rsidR="000864D7" w:rsidRPr="000864D7" w:rsidRDefault="000864D7" w:rsidP="000864D7">
      <w:pPr>
        <w:numPr>
          <w:ilvl w:val="0"/>
          <w:numId w:val="9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0864D7">
        <w:rPr>
          <w:rFonts w:ascii="Arial" w:eastAsia="MS Mincho" w:hAnsi="Arial"/>
          <w:szCs w:val="24"/>
          <w:lang w:eastAsia="en-GB"/>
        </w:rPr>
        <w:t>RAN2 is responsible for the interface between intermediate node (i.e. Reader) and RAN for topology 2.</w:t>
      </w:r>
    </w:p>
    <w:p w14:paraId="040AB858" w14:textId="6F75001A" w:rsidR="000864D7" w:rsidRPr="000864D7" w:rsidRDefault="000864D7" w:rsidP="000864D7">
      <w:pPr>
        <w:numPr>
          <w:ilvl w:val="0"/>
          <w:numId w:val="9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0864D7">
        <w:rPr>
          <w:rFonts w:ascii="Arial" w:eastAsia="MS Mincho" w:hAnsi="Arial"/>
          <w:szCs w:val="24"/>
          <w:lang w:eastAsia="en-GB"/>
        </w:rPr>
        <w:t>A-IoT air interface in topology 1 between A-IoT device and reader is fully reused in topology 2, i.e. topology is transparent to the A-IoT device and there is no impact on A-IoT device.</w:t>
      </w:r>
    </w:p>
    <w:p w14:paraId="2A4EAA36" w14:textId="77777777" w:rsidR="000864D7" w:rsidRPr="000864D7" w:rsidRDefault="000864D7" w:rsidP="000864D7">
      <w:pPr>
        <w:numPr>
          <w:ilvl w:val="0"/>
          <w:numId w:val="9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0864D7">
        <w:rPr>
          <w:rFonts w:ascii="Arial" w:eastAsia="MS Mincho" w:hAnsi="Arial"/>
          <w:szCs w:val="24"/>
          <w:lang w:eastAsia="en-GB"/>
        </w:rPr>
        <w:t xml:space="preserve">RAN2 assumes that intermediate UE authorization is performed by upper layers.  RAN2 impact can be studied after further SA/RAN3 progress.  </w:t>
      </w:r>
    </w:p>
    <w:p w14:paraId="26E4B3D5" w14:textId="77777777" w:rsidR="000864D7" w:rsidRPr="000864D7" w:rsidRDefault="000864D7" w:rsidP="000864D7">
      <w:pPr>
        <w:numPr>
          <w:ilvl w:val="0"/>
          <w:numId w:val="9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0864D7">
        <w:rPr>
          <w:rFonts w:ascii="Arial" w:eastAsia="MS Mincho" w:hAnsi="Arial"/>
          <w:szCs w:val="24"/>
          <w:lang w:eastAsia="en-GB"/>
        </w:rPr>
        <w:t>RAN2 will study the impacts to RAN2 based on the SA2 identified architecture options (i.e. no new AS layer architecture options will be studied)</w:t>
      </w:r>
    </w:p>
    <w:p w14:paraId="2ED3C088" w14:textId="2938F9DF" w:rsidR="000864D7" w:rsidRPr="000864D7" w:rsidRDefault="000864D7" w:rsidP="000864D7">
      <w:pPr>
        <w:numPr>
          <w:ilvl w:val="0"/>
          <w:numId w:val="9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0864D7">
        <w:rPr>
          <w:rFonts w:ascii="Arial" w:eastAsia="MS Mincho" w:hAnsi="Arial"/>
          <w:szCs w:val="24"/>
          <w:lang w:eastAsia="en-GB"/>
        </w:rPr>
        <w:t xml:space="preserve">NW is in control of resources to be used by </w:t>
      </w:r>
      <w:r w:rsidR="00953D36">
        <w:rPr>
          <w:rFonts w:ascii="Arial" w:eastAsia="MS Mincho" w:hAnsi="Arial"/>
          <w:szCs w:val="24"/>
          <w:lang w:eastAsia="en-GB"/>
        </w:rPr>
        <w:t>A-IoT</w:t>
      </w:r>
      <w:r w:rsidRPr="000864D7">
        <w:rPr>
          <w:rFonts w:ascii="Arial" w:eastAsia="MS Mincho" w:hAnsi="Arial"/>
          <w:szCs w:val="24"/>
          <w:lang w:eastAsia="en-GB"/>
        </w:rPr>
        <w:t xml:space="preserve"> air interface.    </w:t>
      </w:r>
    </w:p>
    <w:p w14:paraId="0C8DE632" w14:textId="77777777" w:rsidR="000864D7" w:rsidRPr="000864D7" w:rsidRDefault="000864D7" w:rsidP="000864D7">
      <w:pPr>
        <w:numPr>
          <w:ilvl w:val="0"/>
          <w:numId w:val="9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0864D7">
        <w:rPr>
          <w:rFonts w:ascii="Arial" w:eastAsia="MS Mincho" w:hAnsi="Arial"/>
          <w:szCs w:val="24"/>
          <w:lang w:eastAsia="en-GB"/>
        </w:rPr>
        <w:t xml:space="preserve">Will support in-coverage and study cases for reader “temporarily” out of connection (e.g. RLF, HO).  May consider extendibility to future “temporarily” out of coverage case with full NW control of resources (if possible).    </w:t>
      </w:r>
    </w:p>
    <w:p w14:paraId="3AC4B5E6" w14:textId="77777777" w:rsidR="000864D7" w:rsidRDefault="000864D7" w:rsidP="000864D7">
      <w:pPr>
        <w:tabs>
          <w:tab w:val="left" w:pos="0"/>
        </w:tabs>
        <w:overflowPunct/>
        <w:autoSpaceDE/>
        <w:autoSpaceDN/>
        <w:adjustRightInd/>
        <w:spacing w:after="0"/>
        <w:ind w:hanging="2"/>
        <w:rPr>
          <w:rFonts w:ascii="Arial" w:eastAsia="MS Mincho" w:hAnsi="Arial"/>
          <w:i/>
          <w:noProof/>
          <w:sz w:val="18"/>
          <w:szCs w:val="24"/>
          <w:lang w:eastAsia="en-GB"/>
        </w:rPr>
      </w:pPr>
    </w:p>
    <w:p w14:paraId="17AB67AC" w14:textId="77777777" w:rsidR="00CB0CA7" w:rsidRPr="00CB76C1" w:rsidRDefault="00CB0CA7" w:rsidP="00CB0CA7">
      <w:pPr>
        <w:tabs>
          <w:tab w:val="left" w:pos="0"/>
        </w:tabs>
        <w:overflowPunct/>
        <w:autoSpaceDE/>
        <w:autoSpaceDN/>
        <w:adjustRightInd/>
        <w:spacing w:after="0"/>
        <w:ind w:hanging="2"/>
        <w:rPr>
          <w:rFonts w:ascii="Arial" w:hAnsi="Arial" w:cs="Arial"/>
          <w:color w:val="000000"/>
          <w:lang w:val="en-US"/>
        </w:rPr>
      </w:pPr>
      <w:r w:rsidRPr="00CB76C1">
        <w:rPr>
          <w:rFonts w:ascii="Arial" w:hAnsi="Arial" w:cs="Arial"/>
          <w:color w:val="000000"/>
          <w:lang w:val="en-US"/>
        </w:rPr>
        <w:t xml:space="preserve">And recent RAN2#127bis agreements </w:t>
      </w:r>
    </w:p>
    <w:p w14:paraId="25B4F034" w14:textId="77777777" w:rsidR="00CB0CA7" w:rsidRPr="00D21887" w:rsidRDefault="00CB0CA7" w:rsidP="00CB0CA7">
      <w:pPr>
        <w:tabs>
          <w:tab w:val="left" w:pos="1622"/>
        </w:tabs>
        <w:overflowPunct/>
        <w:autoSpaceDE/>
        <w:autoSpaceDN/>
        <w:adjustRightInd/>
        <w:spacing w:after="0"/>
        <w:ind w:left="1622" w:hanging="363"/>
        <w:rPr>
          <w:rFonts w:ascii="Arial" w:eastAsia="MS Mincho" w:hAnsi="Arial"/>
          <w:szCs w:val="24"/>
          <w:lang w:eastAsia="en-GB"/>
        </w:rPr>
      </w:pPr>
    </w:p>
    <w:p w14:paraId="296FAFA4" w14:textId="77777777" w:rsidR="00CB0CA7" w:rsidRPr="00D21887" w:rsidRDefault="00CB0CA7" w:rsidP="00CB0CA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szCs w:val="24"/>
          <w:lang w:eastAsia="en-GB"/>
        </w:rPr>
      </w:pPr>
      <w:r w:rsidRPr="00D21887">
        <w:rPr>
          <w:rFonts w:ascii="Arial" w:eastAsia="MS Mincho" w:hAnsi="Arial"/>
          <w:szCs w:val="24"/>
          <w:lang w:eastAsia="en-GB"/>
        </w:rPr>
        <w:t xml:space="preserve"> </w:t>
      </w:r>
      <w:r w:rsidRPr="00D21887">
        <w:rPr>
          <w:rFonts w:ascii="Arial" w:eastAsia="MS Mincho" w:hAnsi="Arial"/>
          <w:b/>
          <w:bCs/>
          <w:szCs w:val="24"/>
          <w:lang w:eastAsia="en-GB"/>
        </w:rPr>
        <w:t xml:space="preserve">Agreements </w:t>
      </w:r>
    </w:p>
    <w:p w14:paraId="3CB1FB9F" w14:textId="77777777" w:rsidR="00CB0CA7" w:rsidRPr="00D21887" w:rsidRDefault="00CB0CA7" w:rsidP="00CB0CA7">
      <w:pPr>
        <w:numPr>
          <w:ilvl w:val="0"/>
          <w:numId w:val="101"/>
        </w:numPr>
        <w:pBdr>
          <w:top w:val="single" w:sz="4" w:space="1" w:color="auto"/>
          <w:left w:val="single" w:sz="4" w:space="4" w:color="auto"/>
          <w:bottom w:val="single" w:sz="4" w:space="1" w:color="auto"/>
          <w:right w:val="single" w:sz="4" w:space="4" w:color="auto"/>
        </w:pBdr>
        <w:overflowPunct/>
        <w:autoSpaceDE/>
        <w:autoSpaceDN/>
        <w:adjustRightInd/>
        <w:spacing w:before="60" w:after="0"/>
        <w:rPr>
          <w:rFonts w:ascii="Arial" w:eastAsia="MS Mincho" w:hAnsi="Arial"/>
          <w:bCs/>
          <w:szCs w:val="24"/>
          <w:lang w:eastAsia="en-GB"/>
        </w:rPr>
      </w:pPr>
      <w:r w:rsidRPr="00D21887">
        <w:rPr>
          <w:rFonts w:ascii="Arial" w:eastAsia="MS Mincho" w:hAnsi="Arial"/>
          <w:bCs/>
          <w:szCs w:val="24"/>
          <w:lang w:eastAsia="en-GB"/>
        </w:rPr>
        <w:t xml:space="preserve">Dedicated resource configuration is only given to the UE reader via dedicated signalling.  Mechanisms for shared resource pool amongst readers are not considered in this release.  </w:t>
      </w:r>
    </w:p>
    <w:p w14:paraId="130EE2D3" w14:textId="77777777" w:rsidR="00CB0CA7" w:rsidRPr="00D21887" w:rsidRDefault="00CB0CA7" w:rsidP="00CB0CA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Cs/>
          <w:szCs w:val="24"/>
          <w:lang w:eastAsia="en-GB"/>
        </w:rPr>
      </w:pPr>
    </w:p>
    <w:p w14:paraId="3D2066E2" w14:textId="77777777" w:rsidR="00CB0CA7" w:rsidRPr="00D21887" w:rsidRDefault="00CB0CA7" w:rsidP="00CB0CA7">
      <w:pPr>
        <w:numPr>
          <w:ilvl w:val="0"/>
          <w:numId w:val="101"/>
        </w:numPr>
        <w:pBdr>
          <w:top w:val="single" w:sz="4" w:space="1" w:color="auto"/>
          <w:left w:val="single" w:sz="4" w:space="4" w:color="auto"/>
          <w:bottom w:val="single" w:sz="4" w:space="1" w:color="auto"/>
          <w:right w:val="single" w:sz="4" w:space="4" w:color="auto"/>
        </w:pBdr>
        <w:overflowPunct/>
        <w:autoSpaceDE/>
        <w:autoSpaceDN/>
        <w:adjustRightInd/>
        <w:spacing w:before="60" w:after="0"/>
        <w:rPr>
          <w:rFonts w:ascii="Arial" w:eastAsia="MS Mincho" w:hAnsi="Arial"/>
          <w:bCs/>
          <w:szCs w:val="24"/>
          <w:lang w:eastAsia="en-GB"/>
        </w:rPr>
      </w:pPr>
      <w:r w:rsidRPr="00D21887">
        <w:rPr>
          <w:rFonts w:ascii="Arial" w:eastAsia="MS Mincho" w:hAnsi="Arial"/>
          <w:bCs/>
          <w:szCs w:val="24"/>
          <w:lang w:eastAsia="en-GB"/>
        </w:rPr>
        <w:t xml:space="preserve">The UE may perform the </w:t>
      </w:r>
      <w:proofErr w:type="spellStart"/>
      <w:r w:rsidRPr="00D21887">
        <w:rPr>
          <w:rFonts w:ascii="Arial" w:eastAsia="MS Mincho" w:hAnsi="Arial"/>
          <w:bCs/>
          <w:szCs w:val="24"/>
          <w:lang w:eastAsia="en-GB"/>
        </w:rPr>
        <w:t>AIoT</w:t>
      </w:r>
      <w:proofErr w:type="spellEnd"/>
      <w:r w:rsidRPr="00D21887">
        <w:rPr>
          <w:rFonts w:ascii="Arial" w:eastAsia="MS Mincho" w:hAnsi="Arial"/>
          <w:bCs/>
          <w:szCs w:val="24"/>
          <w:lang w:eastAsia="en-GB"/>
        </w:rPr>
        <w:t xml:space="preserve"> procedure on </w:t>
      </w:r>
      <w:proofErr w:type="spellStart"/>
      <w:r w:rsidRPr="00D21887">
        <w:rPr>
          <w:rFonts w:ascii="Arial" w:eastAsia="MS Mincho" w:hAnsi="Arial"/>
          <w:bCs/>
          <w:szCs w:val="24"/>
          <w:lang w:eastAsia="en-GB"/>
        </w:rPr>
        <w:t>AIoT</w:t>
      </w:r>
      <w:proofErr w:type="spellEnd"/>
      <w:r w:rsidRPr="00D21887">
        <w:rPr>
          <w:rFonts w:ascii="Arial" w:eastAsia="MS Mincho" w:hAnsi="Arial"/>
          <w:bCs/>
          <w:szCs w:val="24"/>
          <w:lang w:eastAsia="en-GB"/>
        </w:rPr>
        <w:t xml:space="preserve"> interface between the reader and the device only if the resource configuration is valid in the cell under network control.    </w:t>
      </w:r>
      <w:r w:rsidRPr="00CB76C1">
        <w:rPr>
          <w:rFonts w:ascii="Arial" w:eastAsia="MS Mincho" w:hAnsi="Arial"/>
          <w:bCs/>
          <w:szCs w:val="24"/>
          <w:highlight w:val="yellow"/>
          <w:lang w:eastAsia="en-GB"/>
        </w:rPr>
        <w:t>FFS how valid resource is determined – we will consider temporary out of connection scenarios.    FFS on resource validity across multiple cells.</w:t>
      </w:r>
      <w:r w:rsidRPr="00D21887">
        <w:rPr>
          <w:rFonts w:ascii="Arial" w:eastAsia="MS Mincho" w:hAnsi="Arial"/>
          <w:bCs/>
          <w:szCs w:val="24"/>
          <w:lang w:eastAsia="en-GB"/>
        </w:rPr>
        <w:t xml:space="preserve">  </w:t>
      </w:r>
    </w:p>
    <w:p w14:paraId="1F17C8B7" w14:textId="77777777" w:rsidR="00CB0CA7" w:rsidRPr="00D21887" w:rsidRDefault="00CB0CA7" w:rsidP="00CB0CA7">
      <w:pPr>
        <w:numPr>
          <w:ilvl w:val="0"/>
          <w:numId w:val="101"/>
        </w:numPr>
        <w:pBdr>
          <w:top w:val="single" w:sz="4" w:space="1" w:color="auto"/>
          <w:left w:val="single" w:sz="4" w:space="4" w:color="auto"/>
          <w:bottom w:val="single" w:sz="4" w:space="1" w:color="auto"/>
          <w:right w:val="single" w:sz="4" w:space="4" w:color="auto"/>
        </w:pBdr>
        <w:overflowPunct/>
        <w:autoSpaceDE/>
        <w:autoSpaceDN/>
        <w:adjustRightInd/>
        <w:spacing w:before="60" w:after="0"/>
        <w:rPr>
          <w:rFonts w:ascii="Arial" w:eastAsia="MS Mincho" w:hAnsi="Arial"/>
          <w:bCs/>
          <w:szCs w:val="24"/>
          <w:lang w:eastAsia="en-GB"/>
        </w:rPr>
      </w:pPr>
      <w:r w:rsidRPr="00D21887">
        <w:rPr>
          <w:rFonts w:ascii="Arial" w:eastAsia="MS Mincho" w:hAnsi="Arial"/>
          <w:bCs/>
          <w:szCs w:val="24"/>
          <w:lang w:eastAsia="en-GB"/>
        </w:rPr>
        <w:t xml:space="preserve">The </w:t>
      </w:r>
      <w:proofErr w:type="spellStart"/>
      <w:r w:rsidRPr="00D21887">
        <w:rPr>
          <w:rFonts w:ascii="Arial" w:eastAsia="MS Mincho" w:hAnsi="Arial"/>
          <w:bCs/>
          <w:szCs w:val="24"/>
          <w:lang w:eastAsia="en-GB"/>
        </w:rPr>
        <w:t>AIoT</w:t>
      </w:r>
      <w:proofErr w:type="spellEnd"/>
      <w:r w:rsidRPr="00D21887">
        <w:rPr>
          <w:rFonts w:ascii="Arial" w:eastAsia="MS Mincho" w:hAnsi="Arial"/>
          <w:bCs/>
          <w:szCs w:val="24"/>
          <w:lang w:eastAsia="en-GB"/>
        </w:rPr>
        <w:t xml:space="preserve"> radio resource can be (re)configured during RRC reconfiguration (including during HO procedure, after re-establishment, etc).    </w:t>
      </w:r>
    </w:p>
    <w:p w14:paraId="62274AC0" w14:textId="77777777" w:rsidR="00CB0CA7" w:rsidRDefault="00CB0CA7" w:rsidP="000864D7">
      <w:pPr>
        <w:tabs>
          <w:tab w:val="left" w:pos="0"/>
        </w:tabs>
        <w:overflowPunct/>
        <w:autoSpaceDE/>
        <w:autoSpaceDN/>
        <w:adjustRightInd/>
        <w:spacing w:after="0"/>
        <w:ind w:hanging="2"/>
        <w:rPr>
          <w:rFonts w:ascii="Arial" w:eastAsia="MS Mincho" w:hAnsi="Arial"/>
          <w:i/>
          <w:noProof/>
          <w:sz w:val="18"/>
          <w:szCs w:val="24"/>
          <w:lang w:eastAsia="en-GB"/>
        </w:rPr>
      </w:pPr>
    </w:p>
    <w:p w14:paraId="3B90BE87" w14:textId="3D87360D" w:rsidR="00987AB7" w:rsidRPr="00A41C33" w:rsidRDefault="002B21B5" w:rsidP="005C6141">
      <w:pPr>
        <w:spacing w:before="60" w:after="60"/>
        <w:rPr>
          <w:rFonts w:ascii="Arial" w:eastAsia="Calibri" w:hAnsi="Arial" w:cs="Arial"/>
          <w:sz w:val="22"/>
          <w:szCs w:val="22"/>
          <w:lang w:val="en-US" w:eastAsia="en-US"/>
        </w:rPr>
      </w:pPr>
      <w:r w:rsidRPr="00EB4A87">
        <w:rPr>
          <w:rFonts w:ascii="Arial" w:hAnsi="Arial" w:cs="Arial"/>
          <w:color w:val="000000"/>
          <w:lang w:val="en-US"/>
        </w:rPr>
        <w:t xml:space="preserve">This contribution discusses </w:t>
      </w:r>
      <w:r w:rsidR="00971035">
        <w:rPr>
          <w:rFonts w:ascii="Arial" w:hAnsi="Arial" w:cs="Arial"/>
          <w:color w:val="000000"/>
          <w:lang w:val="en-US"/>
        </w:rPr>
        <w:t xml:space="preserve">in detail some open </w:t>
      </w:r>
      <w:r w:rsidR="00230C38" w:rsidRPr="00EB4A87">
        <w:rPr>
          <w:rFonts w:ascii="Arial" w:hAnsi="Arial" w:cs="Arial"/>
          <w:color w:val="000000"/>
          <w:lang w:val="en-US"/>
        </w:rPr>
        <w:t>aspects</w:t>
      </w:r>
      <w:r w:rsidRPr="00EB4A87">
        <w:rPr>
          <w:rFonts w:ascii="Arial" w:hAnsi="Arial" w:cs="Arial"/>
          <w:color w:val="000000"/>
          <w:lang w:val="en-US"/>
        </w:rPr>
        <w:t xml:space="preserve"> </w:t>
      </w:r>
      <w:r w:rsidR="00FF58E1" w:rsidRPr="00EB4A87">
        <w:rPr>
          <w:rFonts w:ascii="Arial" w:hAnsi="Arial" w:cs="Arial"/>
          <w:color w:val="000000"/>
          <w:lang w:val="en-US"/>
        </w:rPr>
        <w:t xml:space="preserve">of </w:t>
      </w:r>
      <w:r w:rsidR="00210FDD">
        <w:rPr>
          <w:rFonts w:ascii="Arial" w:hAnsi="Arial" w:cs="Arial"/>
          <w:color w:val="000000"/>
          <w:lang w:val="en-US"/>
        </w:rPr>
        <w:t>A-IoT</w:t>
      </w:r>
      <w:r w:rsidR="00FF58E1" w:rsidRPr="00EB4A87">
        <w:rPr>
          <w:rFonts w:ascii="Arial" w:hAnsi="Arial" w:cs="Arial"/>
          <w:color w:val="000000"/>
          <w:lang w:val="en-US"/>
        </w:rPr>
        <w:t xml:space="preserve"> with a focus on </w:t>
      </w:r>
      <w:r w:rsidR="0014056A">
        <w:rPr>
          <w:rFonts w:ascii="Arial" w:hAnsi="Arial" w:cs="Arial"/>
          <w:color w:val="000000"/>
          <w:lang w:val="en-US"/>
        </w:rPr>
        <w:t>Topology 2</w:t>
      </w:r>
      <w:r w:rsidR="00FF58E1" w:rsidRPr="00EB4A87">
        <w:rPr>
          <w:rFonts w:ascii="Arial" w:hAnsi="Arial" w:cs="Arial"/>
          <w:color w:val="000000"/>
          <w:lang w:val="en-US"/>
        </w:rPr>
        <w:t xml:space="preserve"> considerations, DO-A assessment</w:t>
      </w:r>
      <w:r w:rsidR="00126E5B" w:rsidRPr="00EB4A87">
        <w:rPr>
          <w:rFonts w:ascii="Arial" w:hAnsi="Arial" w:cs="Arial"/>
          <w:color w:val="000000"/>
          <w:lang w:val="en-US"/>
        </w:rPr>
        <w:t xml:space="preserve">. </w:t>
      </w:r>
    </w:p>
    <w:p w14:paraId="4453C8B4" w14:textId="77777777" w:rsidR="00F10D2F" w:rsidRPr="00EB4A87" w:rsidRDefault="00F10D2F" w:rsidP="00F10D2F">
      <w:pPr>
        <w:pStyle w:val="Heading1"/>
        <w:rPr>
          <w:lang w:val="en-US"/>
        </w:rPr>
      </w:pPr>
      <w:r w:rsidRPr="00EB4A87">
        <w:rPr>
          <w:lang w:val="en-US"/>
        </w:rPr>
        <w:lastRenderedPageBreak/>
        <w:t>2</w:t>
      </w:r>
      <w:r w:rsidRPr="00EB4A87">
        <w:rPr>
          <w:lang w:val="en-US"/>
        </w:rPr>
        <w:tab/>
        <w:t>Discussion</w:t>
      </w:r>
      <w:bookmarkEnd w:id="3"/>
    </w:p>
    <w:p w14:paraId="15A10672" w14:textId="299E17D0" w:rsidR="009A265B" w:rsidRPr="00EB4A87" w:rsidRDefault="00F10D2F" w:rsidP="009A265B">
      <w:pPr>
        <w:pStyle w:val="Heading2"/>
        <w:rPr>
          <w:lang w:val="en-US"/>
        </w:rPr>
      </w:pPr>
      <w:r w:rsidRPr="00EB4A87">
        <w:rPr>
          <w:lang w:val="en-US"/>
        </w:rPr>
        <w:t>2.1</w:t>
      </w:r>
      <w:r w:rsidRPr="00EB4A87">
        <w:rPr>
          <w:lang w:val="en-US"/>
        </w:rPr>
        <w:tab/>
      </w:r>
      <w:r w:rsidR="00B636A3">
        <w:rPr>
          <w:lang w:val="en-US"/>
        </w:rPr>
        <w:t>T</w:t>
      </w:r>
      <w:r w:rsidR="009A265B" w:rsidRPr="00EB4A87">
        <w:rPr>
          <w:lang w:val="en-US"/>
        </w:rPr>
        <w:t>opolog</w:t>
      </w:r>
      <w:r w:rsidR="00B636A3">
        <w:rPr>
          <w:lang w:val="en-US"/>
        </w:rPr>
        <w:t xml:space="preserve">y 2 </w:t>
      </w:r>
      <w:r w:rsidR="004F6EE9">
        <w:rPr>
          <w:lang w:val="en-US"/>
        </w:rPr>
        <w:t>aspects</w:t>
      </w:r>
    </w:p>
    <w:p w14:paraId="6F8A3A51" w14:textId="31045CE2" w:rsidR="00F61CA9" w:rsidRPr="00FD3303" w:rsidRDefault="00F61CA9" w:rsidP="00F61CA9">
      <w:pPr>
        <w:pStyle w:val="Heading3"/>
        <w:rPr>
          <w:rFonts w:eastAsia="Times New Roman"/>
          <w:sz w:val="20"/>
          <w:lang w:val="en-US"/>
        </w:rPr>
      </w:pPr>
      <w:r w:rsidRPr="000D0A20">
        <w:t>2.1.</w:t>
      </w:r>
      <w:r w:rsidR="0066467C">
        <w:t>1</w:t>
      </w:r>
      <w:r w:rsidR="00FE7859">
        <w:tab/>
      </w:r>
      <w:r>
        <w:t>Protocol stack options</w:t>
      </w:r>
    </w:p>
    <w:p w14:paraId="30F739BD" w14:textId="545EB83B" w:rsidR="00BC3FA0" w:rsidRDefault="001B312C" w:rsidP="000D0A20">
      <w:pPr>
        <w:ind w:right="200"/>
        <w:jc w:val="both"/>
        <w:rPr>
          <w:rFonts w:ascii="Arial" w:hAnsi="Arial" w:cs="Arial"/>
          <w:lang w:val="en-US"/>
        </w:rPr>
      </w:pPr>
      <w:r>
        <w:rPr>
          <w:rFonts w:ascii="Arial" w:hAnsi="Arial" w:cs="Arial"/>
        </w:rPr>
        <w:t>Current</w:t>
      </w:r>
      <w:r w:rsidR="00E53D0F">
        <w:rPr>
          <w:rFonts w:ascii="Arial" w:hAnsi="Arial" w:cs="Arial"/>
        </w:rPr>
        <w:t xml:space="preserve"> </w:t>
      </w:r>
      <w:r w:rsidR="00B31893">
        <w:rPr>
          <w:rFonts w:ascii="Arial" w:hAnsi="Arial" w:cs="Arial"/>
        </w:rPr>
        <w:t>TR</w:t>
      </w:r>
      <w:r w:rsidR="004F7ED2">
        <w:rPr>
          <w:rFonts w:ascii="Arial" w:hAnsi="Arial" w:cs="Arial"/>
        </w:rPr>
        <w:t xml:space="preserve">38.769 </w:t>
      </w:r>
      <w:r>
        <w:rPr>
          <w:rFonts w:ascii="Arial" w:hAnsi="Arial" w:cs="Arial"/>
        </w:rPr>
        <w:t xml:space="preserve">captures </w:t>
      </w:r>
      <w:r w:rsidR="009727ED">
        <w:rPr>
          <w:rFonts w:ascii="Arial" w:hAnsi="Arial" w:cs="Arial"/>
        </w:rPr>
        <w:t>three</w:t>
      </w:r>
      <w:r w:rsidR="00440FAB">
        <w:rPr>
          <w:rFonts w:ascii="Arial" w:hAnsi="Arial" w:cs="Arial"/>
        </w:rPr>
        <w:t xml:space="preserve"> </w:t>
      </w:r>
      <w:r w:rsidR="00E643C0">
        <w:rPr>
          <w:rFonts w:ascii="Arial" w:hAnsi="Arial" w:cs="Arial"/>
        </w:rPr>
        <w:t xml:space="preserve">stack </w:t>
      </w:r>
      <w:r w:rsidR="00440FAB">
        <w:rPr>
          <w:rFonts w:ascii="Arial" w:hAnsi="Arial" w:cs="Arial"/>
        </w:rPr>
        <w:t>options to be studied, i.e., RRC based solution, NAS based solution, and UP based solution</w:t>
      </w:r>
      <w:r w:rsidR="00440FAB">
        <w:rPr>
          <w:rFonts w:ascii="Arial" w:hAnsi="Arial" w:cs="Arial"/>
          <w:lang w:val="en-US"/>
        </w:rPr>
        <w:t>.</w:t>
      </w:r>
      <w:r w:rsidR="002712D3">
        <w:rPr>
          <w:rFonts w:ascii="Arial" w:hAnsi="Arial" w:cs="Arial"/>
          <w:lang w:val="en-US"/>
        </w:rPr>
        <w:t xml:space="preserve"> RAN2 impact from the three options are different.</w:t>
      </w:r>
      <w:r w:rsidR="00E70C97">
        <w:rPr>
          <w:rFonts w:ascii="Arial" w:hAnsi="Arial" w:cs="Arial"/>
          <w:lang w:val="en-US"/>
        </w:rPr>
        <w:t xml:space="preserve"> </w:t>
      </w:r>
      <w:r w:rsidR="000002DE">
        <w:rPr>
          <w:rFonts w:ascii="Arial" w:hAnsi="Arial" w:cs="Arial"/>
          <w:lang w:val="en-US"/>
        </w:rPr>
        <w:t xml:space="preserve">The differences </w:t>
      </w:r>
      <w:r w:rsidR="00C43C28">
        <w:rPr>
          <w:rFonts w:ascii="Arial" w:hAnsi="Arial" w:cs="Arial"/>
          <w:lang w:val="en-US"/>
        </w:rPr>
        <w:t>among the</w:t>
      </w:r>
      <w:r w:rsidR="00CE68AD">
        <w:rPr>
          <w:rFonts w:ascii="Arial" w:hAnsi="Arial" w:cs="Arial"/>
          <w:lang w:val="en-US"/>
        </w:rPr>
        <w:t xml:space="preserve"> three</w:t>
      </w:r>
      <w:r w:rsidR="00C43C28">
        <w:rPr>
          <w:rFonts w:ascii="Arial" w:hAnsi="Arial" w:cs="Arial"/>
          <w:lang w:val="en-US"/>
        </w:rPr>
        <w:t xml:space="preserve"> options mainly </w:t>
      </w:r>
      <w:r w:rsidR="00093354">
        <w:rPr>
          <w:rFonts w:ascii="Arial" w:hAnsi="Arial" w:cs="Arial"/>
          <w:lang w:val="en-US"/>
        </w:rPr>
        <w:t>depend</w:t>
      </w:r>
      <w:r w:rsidR="000F2517">
        <w:rPr>
          <w:rFonts w:ascii="Arial" w:hAnsi="Arial" w:cs="Arial"/>
          <w:lang w:val="en-US"/>
        </w:rPr>
        <w:t xml:space="preserve"> on which sublayer of the </w:t>
      </w:r>
      <w:r w:rsidR="0024037B">
        <w:rPr>
          <w:rFonts w:ascii="Arial" w:hAnsi="Arial" w:cs="Arial"/>
          <w:lang w:val="en-US"/>
        </w:rPr>
        <w:t>Intermediate UE</w:t>
      </w:r>
      <w:r w:rsidR="000F2517">
        <w:rPr>
          <w:rFonts w:ascii="Arial" w:hAnsi="Arial" w:cs="Arial"/>
          <w:lang w:val="en-US"/>
        </w:rPr>
        <w:t xml:space="preserve"> handles the A-IoT procedure</w:t>
      </w:r>
      <w:r w:rsidR="008022B9">
        <w:rPr>
          <w:rFonts w:ascii="Arial" w:hAnsi="Arial" w:cs="Arial"/>
          <w:lang w:val="en-US"/>
        </w:rPr>
        <w:t xml:space="preserve">. </w:t>
      </w:r>
      <w:r w:rsidR="002A47EE">
        <w:rPr>
          <w:rFonts w:ascii="Arial" w:hAnsi="Arial" w:cs="Arial"/>
          <w:lang w:val="en-US"/>
        </w:rPr>
        <w:t xml:space="preserve">In other words, it is a matter of </w:t>
      </w:r>
      <w:r w:rsidR="008475B1">
        <w:rPr>
          <w:rFonts w:ascii="Arial" w:hAnsi="Arial" w:cs="Arial"/>
          <w:lang w:val="en-US"/>
        </w:rPr>
        <w:t xml:space="preserve">whether </w:t>
      </w:r>
      <w:r w:rsidR="0006783B">
        <w:rPr>
          <w:rFonts w:ascii="Arial" w:hAnsi="Arial" w:cs="Arial"/>
          <w:lang w:val="en-US"/>
        </w:rPr>
        <w:t>A-IoT</w:t>
      </w:r>
      <w:r w:rsidR="00DD2B63">
        <w:rPr>
          <w:rFonts w:ascii="Arial" w:hAnsi="Arial" w:cs="Arial"/>
          <w:lang w:val="en-US"/>
        </w:rPr>
        <w:t xml:space="preserve"> da</w:t>
      </w:r>
      <w:r w:rsidR="008475B1">
        <w:rPr>
          <w:rFonts w:ascii="Arial" w:hAnsi="Arial" w:cs="Arial"/>
          <w:lang w:val="en-US"/>
        </w:rPr>
        <w:t>ta transfer</w:t>
      </w:r>
      <w:r w:rsidR="0006783B">
        <w:rPr>
          <w:rFonts w:ascii="Arial" w:hAnsi="Arial" w:cs="Arial"/>
          <w:lang w:val="en-US"/>
        </w:rPr>
        <w:t xml:space="preserve"> is </w:t>
      </w:r>
      <w:r w:rsidR="002A47EE">
        <w:rPr>
          <w:rFonts w:ascii="Arial" w:hAnsi="Arial" w:cs="Arial"/>
          <w:lang w:val="en-US"/>
        </w:rPr>
        <w:t>visible to serving gNB</w:t>
      </w:r>
      <w:r w:rsidR="0006783B">
        <w:rPr>
          <w:rFonts w:ascii="Arial" w:hAnsi="Arial" w:cs="Arial"/>
          <w:lang w:val="en-US"/>
        </w:rPr>
        <w:t>.</w:t>
      </w:r>
      <w:r w:rsidR="00C43C28">
        <w:rPr>
          <w:rFonts w:ascii="Arial" w:hAnsi="Arial" w:cs="Arial"/>
          <w:lang w:val="en-US"/>
        </w:rPr>
        <w:t xml:space="preserve"> </w:t>
      </w:r>
    </w:p>
    <w:p w14:paraId="4050AD18" w14:textId="7982FB7F" w:rsidR="002D21A0" w:rsidRDefault="00536BB2" w:rsidP="000D0A20">
      <w:pPr>
        <w:ind w:right="200"/>
        <w:jc w:val="both"/>
        <w:rPr>
          <w:rFonts w:ascii="Arial" w:hAnsi="Arial" w:cs="Arial"/>
          <w:lang w:val="en-US"/>
        </w:rPr>
      </w:pPr>
      <w:r>
        <w:rPr>
          <w:rFonts w:ascii="Arial" w:hAnsi="Arial" w:cs="Arial"/>
          <w:lang w:val="en-US"/>
        </w:rPr>
        <w:t>Note, that RAN3 also introduced an Editorial Note stating, that it needs to be studied for all these options it needs to be studied how (</w:t>
      </w:r>
      <w:proofErr w:type="spellStart"/>
      <w:r>
        <w:rPr>
          <w:rFonts w:ascii="Arial" w:hAnsi="Arial" w:cs="Arial"/>
          <w:lang w:val="en-US"/>
        </w:rPr>
        <w:t>AIoT</w:t>
      </w:r>
      <w:proofErr w:type="spellEnd"/>
      <w:r>
        <w:rPr>
          <w:rFonts w:ascii="Arial" w:hAnsi="Arial" w:cs="Arial"/>
          <w:lang w:val="en-US"/>
        </w:rPr>
        <w:t>) radio resource control can be enabled.</w:t>
      </w:r>
    </w:p>
    <w:p w14:paraId="4C8DB296" w14:textId="1E3637B2" w:rsidR="00DC75C4" w:rsidRDefault="00827CA4" w:rsidP="00DC75C4">
      <w:pPr>
        <w:pStyle w:val="Observation"/>
        <w:tabs>
          <w:tab w:val="num" w:pos="8533"/>
        </w:tabs>
        <w:ind w:left="1701" w:hanging="1701"/>
        <w:rPr>
          <w:rFonts w:cs="Arial"/>
          <w:lang w:val="en-US"/>
        </w:rPr>
      </w:pPr>
      <w:bookmarkStart w:id="4" w:name="_Toc178604423"/>
      <w:bookmarkStart w:id="5" w:name="_Toc178607164"/>
      <w:bookmarkStart w:id="6" w:name="_Toc178607285"/>
      <w:bookmarkStart w:id="7" w:name="_Toc181946562"/>
      <w:bookmarkEnd w:id="4"/>
      <w:bookmarkEnd w:id="5"/>
      <w:bookmarkEnd w:id="6"/>
      <w:r>
        <w:rPr>
          <w:rFonts w:cs="Arial"/>
          <w:lang w:val="en-US"/>
        </w:rPr>
        <w:t xml:space="preserve">RAN2 impact from </w:t>
      </w:r>
      <w:r w:rsidR="0014056A">
        <w:rPr>
          <w:rFonts w:cs="Arial"/>
          <w:lang w:val="en-US"/>
        </w:rPr>
        <w:t>Topology 2</w:t>
      </w:r>
      <w:r w:rsidR="00012B30">
        <w:rPr>
          <w:rFonts w:cs="Arial"/>
          <w:lang w:val="en-US"/>
        </w:rPr>
        <w:t xml:space="preserve"> depends on </w:t>
      </w:r>
      <w:r w:rsidR="00CF5661">
        <w:rPr>
          <w:rFonts w:cs="Arial"/>
          <w:lang w:val="en-US"/>
        </w:rPr>
        <w:t xml:space="preserve">which sublayer of </w:t>
      </w:r>
      <w:r w:rsidR="0024037B">
        <w:rPr>
          <w:rFonts w:cs="Arial"/>
          <w:lang w:val="en-US"/>
        </w:rPr>
        <w:t>intermediate UE</w:t>
      </w:r>
      <w:r w:rsidR="001D2DBF">
        <w:rPr>
          <w:rFonts w:cs="Arial"/>
          <w:lang w:val="en-US"/>
        </w:rPr>
        <w:t xml:space="preserve"> (RRC</w:t>
      </w:r>
      <w:r w:rsidR="00360F35">
        <w:rPr>
          <w:rFonts w:cs="Arial"/>
          <w:lang w:val="en-US"/>
        </w:rPr>
        <w:t>, NAS, or U</w:t>
      </w:r>
      <w:r w:rsidR="00777F8D">
        <w:rPr>
          <w:rFonts w:cs="Arial"/>
          <w:lang w:val="en-US"/>
        </w:rPr>
        <w:t>P</w:t>
      </w:r>
      <w:r w:rsidR="00360F35">
        <w:rPr>
          <w:rFonts w:cs="Arial"/>
          <w:lang w:val="en-US"/>
        </w:rPr>
        <w:t>)</w:t>
      </w:r>
      <w:r w:rsidR="00CF5661">
        <w:rPr>
          <w:rFonts w:cs="Arial"/>
          <w:lang w:val="en-US"/>
        </w:rPr>
        <w:t xml:space="preserve"> handles </w:t>
      </w:r>
      <w:r w:rsidR="00210FDD">
        <w:rPr>
          <w:rFonts w:cs="Arial"/>
          <w:lang w:val="en-US"/>
        </w:rPr>
        <w:t>A-IoT</w:t>
      </w:r>
      <w:r w:rsidR="001D2DBF">
        <w:rPr>
          <w:rFonts w:cs="Arial"/>
          <w:lang w:val="en-US"/>
        </w:rPr>
        <w:t xml:space="preserve"> </w:t>
      </w:r>
      <w:r w:rsidR="00A04031">
        <w:rPr>
          <w:rFonts w:cs="Arial"/>
          <w:lang w:val="en-US"/>
        </w:rPr>
        <w:t>communication</w:t>
      </w:r>
      <w:r w:rsidR="00DC75C4" w:rsidRPr="007273B5">
        <w:rPr>
          <w:rFonts w:cs="Arial"/>
          <w:lang w:val="en-US"/>
        </w:rPr>
        <w:t>.</w:t>
      </w:r>
      <w:bookmarkEnd w:id="7"/>
    </w:p>
    <w:p w14:paraId="31403505" w14:textId="4EF020FC" w:rsidR="005A78AE" w:rsidRPr="00142BD4" w:rsidRDefault="00536BB2" w:rsidP="00D976C7">
      <w:pPr>
        <w:ind w:right="200"/>
        <w:jc w:val="both"/>
        <w:rPr>
          <w:rFonts w:cs="Arial"/>
          <w:lang w:val="en-US"/>
        </w:rPr>
      </w:pPr>
      <w:bookmarkStart w:id="8" w:name="_Toc178861887"/>
      <w:bookmarkStart w:id="9" w:name="_Toc178861888"/>
      <w:bookmarkStart w:id="10" w:name="_Toc178861889"/>
      <w:bookmarkStart w:id="11" w:name="_Toc178861890"/>
      <w:bookmarkStart w:id="12" w:name="_Toc178604431"/>
      <w:bookmarkStart w:id="13" w:name="_Toc178607172"/>
      <w:bookmarkStart w:id="14" w:name="_Toc178607216"/>
      <w:bookmarkStart w:id="15" w:name="_Toc178607293"/>
      <w:bookmarkStart w:id="16" w:name="_Toc178604432"/>
      <w:bookmarkStart w:id="17" w:name="_Toc178607173"/>
      <w:bookmarkStart w:id="18" w:name="_Toc178607217"/>
      <w:bookmarkStart w:id="19" w:name="_Toc178607294"/>
      <w:bookmarkEnd w:id="8"/>
      <w:bookmarkEnd w:id="9"/>
      <w:bookmarkEnd w:id="10"/>
      <w:bookmarkEnd w:id="11"/>
      <w:bookmarkEnd w:id="12"/>
      <w:bookmarkEnd w:id="13"/>
      <w:bookmarkEnd w:id="14"/>
      <w:bookmarkEnd w:id="15"/>
      <w:bookmarkEnd w:id="16"/>
      <w:bookmarkEnd w:id="17"/>
      <w:bookmarkEnd w:id="18"/>
      <w:bookmarkEnd w:id="19"/>
      <w:r w:rsidRPr="00C80C45">
        <w:rPr>
          <w:rFonts w:ascii="Arial" w:hAnsi="Arial" w:cs="Arial"/>
          <w:lang w:val="en-US"/>
        </w:rPr>
        <w:t>Excerpt from TR 38.769 §6.4.2.1:</w:t>
      </w:r>
    </w:p>
    <w:p w14:paraId="65C53D95" w14:textId="77777777" w:rsidR="00757C26" w:rsidRPr="00D976C7" w:rsidRDefault="00757C26" w:rsidP="00757C26">
      <w:pPr>
        <w:pStyle w:val="B1"/>
        <w:numPr>
          <w:ilvl w:val="0"/>
          <w:numId w:val="97"/>
        </w:numPr>
        <w:overflowPunct/>
        <w:autoSpaceDE/>
        <w:autoSpaceDN/>
        <w:adjustRightInd/>
        <w:spacing w:after="180"/>
        <w:jc w:val="left"/>
        <w:textAlignment w:val="auto"/>
        <w:rPr>
          <w:rFonts w:ascii="Arial" w:hAnsi="Arial" w:cs="Arial"/>
          <w:b/>
          <w:bCs/>
          <w:i/>
          <w:iCs/>
        </w:rPr>
      </w:pPr>
      <w:r w:rsidRPr="00D976C7">
        <w:rPr>
          <w:rFonts w:ascii="Arial" w:hAnsi="Arial" w:cs="Arial"/>
          <w:b/>
          <w:bCs/>
          <w:i/>
          <w:iCs/>
        </w:rPr>
        <w:t>RRC based solution.</w:t>
      </w:r>
      <w:r w:rsidRPr="00D976C7">
        <w:rPr>
          <w:rFonts w:ascii="Arial" w:hAnsi="Arial" w:cs="Arial"/>
          <w:b/>
          <w:bCs/>
          <w:i/>
          <w:iCs/>
          <w:lang w:eastAsia="zh-CN"/>
        </w:rPr>
        <w:t xml:space="preserve"> </w:t>
      </w:r>
      <w:r w:rsidRPr="00D976C7">
        <w:rPr>
          <w:rFonts w:ascii="Arial" w:hAnsi="Arial" w:cs="Arial"/>
          <w:i/>
          <w:iCs/>
        </w:rPr>
        <w:t xml:space="preserve">With this solution, A-IoT CN applies A-IoT upper layer information explicitly over XXAP </w:t>
      </w:r>
      <w:proofErr w:type="spellStart"/>
      <w:r w:rsidRPr="00D976C7">
        <w:rPr>
          <w:rFonts w:ascii="Arial" w:hAnsi="Arial" w:cs="Arial"/>
          <w:i/>
          <w:iCs/>
        </w:rPr>
        <w:t>signaling</w:t>
      </w:r>
      <w:proofErr w:type="spellEnd"/>
      <w:r w:rsidRPr="00D976C7">
        <w:rPr>
          <w:rFonts w:ascii="Arial" w:hAnsi="Arial" w:cs="Arial"/>
          <w:i/>
          <w:iCs/>
        </w:rPr>
        <w:t xml:space="preserve">. A-IoT upper layer information is then relayed by gNB explicitly to/from the A-IoT-enabled UE via NR </w:t>
      </w:r>
      <w:proofErr w:type="spellStart"/>
      <w:r w:rsidRPr="00D976C7">
        <w:rPr>
          <w:rFonts w:ascii="Arial" w:hAnsi="Arial" w:cs="Arial"/>
          <w:i/>
          <w:iCs/>
        </w:rPr>
        <w:t>Uu</w:t>
      </w:r>
      <w:proofErr w:type="spellEnd"/>
      <w:r w:rsidRPr="00D976C7">
        <w:rPr>
          <w:rFonts w:ascii="Arial" w:hAnsi="Arial" w:cs="Arial"/>
          <w:i/>
          <w:iCs/>
        </w:rPr>
        <w:t xml:space="preserve"> RRC.</w:t>
      </w:r>
    </w:p>
    <w:p w14:paraId="5AD874CA" w14:textId="1F2E17B7" w:rsidR="00757C26" w:rsidRPr="00D976C7" w:rsidRDefault="00757C26" w:rsidP="00757C26">
      <w:pPr>
        <w:pStyle w:val="B1"/>
        <w:numPr>
          <w:ilvl w:val="0"/>
          <w:numId w:val="97"/>
        </w:numPr>
        <w:overflowPunct/>
        <w:autoSpaceDE/>
        <w:autoSpaceDN/>
        <w:adjustRightInd/>
        <w:spacing w:after="180"/>
        <w:jc w:val="left"/>
        <w:textAlignment w:val="auto"/>
        <w:rPr>
          <w:rFonts w:ascii="Arial" w:eastAsiaTheme="minorEastAsia" w:hAnsi="Arial" w:cs="Arial"/>
          <w:i/>
          <w:iCs/>
        </w:rPr>
      </w:pPr>
      <w:r w:rsidRPr="00D976C7">
        <w:rPr>
          <w:rFonts w:ascii="Arial" w:hAnsi="Arial" w:cs="Arial"/>
          <w:b/>
          <w:bCs/>
          <w:i/>
          <w:iCs/>
        </w:rPr>
        <w:t>NAS based solution</w:t>
      </w:r>
      <w:r w:rsidRPr="00D976C7">
        <w:rPr>
          <w:rFonts w:ascii="Arial" w:hAnsi="Arial" w:cs="Arial"/>
          <w:i/>
          <w:iCs/>
        </w:rPr>
        <w:t>. With this solution, there is no explicit termination of A-IoT upper layer information at A-IoT-enabled gNB. A-IoT upper layer information is transmitted over A-IoT enabled UE's NAS.</w:t>
      </w:r>
    </w:p>
    <w:p w14:paraId="3D05464B" w14:textId="77777777" w:rsidR="00757C26" w:rsidRPr="00D976C7" w:rsidRDefault="00757C26" w:rsidP="00757C26">
      <w:pPr>
        <w:pStyle w:val="B1"/>
        <w:numPr>
          <w:ilvl w:val="0"/>
          <w:numId w:val="97"/>
        </w:numPr>
        <w:overflowPunct/>
        <w:autoSpaceDE/>
        <w:autoSpaceDN/>
        <w:adjustRightInd/>
        <w:spacing w:after="180"/>
        <w:jc w:val="left"/>
        <w:textAlignment w:val="auto"/>
        <w:rPr>
          <w:rFonts w:ascii="Arial" w:hAnsi="Arial" w:cs="Arial"/>
          <w:i/>
          <w:iCs/>
        </w:rPr>
      </w:pPr>
      <w:r w:rsidRPr="00D976C7">
        <w:rPr>
          <w:rFonts w:ascii="Arial" w:hAnsi="Arial" w:cs="Arial"/>
          <w:b/>
          <w:bCs/>
          <w:i/>
          <w:iCs/>
        </w:rPr>
        <w:t>UP based solution</w:t>
      </w:r>
      <w:r w:rsidRPr="00D976C7">
        <w:rPr>
          <w:rFonts w:ascii="Arial" w:hAnsi="Arial" w:cs="Arial"/>
          <w:i/>
          <w:iCs/>
        </w:rPr>
        <w:t>. With this solution, there is no explicit termination of A-IoT upper layer information at A-IoT-enabled gNB. A-IoT upper layer information is transmitted as A-IoT-enabled UE's user plane data.</w:t>
      </w:r>
    </w:p>
    <w:p w14:paraId="649182CF" w14:textId="77777777" w:rsidR="00536BB2" w:rsidRPr="00536BB2" w:rsidRDefault="00536BB2" w:rsidP="00536BB2">
      <w:pPr>
        <w:pStyle w:val="EditorsNote"/>
        <w:rPr>
          <w:i/>
          <w:iCs/>
        </w:rPr>
      </w:pPr>
      <w:r w:rsidRPr="00536BB2">
        <w:rPr>
          <w:i/>
          <w:iCs/>
        </w:rPr>
        <w:t>Editor’s note 1: How to enable radio resource control, i.e. trigger A-IoT RAN node functions for above solutions is FFS.</w:t>
      </w:r>
    </w:p>
    <w:p w14:paraId="4F7EE912" w14:textId="05E532E7" w:rsidR="003C2BCF" w:rsidRDefault="00757C26" w:rsidP="001E67E0">
      <w:pPr>
        <w:jc w:val="both"/>
        <w:rPr>
          <w:rFonts w:ascii="Arial" w:hAnsi="Arial" w:cs="Arial"/>
          <w:noProof/>
          <w:lang w:eastAsia="zh-CN"/>
        </w:rPr>
      </w:pPr>
      <w:r w:rsidRPr="00D976C7">
        <w:rPr>
          <w:rFonts w:ascii="Arial" w:hAnsi="Arial" w:cs="Arial"/>
          <w:noProof/>
          <w:lang w:eastAsia="zh-CN"/>
        </w:rPr>
        <w:t xml:space="preserve">For UP based solution, the </w:t>
      </w:r>
      <w:r w:rsidR="00AF290E">
        <w:rPr>
          <w:rFonts w:ascii="Arial" w:hAnsi="Arial" w:cs="Arial"/>
          <w:noProof/>
          <w:lang w:eastAsia="zh-CN"/>
        </w:rPr>
        <w:t>A-IoT data</w:t>
      </w:r>
      <w:r w:rsidRPr="00D976C7">
        <w:rPr>
          <w:rFonts w:ascii="Arial" w:hAnsi="Arial" w:cs="Arial"/>
          <w:noProof/>
          <w:lang w:eastAsia="zh-CN"/>
        </w:rPr>
        <w:t xml:space="preserve"> is delivered over PDU session user plane of the </w:t>
      </w:r>
      <w:r w:rsidR="0024037B">
        <w:rPr>
          <w:rFonts w:ascii="Arial" w:hAnsi="Arial" w:cs="Arial"/>
          <w:noProof/>
          <w:lang w:eastAsia="zh-CN"/>
        </w:rPr>
        <w:t xml:space="preserve">Intermediate </w:t>
      </w:r>
      <w:r>
        <w:rPr>
          <w:rFonts w:ascii="Arial" w:hAnsi="Arial" w:cs="Arial"/>
          <w:lang w:eastAsia="zh-CN"/>
        </w:rPr>
        <w:t>UE</w:t>
      </w:r>
      <w:r w:rsidRPr="00D976C7">
        <w:rPr>
          <w:rFonts w:ascii="Arial" w:hAnsi="Arial" w:cs="Arial"/>
          <w:noProof/>
          <w:lang w:eastAsia="zh-CN"/>
        </w:rPr>
        <w:t xml:space="preserve">, which are transparent towards NG-RAN. That is, </w:t>
      </w:r>
      <w:r w:rsidR="00536BB2">
        <w:rPr>
          <w:rFonts w:ascii="Arial" w:hAnsi="Arial" w:cs="Arial"/>
          <w:noProof/>
          <w:lang w:eastAsia="zh-CN"/>
        </w:rPr>
        <w:t>relying on the exchange of A-IoT application level data at</w:t>
      </w:r>
      <w:r>
        <w:rPr>
          <w:rFonts w:ascii="Arial" w:hAnsi="Arial" w:cs="Arial"/>
          <w:noProof/>
          <w:lang w:eastAsia="zh-CN"/>
        </w:rPr>
        <w:t xml:space="preserve"> </w:t>
      </w:r>
      <w:r w:rsidRPr="00D976C7">
        <w:rPr>
          <w:rFonts w:ascii="Arial" w:hAnsi="Arial" w:cs="Arial"/>
          <w:noProof/>
          <w:lang w:eastAsia="zh-CN"/>
        </w:rPr>
        <w:t xml:space="preserve">inventory and command </w:t>
      </w:r>
      <w:r w:rsidR="00536BB2">
        <w:rPr>
          <w:rFonts w:ascii="Arial" w:hAnsi="Arial" w:cs="Arial"/>
          <w:noProof/>
          <w:lang w:eastAsia="zh-CN"/>
        </w:rPr>
        <w:t>alone does not allow the</w:t>
      </w:r>
      <w:r w:rsidRPr="00D976C7">
        <w:rPr>
          <w:rFonts w:ascii="Arial" w:hAnsi="Arial" w:cs="Arial"/>
          <w:noProof/>
          <w:lang w:eastAsia="zh-CN"/>
        </w:rPr>
        <w:t xml:space="preserve"> NG-RAN</w:t>
      </w:r>
      <w:r w:rsidR="00536BB2">
        <w:rPr>
          <w:rFonts w:ascii="Arial" w:hAnsi="Arial" w:cs="Arial"/>
          <w:noProof/>
          <w:lang w:eastAsia="zh-CN"/>
        </w:rPr>
        <w:t xml:space="preserve"> to control A-IoT radio resources</w:t>
      </w:r>
      <w:r w:rsidR="00030888">
        <w:rPr>
          <w:rFonts w:ascii="Arial" w:hAnsi="Arial" w:cs="Arial"/>
          <w:noProof/>
          <w:lang w:eastAsia="zh-CN"/>
        </w:rPr>
        <w:t>.</w:t>
      </w:r>
      <w:r w:rsidR="0076449D">
        <w:rPr>
          <w:rFonts w:ascii="Arial" w:hAnsi="Arial" w:cs="Arial"/>
          <w:noProof/>
          <w:lang w:eastAsia="zh-CN"/>
        </w:rPr>
        <w:t xml:space="preserve"> </w:t>
      </w:r>
      <w:r w:rsidR="0076449D" w:rsidRPr="003605A6">
        <w:rPr>
          <w:rFonts w:ascii="Arial" w:hAnsi="Arial" w:cs="Arial"/>
          <w:noProof/>
          <w:lang w:eastAsia="zh-CN"/>
        </w:rPr>
        <w:t>This is especially true if one considers a setup of A</w:t>
      </w:r>
      <w:r w:rsidR="005D3391">
        <w:rPr>
          <w:rFonts w:ascii="Arial" w:hAnsi="Arial" w:cs="Arial"/>
          <w:noProof/>
          <w:lang w:eastAsia="zh-CN"/>
        </w:rPr>
        <w:t>-</w:t>
      </w:r>
      <w:r w:rsidR="0076449D" w:rsidRPr="003605A6">
        <w:rPr>
          <w:rFonts w:ascii="Arial" w:hAnsi="Arial" w:cs="Arial"/>
          <w:noProof/>
          <w:lang w:eastAsia="zh-CN"/>
        </w:rPr>
        <w:t>IoT RAN as a network of multiple readers (irrespective of whether topology 1 or 2 is deployed) covering a large geographical area where AIoT service is provided, which calls for central point of coordination at the AIoT enabled gNB.</w:t>
      </w:r>
      <w:r w:rsidR="0076449D">
        <w:rPr>
          <w:rFonts w:ascii="Arial" w:hAnsi="Arial" w:cs="Arial"/>
          <w:noProof/>
          <w:lang w:eastAsia="zh-CN"/>
        </w:rPr>
        <w:t xml:space="preserve"> </w:t>
      </w:r>
    </w:p>
    <w:p w14:paraId="264BDA10" w14:textId="15940D9F" w:rsidR="00757C26" w:rsidRPr="00D976C7" w:rsidRDefault="003A276F" w:rsidP="001E67E0">
      <w:pPr>
        <w:jc w:val="both"/>
        <w:rPr>
          <w:rFonts w:ascii="Arial" w:hAnsi="Arial" w:cs="Arial"/>
          <w:noProof/>
          <w:lang w:eastAsia="zh-CN"/>
        </w:rPr>
      </w:pPr>
      <w:r>
        <w:rPr>
          <w:rFonts w:ascii="Arial" w:hAnsi="Arial" w:cs="Arial"/>
          <w:noProof/>
          <w:lang w:eastAsia="zh-CN"/>
        </w:rPr>
        <w:t>Th</w:t>
      </w:r>
      <w:r w:rsidR="003C2BCF">
        <w:rPr>
          <w:rFonts w:ascii="Arial" w:hAnsi="Arial" w:cs="Arial"/>
          <w:noProof/>
          <w:lang w:eastAsia="zh-CN"/>
        </w:rPr>
        <w:t xml:space="preserve">e observation above </w:t>
      </w:r>
      <w:r>
        <w:rPr>
          <w:rFonts w:ascii="Arial" w:hAnsi="Arial" w:cs="Arial"/>
          <w:noProof/>
          <w:lang w:eastAsia="zh-CN"/>
        </w:rPr>
        <w:t xml:space="preserve">is also </w:t>
      </w:r>
      <w:r w:rsidR="00574BAB">
        <w:rPr>
          <w:rFonts w:ascii="Arial" w:hAnsi="Arial" w:cs="Arial"/>
          <w:noProof/>
          <w:lang w:eastAsia="zh-CN"/>
        </w:rPr>
        <w:t>applicable</w:t>
      </w:r>
      <w:r w:rsidR="00A03679">
        <w:rPr>
          <w:rFonts w:ascii="Arial" w:hAnsi="Arial" w:cs="Arial"/>
          <w:noProof/>
          <w:lang w:eastAsia="zh-CN"/>
        </w:rPr>
        <w:t xml:space="preserve"> to</w:t>
      </w:r>
      <w:r w:rsidR="00AC3993">
        <w:rPr>
          <w:rFonts w:ascii="Arial" w:hAnsi="Arial" w:cs="Arial"/>
          <w:noProof/>
          <w:lang w:eastAsia="zh-CN"/>
        </w:rPr>
        <w:t xml:space="preserve"> the NAS based solution</w:t>
      </w:r>
      <w:r w:rsidR="00F565C8">
        <w:rPr>
          <w:rFonts w:ascii="Arial" w:hAnsi="Arial" w:cs="Arial"/>
          <w:noProof/>
          <w:lang w:eastAsia="zh-CN"/>
        </w:rPr>
        <w:t xml:space="preserve"> where </w:t>
      </w:r>
      <w:r w:rsidR="002D3532">
        <w:rPr>
          <w:rFonts w:ascii="Arial" w:hAnsi="Arial" w:cs="Arial"/>
          <w:noProof/>
          <w:lang w:eastAsia="zh-CN"/>
        </w:rPr>
        <w:t xml:space="preserve">the </w:t>
      </w:r>
      <w:r w:rsidR="00A36B11">
        <w:rPr>
          <w:rFonts w:ascii="Arial" w:hAnsi="Arial" w:cs="Arial"/>
          <w:noProof/>
          <w:lang w:eastAsia="zh-CN"/>
        </w:rPr>
        <w:t xml:space="preserve">A-IoT </w:t>
      </w:r>
      <w:r w:rsidR="002B4AF1">
        <w:rPr>
          <w:rFonts w:ascii="Arial" w:hAnsi="Arial" w:cs="Arial"/>
          <w:noProof/>
          <w:lang w:eastAsia="zh-CN"/>
        </w:rPr>
        <w:t>data transmission</w:t>
      </w:r>
      <w:r w:rsidR="00910D3E">
        <w:rPr>
          <w:rFonts w:ascii="Arial" w:hAnsi="Arial" w:cs="Arial"/>
          <w:noProof/>
          <w:lang w:eastAsia="zh-CN"/>
        </w:rPr>
        <w:t xml:space="preserve"> is only aware </w:t>
      </w:r>
      <w:r w:rsidR="00FA1B03">
        <w:rPr>
          <w:rFonts w:ascii="Arial" w:hAnsi="Arial" w:cs="Arial"/>
          <w:noProof/>
          <w:lang w:eastAsia="zh-CN"/>
        </w:rPr>
        <w:t>by</w:t>
      </w:r>
      <w:r w:rsidR="007E0A2A">
        <w:rPr>
          <w:rFonts w:ascii="Arial" w:hAnsi="Arial" w:cs="Arial"/>
          <w:noProof/>
          <w:lang w:eastAsia="zh-CN"/>
        </w:rPr>
        <w:t xml:space="preserve"> </w:t>
      </w:r>
      <w:r w:rsidR="00B86E88">
        <w:rPr>
          <w:rFonts w:ascii="Arial" w:hAnsi="Arial" w:cs="Arial"/>
          <w:noProof/>
          <w:lang w:eastAsia="zh-CN"/>
        </w:rPr>
        <w:t xml:space="preserve">the </w:t>
      </w:r>
      <w:r w:rsidR="0024037B">
        <w:rPr>
          <w:rFonts w:ascii="Arial" w:hAnsi="Arial" w:cs="Arial"/>
          <w:noProof/>
          <w:lang w:eastAsia="zh-CN"/>
        </w:rPr>
        <w:t>Intermediate UE</w:t>
      </w:r>
      <w:r w:rsidR="006948CF">
        <w:rPr>
          <w:rFonts w:ascii="Arial" w:hAnsi="Arial" w:cs="Arial"/>
          <w:noProof/>
          <w:lang w:eastAsia="zh-CN"/>
        </w:rPr>
        <w:t xml:space="preserve"> and</w:t>
      </w:r>
      <w:r w:rsidR="00E05E0A">
        <w:rPr>
          <w:rFonts w:ascii="Arial" w:hAnsi="Arial" w:cs="Arial"/>
          <w:noProof/>
          <w:lang w:eastAsia="zh-CN"/>
        </w:rPr>
        <w:t xml:space="preserve"> CN-CP (</w:t>
      </w:r>
      <w:r w:rsidR="00BB0C6E">
        <w:rPr>
          <w:rFonts w:ascii="Arial" w:hAnsi="Arial" w:cs="Arial"/>
          <w:noProof/>
          <w:lang w:eastAsia="zh-CN"/>
        </w:rPr>
        <w:t>AMF/AIoTF).</w:t>
      </w:r>
      <w:r w:rsidR="003C2BCF">
        <w:rPr>
          <w:rFonts w:ascii="Arial" w:hAnsi="Arial" w:cs="Arial"/>
          <w:noProof/>
          <w:lang w:eastAsia="zh-CN"/>
        </w:rPr>
        <w:t xml:space="preserve"> </w:t>
      </w:r>
      <w:r w:rsidR="00390100">
        <w:rPr>
          <w:rFonts w:ascii="Arial" w:hAnsi="Arial" w:cs="Arial"/>
          <w:noProof/>
          <w:lang w:eastAsia="zh-CN"/>
        </w:rPr>
        <w:t xml:space="preserve">In both UP based and NAS based solutions, </w:t>
      </w:r>
      <w:r w:rsidR="003C2BCF">
        <w:rPr>
          <w:rFonts w:ascii="Arial" w:hAnsi="Arial" w:cs="Arial"/>
          <w:noProof/>
          <w:lang w:eastAsia="zh-CN"/>
        </w:rPr>
        <w:t>NG-RAN</w:t>
      </w:r>
      <w:r w:rsidR="00FB31FE">
        <w:rPr>
          <w:rFonts w:ascii="Arial" w:hAnsi="Arial" w:cs="Arial"/>
          <w:noProof/>
          <w:lang w:eastAsia="zh-CN"/>
        </w:rPr>
        <w:t>, however,</w:t>
      </w:r>
      <w:r w:rsidR="003C2BCF">
        <w:rPr>
          <w:rFonts w:ascii="Arial" w:hAnsi="Arial" w:cs="Arial"/>
          <w:noProof/>
          <w:lang w:eastAsia="zh-CN"/>
        </w:rPr>
        <w:t xml:space="preserve"> needs to be aware of the A-IoT procedure with relevant control information</w:t>
      </w:r>
      <w:r w:rsidR="00DC7533">
        <w:rPr>
          <w:rFonts w:ascii="Arial" w:hAnsi="Arial" w:cs="Arial"/>
          <w:noProof/>
          <w:lang w:eastAsia="zh-CN"/>
        </w:rPr>
        <w:t xml:space="preserve"> in order to </w:t>
      </w:r>
      <w:r w:rsidR="009166BA">
        <w:rPr>
          <w:rFonts w:ascii="Arial" w:hAnsi="Arial" w:cs="Arial"/>
          <w:noProof/>
          <w:lang w:eastAsia="zh-CN"/>
        </w:rPr>
        <w:t>control</w:t>
      </w:r>
      <w:r w:rsidR="00381D1C">
        <w:rPr>
          <w:rFonts w:ascii="Arial" w:hAnsi="Arial" w:cs="Arial"/>
          <w:noProof/>
          <w:lang w:eastAsia="zh-CN"/>
        </w:rPr>
        <w:t xml:space="preserve"> radio resources</w:t>
      </w:r>
      <w:r w:rsidR="00B9496B">
        <w:rPr>
          <w:rFonts w:ascii="Arial" w:hAnsi="Arial" w:cs="Arial"/>
          <w:noProof/>
          <w:lang w:eastAsia="zh-CN"/>
        </w:rPr>
        <w:t xml:space="preserve"> used by A-IoT</w:t>
      </w:r>
      <w:r w:rsidR="003C2BCF">
        <w:rPr>
          <w:rFonts w:ascii="Arial" w:hAnsi="Arial" w:cs="Arial"/>
          <w:noProof/>
          <w:lang w:eastAsia="zh-CN"/>
        </w:rPr>
        <w:t>.</w:t>
      </w:r>
      <w:r w:rsidR="00B42D1D">
        <w:rPr>
          <w:rFonts w:ascii="Arial" w:hAnsi="Arial" w:cs="Arial"/>
          <w:noProof/>
          <w:lang w:eastAsia="zh-CN"/>
        </w:rPr>
        <w:t xml:space="preserve"> Th</w:t>
      </w:r>
      <w:r w:rsidR="00AF2805">
        <w:rPr>
          <w:rFonts w:ascii="Arial" w:hAnsi="Arial" w:cs="Arial"/>
          <w:noProof/>
          <w:lang w:eastAsia="zh-CN"/>
        </w:rPr>
        <w:t>e control information</w:t>
      </w:r>
      <w:r w:rsidR="00B42D1D">
        <w:rPr>
          <w:rFonts w:ascii="Arial" w:hAnsi="Arial" w:cs="Arial"/>
          <w:noProof/>
          <w:lang w:eastAsia="zh-CN"/>
        </w:rPr>
        <w:t xml:space="preserve"> </w:t>
      </w:r>
      <w:r w:rsidR="009438F0">
        <w:rPr>
          <w:rFonts w:ascii="Arial" w:hAnsi="Arial" w:cs="Arial"/>
          <w:noProof/>
          <w:lang w:eastAsia="zh-CN"/>
        </w:rPr>
        <w:t>can be</w:t>
      </w:r>
      <w:r w:rsidR="00A67DAE">
        <w:rPr>
          <w:rFonts w:ascii="Arial" w:hAnsi="Arial" w:cs="Arial"/>
          <w:noProof/>
          <w:lang w:eastAsia="zh-CN"/>
        </w:rPr>
        <w:t xml:space="preserve"> provided together with </w:t>
      </w:r>
      <w:r w:rsidR="00730D1B">
        <w:rPr>
          <w:rFonts w:ascii="Arial" w:hAnsi="Arial" w:cs="Arial"/>
          <w:noProof/>
          <w:lang w:eastAsia="zh-CN"/>
        </w:rPr>
        <w:t>UE NAS message</w:t>
      </w:r>
      <w:r w:rsidR="001426A1">
        <w:rPr>
          <w:rFonts w:ascii="Arial" w:hAnsi="Arial" w:cs="Arial"/>
          <w:noProof/>
          <w:lang w:eastAsia="zh-CN"/>
        </w:rPr>
        <w:t>s</w:t>
      </w:r>
      <w:r w:rsidR="00A045B5">
        <w:rPr>
          <w:rFonts w:ascii="Arial" w:hAnsi="Arial" w:cs="Arial"/>
          <w:noProof/>
          <w:lang w:eastAsia="zh-CN"/>
        </w:rPr>
        <w:t xml:space="preserve"> in NAS based option</w:t>
      </w:r>
      <w:r w:rsidR="00221DF4">
        <w:rPr>
          <w:rFonts w:ascii="Arial" w:hAnsi="Arial" w:cs="Arial"/>
          <w:noProof/>
          <w:lang w:eastAsia="zh-CN"/>
        </w:rPr>
        <w:t xml:space="preserve">. However, </w:t>
      </w:r>
      <w:r w:rsidR="002B31D7">
        <w:rPr>
          <w:rFonts w:ascii="Arial" w:hAnsi="Arial" w:cs="Arial"/>
          <w:noProof/>
          <w:lang w:eastAsia="zh-CN"/>
        </w:rPr>
        <w:t xml:space="preserve">for UP based solution, </w:t>
      </w:r>
      <w:r w:rsidR="006932B9">
        <w:rPr>
          <w:rFonts w:ascii="Arial" w:hAnsi="Arial" w:cs="Arial"/>
          <w:noProof/>
          <w:lang w:eastAsia="zh-CN"/>
        </w:rPr>
        <w:t xml:space="preserve">how </w:t>
      </w:r>
      <w:r w:rsidR="003C2BCF">
        <w:rPr>
          <w:rFonts w:ascii="Arial" w:hAnsi="Arial" w:cs="Arial"/>
          <w:noProof/>
          <w:lang w:eastAsia="zh-CN"/>
        </w:rPr>
        <w:t xml:space="preserve">control information </w:t>
      </w:r>
      <w:r w:rsidR="008C2D00">
        <w:rPr>
          <w:rFonts w:ascii="Arial" w:hAnsi="Arial" w:cs="Arial"/>
          <w:noProof/>
          <w:lang w:eastAsia="zh-CN"/>
        </w:rPr>
        <w:t xml:space="preserve">related to a A-IoT procedure </w:t>
      </w:r>
      <w:r w:rsidR="003C2BCF">
        <w:rPr>
          <w:rFonts w:ascii="Arial" w:hAnsi="Arial" w:cs="Arial"/>
          <w:noProof/>
          <w:lang w:eastAsia="zh-CN"/>
        </w:rPr>
        <w:t>can be provided</w:t>
      </w:r>
      <w:r w:rsidR="00FF5A7A">
        <w:rPr>
          <w:rFonts w:ascii="Arial" w:hAnsi="Arial" w:cs="Arial"/>
          <w:noProof/>
          <w:lang w:eastAsia="zh-CN"/>
        </w:rPr>
        <w:t xml:space="preserve"> to NG-RAN</w:t>
      </w:r>
      <w:r w:rsidR="0005422F">
        <w:rPr>
          <w:rFonts w:ascii="Arial" w:hAnsi="Arial" w:cs="Arial"/>
          <w:noProof/>
          <w:lang w:eastAsia="zh-CN"/>
        </w:rPr>
        <w:t xml:space="preserve"> needs to be addressed</w:t>
      </w:r>
      <w:r w:rsidR="00FF5A7A">
        <w:rPr>
          <w:rFonts w:ascii="Arial" w:hAnsi="Arial" w:cs="Arial"/>
          <w:noProof/>
          <w:lang w:eastAsia="zh-CN"/>
        </w:rPr>
        <w:t xml:space="preserve">, e.g., </w:t>
      </w:r>
      <w:r w:rsidR="003C2BCF">
        <w:rPr>
          <w:rFonts w:ascii="Arial" w:hAnsi="Arial" w:cs="Arial"/>
          <w:noProof/>
          <w:lang w:eastAsia="zh-CN"/>
        </w:rPr>
        <w:t xml:space="preserve">either </w:t>
      </w:r>
      <w:r w:rsidR="003A185D">
        <w:rPr>
          <w:rFonts w:ascii="Arial" w:hAnsi="Arial" w:cs="Arial"/>
          <w:noProof/>
          <w:lang w:eastAsia="zh-CN"/>
        </w:rPr>
        <w:t xml:space="preserve">by </w:t>
      </w:r>
      <w:r w:rsidR="0024037B">
        <w:rPr>
          <w:rFonts w:ascii="Arial" w:hAnsi="Arial" w:cs="Arial"/>
          <w:noProof/>
          <w:lang w:eastAsia="zh-CN"/>
        </w:rPr>
        <w:t>Intermediate UE</w:t>
      </w:r>
      <w:r w:rsidR="003C2BCF">
        <w:rPr>
          <w:rFonts w:ascii="Arial" w:hAnsi="Arial" w:cs="Arial"/>
          <w:noProof/>
          <w:lang w:eastAsia="zh-CN"/>
        </w:rPr>
        <w:t xml:space="preserve"> </w:t>
      </w:r>
      <w:r w:rsidR="003A185D">
        <w:rPr>
          <w:rFonts w:ascii="Arial" w:hAnsi="Arial" w:cs="Arial"/>
          <w:noProof/>
          <w:lang w:eastAsia="zh-CN"/>
        </w:rPr>
        <w:t xml:space="preserve">or </w:t>
      </w:r>
      <w:r w:rsidR="003C2BCF">
        <w:rPr>
          <w:rFonts w:ascii="Arial" w:hAnsi="Arial" w:cs="Arial"/>
          <w:noProof/>
          <w:lang w:eastAsia="zh-CN"/>
        </w:rPr>
        <w:t>CN</w:t>
      </w:r>
      <w:r w:rsidR="00A41441">
        <w:rPr>
          <w:rFonts w:ascii="Arial" w:hAnsi="Arial" w:cs="Arial"/>
          <w:noProof/>
          <w:lang w:eastAsia="zh-CN"/>
        </w:rPr>
        <w:t xml:space="preserve"> or both</w:t>
      </w:r>
      <w:r w:rsidR="003C2BCF">
        <w:rPr>
          <w:rFonts w:ascii="Arial" w:hAnsi="Arial" w:cs="Arial"/>
          <w:noProof/>
          <w:lang w:eastAsia="zh-CN"/>
        </w:rPr>
        <w:t>.</w:t>
      </w:r>
      <w:r w:rsidR="00B14CB2">
        <w:rPr>
          <w:rFonts w:ascii="Arial" w:hAnsi="Arial" w:cs="Arial"/>
          <w:noProof/>
          <w:lang w:eastAsia="zh-CN"/>
        </w:rPr>
        <w:t xml:space="preserve"> This </w:t>
      </w:r>
      <w:r w:rsidR="007542D9">
        <w:rPr>
          <w:rFonts w:ascii="Arial" w:hAnsi="Arial" w:cs="Arial"/>
          <w:noProof/>
          <w:lang w:eastAsia="zh-CN"/>
        </w:rPr>
        <w:t xml:space="preserve">requires coordination </w:t>
      </w:r>
      <w:r w:rsidR="00AC2963">
        <w:rPr>
          <w:rFonts w:ascii="Arial" w:hAnsi="Arial" w:cs="Arial"/>
          <w:noProof/>
          <w:lang w:eastAsia="zh-CN"/>
        </w:rPr>
        <w:t>with other WGs (RAN3, SA3)</w:t>
      </w:r>
      <w:r w:rsidR="00A15C46">
        <w:rPr>
          <w:rFonts w:ascii="Arial" w:hAnsi="Arial" w:cs="Arial"/>
          <w:noProof/>
          <w:lang w:eastAsia="zh-CN"/>
        </w:rPr>
        <w:t>.</w:t>
      </w:r>
    </w:p>
    <w:p w14:paraId="59ECBE17" w14:textId="49BD87CB" w:rsidR="00A9238D" w:rsidRDefault="00757C26" w:rsidP="00190656">
      <w:pPr>
        <w:pStyle w:val="Observation"/>
        <w:tabs>
          <w:tab w:val="num" w:pos="8533"/>
        </w:tabs>
        <w:ind w:left="1701" w:hanging="1701"/>
        <w:rPr>
          <w:rFonts w:cs="Arial"/>
          <w:lang w:val="en-US"/>
        </w:rPr>
      </w:pPr>
      <w:bookmarkStart w:id="20" w:name="_Toc178861876"/>
      <w:bookmarkStart w:id="21" w:name="_Toc178861877"/>
      <w:bookmarkStart w:id="22" w:name="_Toc181946563"/>
      <w:bookmarkEnd w:id="20"/>
      <w:bookmarkEnd w:id="21"/>
      <w:r w:rsidRPr="00D976C7">
        <w:rPr>
          <w:rFonts w:cs="Arial"/>
          <w:lang w:val="en-US"/>
        </w:rPr>
        <w:t>For UP based solution</w:t>
      </w:r>
      <w:r w:rsidR="00190656">
        <w:rPr>
          <w:rFonts w:cs="Arial"/>
          <w:lang w:val="en-US"/>
        </w:rPr>
        <w:t xml:space="preserve"> and NAS based solution</w:t>
      </w:r>
      <w:r w:rsidRPr="00D976C7">
        <w:rPr>
          <w:rFonts w:cs="Arial"/>
          <w:lang w:val="en-US"/>
        </w:rPr>
        <w:t xml:space="preserve">, </w:t>
      </w:r>
      <w:r w:rsidR="00A3123F">
        <w:rPr>
          <w:rFonts w:cs="Arial"/>
          <w:lang w:val="en-US"/>
        </w:rPr>
        <w:t xml:space="preserve">exchange of </w:t>
      </w:r>
      <w:r w:rsidR="00301A63" w:rsidRPr="00D976C7">
        <w:rPr>
          <w:rFonts w:cs="Arial"/>
          <w:lang w:val="en-US"/>
        </w:rPr>
        <w:t>A-IoT data</w:t>
      </w:r>
      <w:r w:rsidRPr="00D976C7">
        <w:rPr>
          <w:rFonts w:cs="Arial"/>
          <w:lang w:val="en-US"/>
        </w:rPr>
        <w:t xml:space="preserve"> </w:t>
      </w:r>
      <w:r w:rsidR="00A44B43">
        <w:rPr>
          <w:rFonts w:cs="Arial"/>
          <w:lang w:val="en-US"/>
        </w:rPr>
        <w:t xml:space="preserve">between </w:t>
      </w:r>
      <w:r w:rsidR="006E5306">
        <w:rPr>
          <w:rFonts w:cs="Arial"/>
          <w:lang w:val="en-US"/>
        </w:rPr>
        <w:t>i</w:t>
      </w:r>
      <w:r w:rsidR="0024037B">
        <w:rPr>
          <w:rFonts w:cs="Arial"/>
          <w:lang w:val="en-US"/>
        </w:rPr>
        <w:t>ntermediate UE</w:t>
      </w:r>
      <w:r w:rsidR="0085056A">
        <w:rPr>
          <w:rFonts w:cs="Arial"/>
          <w:lang w:val="en-US"/>
        </w:rPr>
        <w:t xml:space="preserve"> and CN is</w:t>
      </w:r>
      <w:r w:rsidRPr="00D976C7">
        <w:rPr>
          <w:rFonts w:cs="Arial"/>
          <w:lang w:val="en-US"/>
        </w:rPr>
        <w:t xml:space="preserve"> transparent towards NG-RAN.</w:t>
      </w:r>
      <w:r w:rsidR="00C13A5B">
        <w:rPr>
          <w:rFonts w:cs="Arial"/>
          <w:lang w:val="en-US"/>
        </w:rPr>
        <w:t xml:space="preserve"> </w:t>
      </w:r>
      <w:r w:rsidR="00C90E21">
        <w:rPr>
          <w:rFonts w:cs="Arial"/>
          <w:lang w:val="en-US"/>
        </w:rPr>
        <w:t xml:space="preserve">NG-RAN </w:t>
      </w:r>
      <w:r w:rsidR="00A4049F">
        <w:rPr>
          <w:rFonts w:cs="Arial"/>
          <w:lang w:val="en-US"/>
        </w:rPr>
        <w:t>just</w:t>
      </w:r>
      <w:r w:rsidR="00C90E21">
        <w:rPr>
          <w:rFonts w:cs="Arial"/>
          <w:lang w:val="en-US"/>
        </w:rPr>
        <w:t xml:space="preserve"> needs to be aware of </w:t>
      </w:r>
      <w:r w:rsidR="009118A8">
        <w:rPr>
          <w:rFonts w:cs="Arial"/>
          <w:lang w:val="en-US"/>
        </w:rPr>
        <w:t>relevant control information</w:t>
      </w:r>
      <w:r w:rsidR="00C8647F">
        <w:rPr>
          <w:rFonts w:cs="Arial"/>
          <w:lang w:val="en-US"/>
        </w:rPr>
        <w:t xml:space="preserve"> of A-IoT procedure</w:t>
      </w:r>
      <w:r w:rsidR="00DA59C0">
        <w:rPr>
          <w:rFonts w:cs="Arial"/>
          <w:lang w:val="en-US"/>
        </w:rPr>
        <w:t xml:space="preserve"> to control radio resources.</w:t>
      </w:r>
      <w:bookmarkEnd w:id="22"/>
    </w:p>
    <w:p w14:paraId="5F808F0D" w14:textId="23378B79" w:rsidR="00452E7C" w:rsidRDefault="00A9238D" w:rsidP="00190656">
      <w:pPr>
        <w:pStyle w:val="Observation"/>
        <w:tabs>
          <w:tab w:val="num" w:pos="8533"/>
        </w:tabs>
        <w:ind w:left="1701" w:hanging="1701"/>
        <w:rPr>
          <w:rFonts w:cs="Arial"/>
          <w:lang w:val="en-US"/>
        </w:rPr>
      </w:pPr>
      <w:bookmarkStart w:id="23" w:name="_Toc181946564"/>
      <w:r>
        <w:rPr>
          <w:rFonts w:cs="Arial"/>
          <w:lang w:val="en-US"/>
        </w:rPr>
        <w:t xml:space="preserve">For UP based solution, </w:t>
      </w:r>
      <w:r w:rsidR="00DA2052">
        <w:rPr>
          <w:rFonts w:cs="Arial"/>
          <w:lang w:val="en-US"/>
        </w:rPr>
        <w:t xml:space="preserve">control information related to A-IoT procedure </w:t>
      </w:r>
      <w:r w:rsidR="00940B25">
        <w:rPr>
          <w:rFonts w:cs="Arial"/>
          <w:lang w:val="en-US"/>
        </w:rPr>
        <w:t xml:space="preserve">can </w:t>
      </w:r>
      <w:r w:rsidR="00891B96">
        <w:rPr>
          <w:rFonts w:cs="Arial"/>
          <w:lang w:val="en-US"/>
        </w:rPr>
        <w:t xml:space="preserve">be provided to the serving NG-RAN either by </w:t>
      </w:r>
      <w:r w:rsidR="00931C4D">
        <w:rPr>
          <w:rFonts w:cs="Arial"/>
          <w:lang w:val="en-US"/>
        </w:rPr>
        <w:t>i</w:t>
      </w:r>
      <w:r w:rsidR="0024037B">
        <w:rPr>
          <w:rFonts w:cs="Arial"/>
          <w:lang w:val="en-US"/>
        </w:rPr>
        <w:t>ntermediate UE</w:t>
      </w:r>
      <w:r w:rsidR="00891B96">
        <w:rPr>
          <w:rFonts w:cs="Arial"/>
          <w:lang w:val="en-US"/>
        </w:rPr>
        <w:t xml:space="preserve"> or CN.</w:t>
      </w:r>
      <w:bookmarkEnd w:id="23"/>
      <w:r w:rsidR="00757C26" w:rsidRPr="00D976C7">
        <w:rPr>
          <w:rFonts w:cs="Arial"/>
          <w:lang w:val="en-US"/>
        </w:rPr>
        <w:t xml:space="preserve"> </w:t>
      </w:r>
    </w:p>
    <w:p w14:paraId="05C8EA78" w14:textId="272EF94C" w:rsidR="00E86795" w:rsidRPr="00E9349D" w:rsidRDefault="00DF7012" w:rsidP="00E86795">
      <w:pPr>
        <w:rPr>
          <w:rFonts w:ascii="Arial" w:hAnsi="Arial" w:cs="Arial"/>
          <w:noProof/>
          <w:lang w:eastAsia="zh-CN"/>
        </w:rPr>
      </w:pPr>
      <w:r>
        <w:rPr>
          <w:rFonts w:ascii="Arial" w:hAnsi="Arial" w:cs="Arial"/>
          <w:noProof/>
          <w:lang w:eastAsia="zh-CN"/>
        </w:rPr>
        <w:t xml:space="preserve">From </w:t>
      </w:r>
      <w:r w:rsidR="00C5591E">
        <w:rPr>
          <w:rFonts w:ascii="Arial" w:hAnsi="Arial" w:cs="Arial"/>
          <w:noProof/>
          <w:lang w:eastAsia="zh-CN"/>
        </w:rPr>
        <w:t>a RAN2’s perspective,</w:t>
      </w:r>
      <w:r w:rsidR="009C3FBA">
        <w:rPr>
          <w:rFonts w:ascii="Arial" w:hAnsi="Arial" w:cs="Arial"/>
          <w:noProof/>
          <w:lang w:eastAsia="zh-CN"/>
        </w:rPr>
        <w:t xml:space="preserve"> for UP based solut</w:t>
      </w:r>
      <w:r w:rsidR="00632C1D">
        <w:rPr>
          <w:rFonts w:ascii="Arial" w:hAnsi="Arial" w:cs="Arial"/>
          <w:noProof/>
          <w:lang w:eastAsia="zh-CN"/>
        </w:rPr>
        <w:t>i</w:t>
      </w:r>
      <w:r w:rsidR="009C3FBA">
        <w:rPr>
          <w:rFonts w:ascii="Arial" w:hAnsi="Arial" w:cs="Arial"/>
          <w:noProof/>
          <w:lang w:eastAsia="zh-CN"/>
        </w:rPr>
        <w:t>on,</w:t>
      </w:r>
      <w:r w:rsidR="00C5591E">
        <w:rPr>
          <w:rFonts w:ascii="Arial" w:hAnsi="Arial" w:cs="Arial"/>
          <w:noProof/>
          <w:lang w:eastAsia="zh-CN"/>
        </w:rPr>
        <w:t xml:space="preserve"> </w:t>
      </w:r>
      <w:r w:rsidR="000E64D8">
        <w:rPr>
          <w:rFonts w:ascii="Arial" w:hAnsi="Arial" w:cs="Arial"/>
          <w:noProof/>
          <w:lang w:eastAsia="zh-CN"/>
        </w:rPr>
        <w:t xml:space="preserve">one </w:t>
      </w:r>
      <w:r w:rsidR="00C01D40">
        <w:rPr>
          <w:rFonts w:ascii="Arial" w:hAnsi="Arial" w:cs="Arial"/>
          <w:noProof/>
          <w:lang w:eastAsia="zh-CN"/>
        </w:rPr>
        <w:t xml:space="preserve">open </w:t>
      </w:r>
      <w:r w:rsidR="000E64D8">
        <w:rPr>
          <w:rFonts w:ascii="Arial" w:hAnsi="Arial" w:cs="Arial"/>
          <w:noProof/>
          <w:lang w:eastAsia="zh-CN"/>
        </w:rPr>
        <w:t>aspect related to</w:t>
      </w:r>
      <w:r w:rsidR="002A70C4">
        <w:rPr>
          <w:rFonts w:ascii="Arial" w:hAnsi="Arial" w:cs="Arial"/>
          <w:noProof/>
          <w:lang w:eastAsia="zh-CN"/>
        </w:rPr>
        <w:t xml:space="preserve"> handling A-IoT data</w:t>
      </w:r>
      <w:r w:rsidR="009C3FBA">
        <w:rPr>
          <w:rFonts w:ascii="Arial" w:hAnsi="Arial" w:cs="Arial"/>
          <w:noProof/>
          <w:lang w:eastAsia="zh-CN"/>
        </w:rPr>
        <w:t xml:space="preserve"> over Uu is </w:t>
      </w:r>
      <w:r w:rsidR="00EC2938">
        <w:rPr>
          <w:rFonts w:ascii="Arial" w:hAnsi="Arial" w:cs="Arial"/>
          <w:noProof/>
          <w:lang w:eastAsia="zh-CN"/>
        </w:rPr>
        <w:t>whether</w:t>
      </w:r>
      <w:r w:rsidR="002F6CB5">
        <w:rPr>
          <w:rFonts w:ascii="Arial" w:hAnsi="Arial" w:cs="Arial"/>
          <w:noProof/>
          <w:lang w:eastAsia="zh-CN"/>
        </w:rPr>
        <w:t xml:space="preserve"> </w:t>
      </w:r>
      <w:r w:rsidR="00092A7D">
        <w:rPr>
          <w:rFonts w:ascii="Arial" w:hAnsi="Arial" w:cs="Arial"/>
          <w:noProof/>
          <w:lang w:eastAsia="zh-CN"/>
        </w:rPr>
        <w:t xml:space="preserve">it is </w:t>
      </w:r>
      <w:r w:rsidR="00696AEC">
        <w:rPr>
          <w:rFonts w:ascii="Arial" w:hAnsi="Arial" w:cs="Arial"/>
          <w:noProof/>
          <w:lang w:eastAsia="zh-CN"/>
        </w:rPr>
        <w:t xml:space="preserve">necessary to treat A-IoT data differently from the legacy </w:t>
      </w:r>
      <w:r w:rsidR="004E5520">
        <w:rPr>
          <w:rFonts w:ascii="Arial" w:hAnsi="Arial" w:cs="Arial"/>
          <w:noProof/>
          <w:lang w:eastAsia="zh-CN"/>
        </w:rPr>
        <w:t>DRB data</w:t>
      </w:r>
      <w:r w:rsidR="004322A6">
        <w:rPr>
          <w:rFonts w:ascii="Arial" w:hAnsi="Arial" w:cs="Arial"/>
          <w:noProof/>
          <w:lang w:eastAsia="zh-CN"/>
        </w:rPr>
        <w:t xml:space="preserve">. </w:t>
      </w:r>
      <w:r w:rsidR="00F31DCC">
        <w:rPr>
          <w:rFonts w:ascii="Arial" w:hAnsi="Arial" w:cs="Arial"/>
          <w:noProof/>
          <w:lang w:eastAsia="zh-CN"/>
        </w:rPr>
        <w:t>For example, as detailed in section 2.1.3</w:t>
      </w:r>
      <w:r w:rsidR="009F6780">
        <w:rPr>
          <w:rFonts w:ascii="Arial" w:hAnsi="Arial" w:cs="Arial"/>
          <w:noProof/>
          <w:lang w:eastAsia="zh-CN"/>
        </w:rPr>
        <w:t xml:space="preserve">, there would need </w:t>
      </w:r>
      <w:r w:rsidR="00F200F0">
        <w:rPr>
          <w:rFonts w:ascii="Arial" w:hAnsi="Arial" w:cs="Arial"/>
          <w:noProof/>
          <w:lang w:eastAsia="zh-CN"/>
        </w:rPr>
        <w:t>some changes in</w:t>
      </w:r>
      <w:r w:rsidR="00F31DCC">
        <w:rPr>
          <w:rFonts w:ascii="Arial" w:hAnsi="Arial" w:cs="Arial"/>
          <w:noProof/>
          <w:lang w:eastAsia="zh-CN"/>
        </w:rPr>
        <w:t xml:space="preserve"> handling of temporary out of connection scenario for an ongoing A-IoT procedure</w:t>
      </w:r>
      <w:r w:rsidR="00BF68BA">
        <w:rPr>
          <w:rFonts w:ascii="Arial" w:hAnsi="Arial" w:cs="Arial"/>
          <w:noProof/>
          <w:lang w:eastAsia="zh-CN"/>
        </w:rPr>
        <w:t xml:space="preserve"> compared to legacy NR, it would be beneficial to </w:t>
      </w:r>
      <w:r w:rsidR="00EB3619">
        <w:rPr>
          <w:rFonts w:ascii="Arial" w:hAnsi="Arial" w:cs="Arial"/>
          <w:noProof/>
          <w:lang w:eastAsia="zh-CN"/>
        </w:rPr>
        <w:t xml:space="preserve">have a </w:t>
      </w:r>
      <w:r w:rsidR="00766F3B">
        <w:rPr>
          <w:rFonts w:ascii="Arial" w:hAnsi="Arial" w:cs="Arial"/>
          <w:noProof/>
          <w:lang w:eastAsia="zh-CN"/>
        </w:rPr>
        <w:t xml:space="preserve">DRB </w:t>
      </w:r>
      <w:r w:rsidR="00CB7478">
        <w:rPr>
          <w:rFonts w:ascii="Arial" w:hAnsi="Arial" w:cs="Arial"/>
          <w:noProof/>
          <w:lang w:eastAsia="zh-CN"/>
        </w:rPr>
        <w:t xml:space="preserve">dedicated </w:t>
      </w:r>
      <w:r w:rsidR="00766F3B">
        <w:rPr>
          <w:rFonts w:ascii="Arial" w:hAnsi="Arial" w:cs="Arial"/>
          <w:noProof/>
          <w:lang w:eastAsia="zh-CN"/>
        </w:rPr>
        <w:t>for A-IoT data delivery</w:t>
      </w:r>
      <w:r w:rsidR="00980872">
        <w:rPr>
          <w:rFonts w:ascii="Arial" w:hAnsi="Arial" w:cs="Arial"/>
          <w:noProof/>
          <w:lang w:eastAsia="zh-CN"/>
        </w:rPr>
        <w:t>. Details about</w:t>
      </w:r>
      <w:r w:rsidR="00766F3B">
        <w:rPr>
          <w:rFonts w:ascii="Arial" w:hAnsi="Arial" w:cs="Arial"/>
          <w:noProof/>
          <w:lang w:eastAsia="zh-CN"/>
        </w:rPr>
        <w:t xml:space="preserve"> </w:t>
      </w:r>
      <w:r w:rsidR="00031F1A">
        <w:rPr>
          <w:rFonts w:ascii="Arial" w:hAnsi="Arial" w:cs="Arial"/>
          <w:noProof/>
          <w:lang w:eastAsia="zh-CN"/>
        </w:rPr>
        <w:t xml:space="preserve">L2/L1 </w:t>
      </w:r>
      <w:r w:rsidR="0015603C">
        <w:rPr>
          <w:rFonts w:ascii="Arial" w:hAnsi="Arial" w:cs="Arial"/>
          <w:noProof/>
          <w:lang w:eastAsia="zh-CN"/>
        </w:rPr>
        <w:t xml:space="preserve">functions and </w:t>
      </w:r>
      <w:r w:rsidR="00031F1A">
        <w:rPr>
          <w:rFonts w:ascii="Arial" w:hAnsi="Arial" w:cs="Arial"/>
          <w:noProof/>
          <w:lang w:eastAsia="zh-CN"/>
        </w:rPr>
        <w:t xml:space="preserve">configurations </w:t>
      </w:r>
      <w:r w:rsidR="00980872">
        <w:rPr>
          <w:rFonts w:ascii="Arial" w:hAnsi="Arial" w:cs="Arial"/>
          <w:noProof/>
          <w:lang w:eastAsia="zh-CN"/>
        </w:rPr>
        <w:t xml:space="preserve">for such </w:t>
      </w:r>
      <w:r w:rsidR="00EC7055">
        <w:rPr>
          <w:rFonts w:ascii="Arial" w:hAnsi="Arial" w:cs="Arial"/>
          <w:noProof/>
          <w:lang w:eastAsia="zh-CN"/>
        </w:rPr>
        <w:t>a</w:t>
      </w:r>
      <w:r w:rsidR="0015603C">
        <w:rPr>
          <w:rFonts w:ascii="Arial" w:hAnsi="Arial" w:cs="Arial"/>
          <w:noProof/>
          <w:lang w:eastAsia="zh-CN"/>
        </w:rPr>
        <w:t xml:space="preserve"> A-IoT DRB </w:t>
      </w:r>
      <w:r w:rsidR="005840E2">
        <w:rPr>
          <w:rFonts w:ascii="Arial" w:hAnsi="Arial" w:cs="Arial"/>
          <w:noProof/>
          <w:lang w:eastAsia="zh-CN"/>
        </w:rPr>
        <w:t>can be further studied in WI phase</w:t>
      </w:r>
      <w:r w:rsidR="00A13EA9">
        <w:rPr>
          <w:rFonts w:ascii="Arial" w:hAnsi="Arial" w:cs="Arial"/>
          <w:noProof/>
          <w:lang w:eastAsia="zh-CN"/>
        </w:rPr>
        <w:t>, if UP based solution is adopted</w:t>
      </w:r>
      <w:r w:rsidR="005840E2">
        <w:rPr>
          <w:rFonts w:ascii="Arial" w:hAnsi="Arial" w:cs="Arial"/>
          <w:noProof/>
          <w:lang w:eastAsia="zh-CN"/>
        </w:rPr>
        <w:t>.</w:t>
      </w:r>
    </w:p>
    <w:p w14:paraId="477E25BE" w14:textId="0B71D4F1" w:rsidR="00103265" w:rsidRPr="00550659" w:rsidRDefault="00103265" w:rsidP="00103265">
      <w:pPr>
        <w:pStyle w:val="Proposal"/>
        <w:ind w:left="1701" w:hanging="1701"/>
        <w:rPr>
          <w:lang w:val="en-US"/>
        </w:rPr>
      </w:pPr>
      <w:bookmarkStart w:id="24" w:name="_Toc181946572"/>
      <w:r w:rsidRPr="008D7EDA">
        <w:rPr>
          <w:rFonts w:cs="Arial"/>
          <w:noProof/>
          <w:lang w:eastAsia="zh-CN"/>
        </w:rPr>
        <w:lastRenderedPageBreak/>
        <w:t xml:space="preserve">For </w:t>
      </w:r>
      <w:r>
        <w:rPr>
          <w:rFonts w:cs="Arial"/>
          <w:noProof/>
          <w:lang w:eastAsia="zh-CN"/>
        </w:rPr>
        <w:t xml:space="preserve">UP </w:t>
      </w:r>
      <w:r w:rsidRPr="008D7EDA">
        <w:rPr>
          <w:rFonts w:cs="Arial"/>
          <w:noProof/>
          <w:lang w:eastAsia="zh-CN"/>
        </w:rPr>
        <w:t>based solution,</w:t>
      </w:r>
      <w:r>
        <w:rPr>
          <w:lang w:val="en-US"/>
        </w:rPr>
        <w:t xml:space="preserve"> </w:t>
      </w:r>
      <w:r w:rsidR="00021A8D">
        <w:rPr>
          <w:rFonts w:cs="Arial"/>
          <w:noProof/>
          <w:lang w:eastAsia="zh-CN"/>
        </w:rPr>
        <w:t>how</w:t>
      </w:r>
      <w:r w:rsidR="00CB54C6">
        <w:rPr>
          <w:rFonts w:cs="Arial"/>
          <w:noProof/>
          <w:lang w:eastAsia="zh-CN"/>
        </w:rPr>
        <w:t xml:space="preserve"> to </w:t>
      </w:r>
      <w:r w:rsidR="00791B66">
        <w:rPr>
          <w:rFonts w:cs="Arial"/>
          <w:noProof/>
          <w:lang w:eastAsia="zh-CN"/>
        </w:rPr>
        <w:t xml:space="preserve">distinguish A-IoT data delivery </w:t>
      </w:r>
      <w:r w:rsidR="006D4A64">
        <w:rPr>
          <w:rFonts w:cs="Arial"/>
          <w:noProof/>
          <w:lang w:eastAsia="zh-CN"/>
        </w:rPr>
        <w:t>from legacy DRB</w:t>
      </w:r>
      <w:r w:rsidR="0086002F">
        <w:rPr>
          <w:rFonts w:cs="Arial"/>
          <w:noProof/>
          <w:lang w:eastAsia="zh-CN"/>
        </w:rPr>
        <w:t xml:space="preserve"> handling</w:t>
      </w:r>
      <w:r w:rsidR="002279D5">
        <w:rPr>
          <w:rFonts w:cs="Arial"/>
          <w:noProof/>
          <w:lang w:eastAsia="zh-CN"/>
        </w:rPr>
        <w:t>, e.</w:t>
      </w:r>
      <w:r w:rsidR="006D3329">
        <w:rPr>
          <w:rFonts w:cs="Arial"/>
          <w:noProof/>
          <w:lang w:eastAsia="zh-CN"/>
        </w:rPr>
        <w:t>g.</w:t>
      </w:r>
      <w:r w:rsidR="002279D5">
        <w:rPr>
          <w:rFonts w:cs="Arial"/>
          <w:noProof/>
          <w:lang w:eastAsia="zh-CN"/>
        </w:rPr>
        <w:t>, how to map A-IoT data onto separate DRB(s)</w:t>
      </w:r>
      <w:r w:rsidR="00A44B92">
        <w:rPr>
          <w:rFonts w:cs="Arial"/>
          <w:noProof/>
          <w:lang w:eastAsia="zh-CN"/>
        </w:rPr>
        <w:t>, L2 functions</w:t>
      </w:r>
      <w:r w:rsidR="002B7EA2">
        <w:rPr>
          <w:rFonts w:cs="Arial"/>
          <w:noProof/>
          <w:lang w:eastAsia="zh-CN"/>
        </w:rPr>
        <w:t xml:space="preserve"> is one RAN2 impact and captured in the TR</w:t>
      </w:r>
      <w:r w:rsidR="0086002F">
        <w:rPr>
          <w:rFonts w:cs="Arial"/>
          <w:noProof/>
          <w:lang w:eastAsia="zh-CN"/>
        </w:rPr>
        <w:t>.</w:t>
      </w:r>
      <w:bookmarkEnd w:id="24"/>
      <w:r>
        <w:rPr>
          <w:lang w:val="en-US"/>
        </w:rPr>
        <w:t xml:space="preserve"> </w:t>
      </w:r>
    </w:p>
    <w:p w14:paraId="42C431AA" w14:textId="7B88B93D" w:rsidR="00E86795" w:rsidRDefault="00C867AF" w:rsidP="00B63B4E">
      <w:pPr>
        <w:rPr>
          <w:rFonts w:ascii="Arial" w:hAnsi="Arial" w:cs="Arial"/>
          <w:noProof/>
          <w:lang w:eastAsia="zh-CN"/>
        </w:rPr>
      </w:pPr>
      <w:r>
        <w:rPr>
          <w:rFonts w:ascii="Arial" w:hAnsi="Arial" w:cs="Arial"/>
          <w:noProof/>
          <w:lang w:eastAsia="zh-CN"/>
        </w:rPr>
        <w:t>We think</w:t>
      </w:r>
      <w:r w:rsidR="00B63B4E" w:rsidRPr="00D976C7">
        <w:rPr>
          <w:rFonts w:ascii="Arial" w:hAnsi="Arial" w:cs="Arial"/>
          <w:noProof/>
          <w:lang w:eastAsia="zh-CN"/>
        </w:rPr>
        <w:t xml:space="preserve"> NAS based solution</w:t>
      </w:r>
      <w:r>
        <w:rPr>
          <w:rFonts w:ascii="Arial" w:hAnsi="Arial" w:cs="Arial"/>
          <w:noProof/>
          <w:lang w:eastAsia="zh-CN"/>
        </w:rPr>
        <w:t xml:space="preserve"> </w:t>
      </w:r>
      <w:r w:rsidR="00A77B8D">
        <w:rPr>
          <w:rFonts w:ascii="Arial" w:hAnsi="Arial" w:cs="Arial"/>
          <w:noProof/>
          <w:lang w:eastAsia="zh-CN"/>
        </w:rPr>
        <w:t>has</w:t>
      </w:r>
      <w:r w:rsidR="008C084F">
        <w:rPr>
          <w:rFonts w:ascii="Arial" w:hAnsi="Arial" w:cs="Arial"/>
          <w:noProof/>
          <w:lang w:eastAsia="zh-CN"/>
        </w:rPr>
        <w:t xml:space="preserve"> minimum RAN2 impact</w:t>
      </w:r>
      <w:r w:rsidR="007C3D25">
        <w:rPr>
          <w:rFonts w:ascii="Arial" w:hAnsi="Arial" w:cs="Arial"/>
          <w:noProof/>
          <w:lang w:eastAsia="zh-CN"/>
        </w:rPr>
        <w:t xml:space="preserve">. </w:t>
      </w:r>
      <w:r w:rsidR="00534D9F">
        <w:rPr>
          <w:rFonts w:ascii="Arial" w:hAnsi="Arial" w:cs="Arial"/>
          <w:noProof/>
          <w:lang w:eastAsia="zh-CN"/>
        </w:rPr>
        <w:t xml:space="preserve">This solution has mainly </w:t>
      </w:r>
      <w:r w:rsidR="00377900">
        <w:rPr>
          <w:rFonts w:ascii="Arial" w:hAnsi="Arial" w:cs="Arial"/>
          <w:noProof/>
          <w:lang w:eastAsia="zh-CN"/>
        </w:rPr>
        <w:t>SA</w:t>
      </w:r>
      <w:r w:rsidR="00A519EF">
        <w:rPr>
          <w:rFonts w:ascii="Arial" w:hAnsi="Arial" w:cs="Arial"/>
          <w:noProof/>
          <w:lang w:eastAsia="zh-CN"/>
        </w:rPr>
        <w:t xml:space="preserve"> and CT</w:t>
      </w:r>
      <w:r w:rsidR="0052086B">
        <w:rPr>
          <w:rFonts w:ascii="Arial" w:hAnsi="Arial" w:cs="Arial"/>
          <w:noProof/>
          <w:lang w:eastAsia="zh-CN"/>
        </w:rPr>
        <w:t xml:space="preserve"> </w:t>
      </w:r>
      <w:r w:rsidR="00593B6E">
        <w:rPr>
          <w:rFonts w:ascii="Arial" w:hAnsi="Arial" w:cs="Arial"/>
          <w:noProof/>
          <w:lang w:eastAsia="zh-CN"/>
        </w:rPr>
        <w:t>impacts</w:t>
      </w:r>
      <w:r w:rsidR="008C084F">
        <w:rPr>
          <w:rFonts w:ascii="Arial" w:hAnsi="Arial" w:cs="Arial"/>
          <w:noProof/>
          <w:lang w:eastAsia="zh-CN"/>
        </w:rPr>
        <w:t xml:space="preserve">. </w:t>
      </w:r>
      <w:r w:rsidR="00F15462">
        <w:rPr>
          <w:rFonts w:ascii="Arial" w:hAnsi="Arial" w:cs="Arial"/>
          <w:noProof/>
          <w:lang w:eastAsia="zh-CN"/>
        </w:rPr>
        <w:t>We assume A-IoT data</w:t>
      </w:r>
      <w:r w:rsidR="00593B6E">
        <w:rPr>
          <w:rFonts w:ascii="Arial" w:hAnsi="Arial" w:cs="Arial"/>
          <w:noProof/>
          <w:lang w:eastAsia="zh-CN"/>
        </w:rPr>
        <w:t xml:space="preserve"> is transferred as a </w:t>
      </w:r>
      <w:r w:rsidR="0024037B">
        <w:rPr>
          <w:rFonts w:ascii="Arial" w:hAnsi="Arial" w:cs="Arial"/>
          <w:noProof/>
          <w:lang w:eastAsia="zh-CN"/>
        </w:rPr>
        <w:t>Intermediate UE</w:t>
      </w:r>
      <w:r w:rsidR="00593B6E">
        <w:rPr>
          <w:rFonts w:ascii="Arial" w:hAnsi="Arial" w:cs="Arial"/>
          <w:noProof/>
          <w:lang w:eastAsia="zh-CN"/>
        </w:rPr>
        <w:t xml:space="preserve"> NAS </w:t>
      </w:r>
      <w:r w:rsidR="00410FAC">
        <w:rPr>
          <w:rFonts w:ascii="Arial" w:hAnsi="Arial" w:cs="Arial"/>
          <w:noProof/>
          <w:lang w:eastAsia="zh-CN"/>
        </w:rPr>
        <w:t>message which is pigg</w:t>
      </w:r>
      <w:r w:rsidR="00892CE7">
        <w:rPr>
          <w:rFonts w:ascii="Arial" w:hAnsi="Arial" w:cs="Arial"/>
          <w:noProof/>
          <w:lang w:eastAsia="zh-CN"/>
        </w:rPr>
        <w:t xml:space="preserve">ybacked in an RRC message over </w:t>
      </w:r>
      <w:r w:rsidR="00E469DE">
        <w:rPr>
          <w:rFonts w:ascii="Arial" w:hAnsi="Arial" w:cs="Arial"/>
          <w:noProof/>
          <w:lang w:eastAsia="zh-CN"/>
        </w:rPr>
        <w:t>a signaling radio bearer</w:t>
      </w:r>
      <w:r w:rsidR="00222F7A">
        <w:rPr>
          <w:rFonts w:ascii="Arial" w:hAnsi="Arial" w:cs="Arial"/>
          <w:noProof/>
          <w:lang w:eastAsia="zh-CN"/>
        </w:rPr>
        <w:t xml:space="preserve">. A RAN2 question is whether </w:t>
      </w:r>
      <w:r w:rsidR="00D3784C">
        <w:rPr>
          <w:rFonts w:ascii="Arial" w:hAnsi="Arial" w:cs="Arial"/>
          <w:noProof/>
          <w:lang w:eastAsia="zh-CN"/>
        </w:rPr>
        <w:t>a new</w:t>
      </w:r>
      <w:r w:rsidR="004423DB">
        <w:rPr>
          <w:rFonts w:ascii="Arial" w:hAnsi="Arial" w:cs="Arial"/>
          <w:noProof/>
          <w:lang w:eastAsia="zh-CN"/>
        </w:rPr>
        <w:t xml:space="preserve"> </w:t>
      </w:r>
      <w:r w:rsidR="00341846">
        <w:rPr>
          <w:rFonts w:ascii="Arial" w:hAnsi="Arial" w:cs="Arial"/>
          <w:noProof/>
          <w:lang w:eastAsia="zh-CN"/>
        </w:rPr>
        <w:t>SR</w:t>
      </w:r>
      <w:r w:rsidR="00AB10B1">
        <w:rPr>
          <w:rFonts w:ascii="Arial" w:hAnsi="Arial" w:cs="Arial"/>
          <w:noProof/>
          <w:lang w:eastAsia="zh-CN"/>
        </w:rPr>
        <w:t xml:space="preserve">B dedicated for A-IoT needs to be defined, for example, considering the possible </w:t>
      </w:r>
      <w:r w:rsidR="009C62DB">
        <w:rPr>
          <w:rFonts w:ascii="Arial" w:hAnsi="Arial" w:cs="Arial"/>
          <w:noProof/>
          <w:lang w:eastAsia="zh-CN"/>
        </w:rPr>
        <w:t xml:space="preserve">different handling of </w:t>
      </w:r>
      <w:r w:rsidR="00F97355">
        <w:rPr>
          <w:rFonts w:ascii="Arial" w:hAnsi="Arial" w:cs="Arial"/>
          <w:noProof/>
          <w:lang w:eastAsia="zh-CN"/>
        </w:rPr>
        <w:t xml:space="preserve">this SRB data in </w:t>
      </w:r>
      <w:r w:rsidR="00FB26A7">
        <w:rPr>
          <w:rFonts w:ascii="Arial" w:hAnsi="Arial" w:cs="Arial"/>
          <w:noProof/>
          <w:lang w:eastAsia="zh-CN"/>
        </w:rPr>
        <w:t>case of e.g., temporary out of connection scenario</w:t>
      </w:r>
      <w:r w:rsidR="00892CE7">
        <w:rPr>
          <w:rFonts w:ascii="Arial" w:hAnsi="Arial" w:cs="Arial"/>
          <w:noProof/>
          <w:lang w:eastAsia="zh-CN"/>
        </w:rPr>
        <w:t xml:space="preserve">. </w:t>
      </w:r>
      <w:r w:rsidR="0041333D">
        <w:rPr>
          <w:rFonts w:ascii="Arial" w:hAnsi="Arial" w:cs="Arial"/>
          <w:noProof/>
          <w:lang w:eastAsia="zh-CN"/>
        </w:rPr>
        <w:t>This question is relevant t</w:t>
      </w:r>
      <w:r w:rsidR="007324CE">
        <w:rPr>
          <w:rFonts w:ascii="Arial" w:hAnsi="Arial" w:cs="Arial"/>
          <w:noProof/>
          <w:lang w:eastAsia="zh-CN"/>
        </w:rPr>
        <w:t>o RRC based solution as well.</w:t>
      </w:r>
    </w:p>
    <w:p w14:paraId="2F610246" w14:textId="182CBEFB" w:rsidR="00BD5D3B" w:rsidRPr="00550659" w:rsidRDefault="00BD5D3B" w:rsidP="00BD5D3B">
      <w:pPr>
        <w:pStyle w:val="Proposal"/>
        <w:ind w:left="1701" w:hanging="1701"/>
        <w:rPr>
          <w:lang w:val="en-US"/>
        </w:rPr>
      </w:pPr>
      <w:bookmarkStart w:id="25" w:name="_Toc181946573"/>
      <w:r w:rsidRPr="008D7EDA">
        <w:rPr>
          <w:rFonts w:cs="Arial"/>
          <w:noProof/>
          <w:lang w:eastAsia="zh-CN"/>
        </w:rPr>
        <w:t xml:space="preserve">For </w:t>
      </w:r>
      <w:r>
        <w:rPr>
          <w:rFonts w:cs="Arial"/>
          <w:noProof/>
          <w:lang w:eastAsia="zh-CN"/>
        </w:rPr>
        <w:t xml:space="preserve">CP </w:t>
      </w:r>
      <w:r w:rsidRPr="008D7EDA">
        <w:rPr>
          <w:rFonts w:cs="Arial"/>
          <w:noProof/>
          <w:lang w:eastAsia="zh-CN"/>
        </w:rPr>
        <w:t>based solution</w:t>
      </w:r>
      <w:r>
        <w:rPr>
          <w:rFonts w:cs="Arial"/>
          <w:noProof/>
          <w:lang w:eastAsia="zh-CN"/>
        </w:rPr>
        <w:t xml:space="preserve"> (both </w:t>
      </w:r>
      <w:r w:rsidR="00C37E9E">
        <w:rPr>
          <w:rFonts w:cs="Arial"/>
          <w:noProof/>
          <w:lang w:eastAsia="zh-CN"/>
        </w:rPr>
        <w:t>NAS and RRC based)</w:t>
      </w:r>
      <w:r w:rsidRPr="008D7EDA">
        <w:rPr>
          <w:rFonts w:cs="Arial"/>
          <w:noProof/>
          <w:lang w:eastAsia="zh-CN"/>
        </w:rPr>
        <w:t>,</w:t>
      </w:r>
      <w:r>
        <w:rPr>
          <w:lang w:val="en-US"/>
        </w:rPr>
        <w:t xml:space="preserve"> </w:t>
      </w:r>
      <w:r>
        <w:rPr>
          <w:rFonts w:cs="Arial"/>
          <w:noProof/>
          <w:lang w:eastAsia="zh-CN"/>
        </w:rPr>
        <w:t>how to distinguish A-IoT data delivery</w:t>
      </w:r>
      <w:r w:rsidR="00EE376F">
        <w:rPr>
          <w:rFonts w:cs="Arial"/>
          <w:noProof/>
          <w:lang w:eastAsia="zh-CN"/>
        </w:rPr>
        <w:t xml:space="preserve"> over </w:t>
      </w:r>
      <w:r w:rsidR="00635D42">
        <w:rPr>
          <w:rFonts w:cs="Arial"/>
          <w:noProof/>
          <w:lang w:eastAsia="zh-CN"/>
        </w:rPr>
        <w:t>RRC signaling</w:t>
      </w:r>
      <w:r>
        <w:rPr>
          <w:rFonts w:cs="Arial"/>
          <w:noProof/>
          <w:lang w:eastAsia="zh-CN"/>
        </w:rPr>
        <w:t xml:space="preserve"> from legacy </w:t>
      </w:r>
      <w:r w:rsidR="00635D42">
        <w:rPr>
          <w:rFonts w:cs="Arial"/>
          <w:noProof/>
          <w:lang w:eastAsia="zh-CN"/>
        </w:rPr>
        <w:t>SRB</w:t>
      </w:r>
      <w:r>
        <w:rPr>
          <w:rFonts w:cs="Arial"/>
          <w:noProof/>
          <w:lang w:eastAsia="zh-CN"/>
        </w:rPr>
        <w:t xml:space="preserve"> handling</w:t>
      </w:r>
      <w:r w:rsidR="002279D5">
        <w:rPr>
          <w:rFonts w:cs="Arial"/>
          <w:noProof/>
          <w:lang w:eastAsia="zh-CN"/>
        </w:rPr>
        <w:t>, e.</w:t>
      </w:r>
      <w:r w:rsidR="00334CC9">
        <w:rPr>
          <w:rFonts w:cs="Arial"/>
          <w:noProof/>
          <w:lang w:eastAsia="zh-CN"/>
        </w:rPr>
        <w:t>g.</w:t>
      </w:r>
      <w:r w:rsidR="002279D5">
        <w:rPr>
          <w:rFonts w:cs="Arial"/>
          <w:noProof/>
          <w:lang w:eastAsia="zh-CN"/>
        </w:rPr>
        <w:t>, whether and how to define a new SRB for A-IoT data</w:t>
      </w:r>
      <w:r w:rsidR="00F86AE0">
        <w:rPr>
          <w:rFonts w:cs="Arial"/>
          <w:noProof/>
          <w:lang w:eastAsia="zh-CN"/>
        </w:rPr>
        <w:t xml:space="preserve"> is one RAN2 impact and captured in the TR</w:t>
      </w:r>
      <w:r>
        <w:rPr>
          <w:rFonts w:cs="Arial"/>
          <w:noProof/>
          <w:lang w:eastAsia="zh-CN"/>
        </w:rPr>
        <w:t>.</w:t>
      </w:r>
      <w:bookmarkEnd w:id="25"/>
      <w:r>
        <w:rPr>
          <w:lang w:val="en-US"/>
        </w:rPr>
        <w:t xml:space="preserve"> </w:t>
      </w:r>
    </w:p>
    <w:p w14:paraId="20D3E76B" w14:textId="10E68FB4" w:rsidR="00757C26" w:rsidRPr="00D976C7" w:rsidRDefault="00757C26" w:rsidP="00757C26">
      <w:pPr>
        <w:rPr>
          <w:rFonts w:ascii="Arial" w:hAnsi="Arial" w:cs="Arial"/>
          <w:noProof/>
          <w:lang w:eastAsia="zh-CN"/>
        </w:rPr>
      </w:pPr>
      <w:r w:rsidRPr="00D976C7">
        <w:rPr>
          <w:rFonts w:ascii="Arial" w:hAnsi="Arial" w:cs="Arial"/>
          <w:noProof/>
          <w:lang w:eastAsia="zh-CN"/>
        </w:rPr>
        <w:t>Between RRC based solution and NAS base</w:t>
      </w:r>
      <w:r w:rsidR="00D8555A">
        <w:rPr>
          <w:rFonts w:ascii="Arial" w:hAnsi="Arial" w:cs="Arial"/>
          <w:noProof/>
          <w:lang w:eastAsia="zh-CN"/>
        </w:rPr>
        <w:t>d</w:t>
      </w:r>
      <w:r w:rsidRPr="00D976C7">
        <w:rPr>
          <w:rFonts w:ascii="Arial" w:hAnsi="Arial" w:cs="Arial"/>
          <w:noProof/>
          <w:lang w:eastAsia="zh-CN"/>
        </w:rPr>
        <w:t xml:space="preserve"> solution, system architecture wise, there are no significant differences between them. </w:t>
      </w:r>
      <w:r w:rsidR="00EB57E2">
        <w:rPr>
          <w:rFonts w:ascii="Arial" w:hAnsi="Arial" w:cs="Arial"/>
          <w:noProof/>
          <w:lang w:eastAsia="zh-CN"/>
        </w:rPr>
        <w:t>We assume that f</w:t>
      </w:r>
      <w:r w:rsidRPr="00D976C7">
        <w:rPr>
          <w:rFonts w:ascii="Arial" w:hAnsi="Arial" w:cs="Arial"/>
          <w:noProof/>
          <w:lang w:eastAsia="zh-CN"/>
        </w:rPr>
        <w:t>rom CN point of view, the only difference is on whether the device message delivery:</w:t>
      </w:r>
    </w:p>
    <w:p w14:paraId="2D8D2B3C" w14:textId="77777777" w:rsidR="00757C26" w:rsidRPr="00D976C7" w:rsidRDefault="00757C26" w:rsidP="00757C26">
      <w:pPr>
        <w:pStyle w:val="ListParagraph"/>
        <w:numPr>
          <w:ilvl w:val="0"/>
          <w:numId w:val="97"/>
        </w:numPr>
        <w:overflowPunct/>
        <w:autoSpaceDE/>
        <w:autoSpaceDN/>
        <w:adjustRightInd/>
        <w:contextualSpacing/>
        <w:textAlignment w:val="auto"/>
        <w:rPr>
          <w:rFonts w:ascii="Arial" w:hAnsi="Arial" w:cs="Arial"/>
          <w:noProof/>
          <w:sz w:val="20"/>
          <w:szCs w:val="20"/>
          <w:lang w:eastAsia="zh-CN"/>
        </w:rPr>
      </w:pPr>
      <w:r w:rsidRPr="00D976C7">
        <w:rPr>
          <w:rFonts w:ascii="Arial" w:hAnsi="Arial" w:cs="Arial"/>
          <w:noProof/>
          <w:sz w:val="20"/>
          <w:szCs w:val="20"/>
          <w:lang w:eastAsia="zh-CN"/>
        </w:rPr>
        <w:t>In NAS based solution, the device message is embeded within AIOT UE NAS message. The protocol stack can be depicted as below:</w:t>
      </w:r>
    </w:p>
    <w:p w14:paraId="1BC077C3" w14:textId="0C8BEC8C" w:rsidR="00757C26" w:rsidRPr="00D976C7" w:rsidRDefault="00D8555A" w:rsidP="00757C26">
      <w:pPr>
        <w:pStyle w:val="ListParagraph"/>
        <w:rPr>
          <w:rFonts w:ascii="Arial" w:hAnsi="Arial" w:cs="Arial"/>
          <w:sz w:val="20"/>
          <w:szCs w:val="20"/>
          <w:lang w:val="en-US" w:eastAsia="ko-KR"/>
        </w:rPr>
      </w:pPr>
      <w:r w:rsidRPr="000A378B">
        <w:rPr>
          <w:rFonts w:ascii="Arial" w:hAnsi="Arial" w:cs="Arial"/>
          <w:sz w:val="20"/>
          <w:szCs w:val="20"/>
          <w:lang w:val="en-US" w:eastAsia="ko-KR"/>
        </w:rPr>
        <w:object w:dxaOrig="15073" w:dyaOrig="4885" w14:anchorId="05C11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56.15pt" o:ole="">
            <v:imagedata r:id="rId11" o:title=""/>
          </v:shape>
          <o:OLEObject Type="Embed" ProgID="Visio.Drawing.15" ShapeID="_x0000_i1025" DrawAspect="Content" ObjectID="_1792562189" r:id="rId12"/>
        </w:object>
      </w:r>
    </w:p>
    <w:p w14:paraId="1DC32026" w14:textId="438EAC4F" w:rsidR="00D67AB2" w:rsidRDefault="00D67AB2" w:rsidP="00D976C7">
      <w:pPr>
        <w:pStyle w:val="ListParagraph"/>
        <w:jc w:val="center"/>
        <w:rPr>
          <w:rFonts w:ascii="Arial" w:hAnsi="Arial" w:cs="Arial"/>
          <w:noProof/>
          <w:sz w:val="20"/>
          <w:szCs w:val="20"/>
          <w:lang w:eastAsia="zh-CN"/>
        </w:rPr>
      </w:pPr>
      <w:r>
        <w:rPr>
          <w:rFonts w:ascii="Arial" w:hAnsi="Arial" w:cs="Arial"/>
          <w:noProof/>
          <w:sz w:val="20"/>
          <w:szCs w:val="20"/>
          <w:lang w:eastAsia="zh-CN"/>
        </w:rPr>
        <w:t>Figure 1: Example of NAS based protocol stack</w:t>
      </w:r>
    </w:p>
    <w:p w14:paraId="41BF3AF2" w14:textId="43B54FCC" w:rsidR="00757C26" w:rsidRPr="00D976C7" w:rsidRDefault="001618DE" w:rsidP="00757C26">
      <w:pPr>
        <w:pStyle w:val="ListParagraph"/>
        <w:rPr>
          <w:rFonts w:ascii="Arial" w:hAnsi="Arial" w:cs="Arial"/>
          <w:noProof/>
          <w:sz w:val="20"/>
          <w:szCs w:val="20"/>
          <w:lang w:eastAsia="zh-CN"/>
        </w:rPr>
      </w:pPr>
      <w:r>
        <w:rPr>
          <w:rFonts w:ascii="Arial" w:hAnsi="Arial" w:cs="Arial"/>
          <w:noProof/>
          <w:sz w:val="20"/>
          <w:szCs w:val="20"/>
          <w:lang w:eastAsia="zh-CN"/>
        </w:rPr>
        <w:t>As one can see, this stack figure only shows the transport of AIoT application data via diverse NAS layers, but it does not show how AIoT RAN is triggered to performe AoT radio resourc</w:t>
      </w:r>
      <w:r w:rsidR="002C2218">
        <w:rPr>
          <w:rFonts w:ascii="Arial" w:hAnsi="Arial" w:cs="Arial"/>
          <w:noProof/>
          <w:sz w:val="20"/>
          <w:szCs w:val="20"/>
          <w:lang w:eastAsia="zh-CN"/>
        </w:rPr>
        <w:t>e</w:t>
      </w:r>
      <w:r>
        <w:rPr>
          <w:rFonts w:ascii="Arial" w:hAnsi="Arial" w:cs="Arial"/>
          <w:noProof/>
          <w:sz w:val="20"/>
          <w:szCs w:val="20"/>
          <w:lang w:eastAsia="zh-CN"/>
        </w:rPr>
        <w:t xml:space="preserve"> control, a detail to be studied by RAN3.</w:t>
      </w:r>
    </w:p>
    <w:p w14:paraId="60453E36" w14:textId="7BCC2FB1" w:rsidR="00757C26" w:rsidRPr="00D976C7" w:rsidRDefault="00757C26" w:rsidP="00757C26">
      <w:pPr>
        <w:pStyle w:val="ListParagraph"/>
        <w:numPr>
          <w:ilvl w:val="0"/>
          <w:numId w:val="97"/>
        </w:numPr>
        <w:overflowPunct/>
        <w:autoSpaceDE/>
        <w:autoSpaceDN/>
        <w:adjustRightInd/>
        <w:contextualSpacing/>
        <w:textAlignment w:val="auto"/>
        <w:rPr>
          <w:rFonts w:ascii="Arial" w:hAnsi="Arial" w:cs="Arial"/>
          <w:noProof/>
          <w:sz w:val="20"/>
          <w:szCs w:val="20"/>
          <w:lang w:eastAsia="zh-CN"/>
        </w:rPr>
      </w:pPr>
      <w:r w:rsidRPr="00D976C7">
        <w:rPr>
          <w:rFonts w:ascii="Arial" w:hAnsi="Arial" w:cs="Arial"/>
          <w:noProof/>
          <w:sz w:val="20"/>
          <w:szCs w:val="20"/>
          <w:lang w:eastAsia="zh-CN"/>
        </w:rPr>
        <w:t xml:space="preserve">In RRC based solution, the device message is delivered over NGAP towards NG-RAN, and then over RRC towards </w:t>
      </w:r>
      <w:r w:rsidR="0024037B">
        <w:rPr>
          <w:rFonts w:ascii="Arial" w:hAnsi="Arial" w:cs="Arial"/>
          <w:noProof/>
          <w:sz w:val="20"/>
          <w:szCs w:val="20"/>
          <w:lang w:eastAsia="zh-CN"/>
        </w:rPr>
        <w:t>Intermediate UE</w:t>
      </w:r>
      <w:r w:rsidRPr="00D976C7">
        <w:rPr>
          <w:rFonts w:ascii="Arial" w:hAnsi="Arial" w:cs="Arial"/>
          <w:noProof/>
          <w:sz w:val="20"/>
          <w:szCs w:val="20"/>
          <w:lang w:eastAsia="zh-CN"/>
        </w:rPr>
        <w:t>. The protocol stack can be depicted as below:</w:t>
      </w:r>
    </w:p>
    <w:p w14:paraId="5B7097D3" w14:textId="77777777" w:rsidR="00757C26" w:rsidRDefault="00757C26" w:rsidP="00757C26">
      <w:pPr>
        <w:pStyle w:val="ListParagraph"/>
        <w:rPr>
          <w:rFonts w:ascii="Arial" w:hAnsi="Arial" w:cs="Arial"/>
          <w:sz w:val="20"/>
          <w:szCs w:val="20"/>
          <w:lang w:val="en-US" w:eastAsia="ko-KR"/>
        </w:rPr>
      </w:pPr>
      <w:r w:rsidRPr="000A378B">
        <w:rPr>
          <w:rFonts w:ascii="Arial" w:hAnsi="Arial" w:cs="Arial"/>
          <w:sz w:val="20"/>
          <w:szCs w:val="20"/>
          <w:lang w:val="en-US" w:eastAsia="ko-KR"/>
        </w:rPr>
        <w:object w:dxaOrig="13165" w:dyaOrig="4885" w14:anchorId="5C14D568">
          <v:shape id="_x0000_i1026" type="#_x0000_t75" style="width:420.8pt;height:156.15pt" o:ole="">
            <v:imagedata r:id="rId13" o:title=""/>
          </v:shape>
          <o:OLEObject Type="Embed" ProgID="Visio.Drawing.15" ShapeID="_x0000_i1026" DrawAspect="Content" ObjectID="_1792562190" r:id="rId14"/>
        </w:object>
      </w:r>
    </w:p>
    <w:p w14:paraId="35A9F528" w14:textId="445E1A0F" w:rsidR="00D67AB2" w:rsidRPr="00D976C7" w:rsidRDefault="00D67AB2" w:rsidP="00D976C7">
      <w:pPr>
        <w:pStyle w:val="ListParagraph"/>
        <w:jc w:val="center"/>
        <w:rPr>
          <w:rFonts w:ascii="Arial" w:hAnsi="Arial" w:cs="Arial"/>
          <w:noProof/>
          <w:sz w:val="20"/>
          <w:szCs w:val="20"/>
          <w:lang w:eastAsia="zh-CN"/>
        </w:rPr>
      </w:pPr>
      <w:r>
        <w:rPr>
          <w:rFonts w:ascii="Arial" w:hAnsi="Arial" w:cs="Arial"/>
          <w:noProof/>
          <w:sz w:val="20"/>
          <w:szCs w:val="20"/>
          <w:lang w:eastAsia="zh-CN"/>
        </w:rPr>
        <w:t>Figure 2: Example of RRC based protocol stack</w:t>
      </w:r>
    </w:p>
    <w:p w14:paraId="097D5D50" w14:textId="77777777" w:rsidR="00757C26" w:rsidRPr="00D976C7" w:rsidRDefault="00757C26" w:rsidP="00757C26">
      <w:pPr>
        <w:rPr>
          <w:rFonts w:ascii="Arial" w:hAnsi="Arial" w:cs="Arial"/>
          <w:noProof/>
          <w:lang w:eastAsia="zh-CN"/>
        </w:rPr>
      </w:pPr>
      <w:r w:rsidRPr="00D976C7">
        <w:rPr>
          <w:rFonts w:ascii="Arial" w:hAnsi="Arial" w:cs="Arial"/>
          <w:noProof/>
          <w:lang w:eastAsia="zh-CN"/>
        </w:rPr>
        <w:t>Comparing those two options, RRC based solution brings more impacts to NG-RAN, but results in less overhead from two aspects:</w:t>
      </w:r>
    </w:p>
    <w:p w14:paraId="29716981" w14:textId="5A9FED62" w:rsidR="00757C26" w:rsidRPr="00D976C7" w:rsidRDefault="00757C26" w:rsidP="00757C26">
      <w:pPr>
        <w:pStyle w:val="ListParagraph"/>
        <w:numPr>
          <w:ilvl w:val="0"/>
          <w:numId w:val="97"/>
        </w:numPr>
        <w:overflowPunct/>
        <w:autoSpaceDE/>
        <w:autoSpaceDN/>
        <w:adjustRightInd/>
        <w:contextualSpacing/>
        <w:textAlignment w:val="auto"/>
        <w:rPr>
          <w:rFonts w:ascii="Arial" w:hAnsi="Arial" w:cs="Arial"/>
          <w:noProof/>
          <w:sz w:val="20"/>
          <w:szCs w:val="20"/>
          <w:lang w:eastAsia="zh-CN"/>
        </w:rPr>
      </w:pPr>
      <w:r w:rsidRPr="00D976C7">
        <w:rPr>
          <w:rFonts w:ascii="Arial" w:hAnsi="Arial" w:cs="Arial"/>
          <w:noProof/>
          <w:sz w:val="20"/>
          <w:szCs w:val="20"/>
          <w:lang w:eastAsia="zh-CN"/>
        </w:rPr>
        <w:t xml:space="preserve">AMF is not involved in </w:t>
      </w:r>
      <w:r w:rsidR="001618DE">
        <w:rPr>
          <w:rFonts w:ascii="Arial" w:hAnsi="Arial" w:cs="Arial"/>
          <w:noProof/>
          <w:sz w:val="20"/>
          <w:szCs w:val="20"/>
          <w:lang w:eastAsia="zh-CN"/>
        </w:rPr>
        <w:t xml:space="preserve">communicating AIoT application data to the AIoT </w:t>
      </w:r>
      <w:r w:rsidRPr="00D976C7">
        <w:rPr>
          <w:rFonts w:ascii="Arial" w:hAnsi="Arial" w:cs="Arial"/>
          <w:noProof/>
          <w:sz w:val="20"/>
          <w:szCs w:val="20"/>
          <w:lang w:eastAsia="zh-CN"/>
        </w:rPr>
        <w:t>device (</w:t>
      </w:r>
      <w:r w:rsidR="001618DE">
        <w:rPr>
          <w:rFonts w:ascii="Arial" w:hAnsi="Arial" w:cs="Arial"/>
          <w:noProof/>
          <w:sz w:val="20"/>
          <w:szCs w:val="20"/>
          <w:lang w:eastAsia="zh-CN"/>
        </w:rPr>
        <w:t xml:space="preserve">AMF </w:t>
      </w:r>
      <w:r w:rsidRPr="00D976C7">
        <w:rPr>
          <w:rFonts w:ascii="Arial" w:hAnsi="Arial" w:cs="Arial"/>
          <w:noProof/>
          <w:sz w:val="20"/>
          <w:szCs w:val="20"/>
          <w:lang w:eastAsia="zh-CN"/>
        </w:rPr>
        <w:t xml:space="preserve">could be involved when paging of the </w:t>
      </w:r>
      <w:r w:rsidR="0024037B">
        <w:rPr>
          <w:rFonts w:ascii="Arial" w:hAnsi="Arial" w:cs="Arial"/>
          <w:noProof/>
          <w:sz w:val="20"/>
          <w:szCs w:val="20"/>
          <w:lang w:eastAsia="zh-CN"/>
        </w:rPr>
        <w:t>Intermediate UE</w:t>
      </w:r>
      <w:r w:rsidRPr="00D976C7">
        <w:rPr>
          <w:rFonts w:ascii="Arial" w:hAnsi="Arial" w:cs="Arial"/>
          <w:noProof/>
          <w:sz w:val="20"/>
          <w:szCs w:val="20"/>
          <w:lang w:eastAsia="zh-CN"/>
        </w:rPr>
        <w:t xml:space="preserve"> </w:t>
      </w:r>
      <w:r w:rsidR="00F6216B">
        <w:rPr>
          <w:rFonts w:ascii="Arial" w:hAnsi="Arial" w:cs="Arial"/>
          <w:noProof/>
          <w:sz w:val="20"/>
          <w:szCs w:val="20"/>
          <w:lang w:eastAsia="zh-CN"/>
        </w:rPr>
        <w:t>if</w:t>
      </w:r>
      <w:r w:rsidRPr="00D976C7">
        <w:rPr>
          <w:rFonts w:ascii="Arial" w:hAnsi="Arial" w:cs="Arial"/>
          <w:noProof/>
          <w:sz w:val="20"/>
          <w:szCs w:val="20"/>
          <w:lang w:eastAsia="zh-CN"/>
        </w:rPr>
        <w:t xml:space="preserve"> needed).</w:t>
      </w:r>
    </w:p>
    <w:p w14:paraId="7EE9507A" w14:textId="4462B001" w:rsidR="00757C26" w:rsidRPr="00D976C7" w:rsidRDefault="001618DE" w:rsidP="00757C26">
      <w:pPr>
        <w:pStyle w:val="ListParagraph"/>
        <w:numPr>
          <w:ilvl w:val="0"/>
          <w:numId w:val="97"/>
        </w:numPr>
        <w:overflowPunct/>
        <w:autoSpaceDE/>
        <w:autoSpaceDN/>
        <w:adjustRightInd/>
        <w:contextualSpacing/>
        <w:textAlignment w:val="auto"/>
        <w:rPr>
          <w:rFonts w:ascii="Arial" w:hAnsi="Arial" w:cs="Arial"/>
          <w:noProof/>
          <w:sz w:val="20"/>
          <w:szCs w:val="20"/>
          <w:lang w:eastAsia="zh-CN"/>
        </w:rPr>
      </w:pPr>
      <w:r>
        <w:rPr>
          <w:rFonts w:ascii="Arial" w:hAnsi="Arial" w:cs="Arial"/>
          <w:noProof/>
          <w:sz w:val="20"/>
          <w:szCs w:val="20"/>
          <w:lang w:eastAsia="zh-CN"/>
        </w:rPr>
        <w:lastRenderedPageBreak/>
        <w:t>Therefore n</w:t>
      </w:r>
      <w:r w:rsidR="00757C26" w:rsidRPr="00D976C7">
        <w:rPr>
          <w:rFonts w:ascii="Arial" w:hAnsi="Arial" w:cs="Arial"/>
          <w:noProof/>
          <w:sz w:val="20"/>
          <w:szCs w:val="20"/>
          <w:lang w:eastAsia="zh-CN"/>
        </w:rPr>
        <w:t xml:space="preserve">o UE NAS overhead when delivering device message. </w:t>
      </w:r>
    </w:p>
    <w:p w14:paraId="57C1579F" w14:textId="77777777" w:rsidR="00757C26" w:rsidRPr="00D976C7" w:rsidRDefault="00757C26" w:rsidP="00757C26">
      <w:pPr>
        <w:pStyle w:val="ListParagraph"/>
        <w:numPr>
          <w:ilvl w:val="0"/>
          <w:numId w:val="97"/>
        </w:numPr>
        <w:overflowPunct/>
        <w:autoSpaceDE/>
        <w:autoSpaceDN/>
        <w:adjustRightInd/>
        <w:contextualSpacing/>
        <w:textAlignment w:val="auto"/>
        <w:rPr>
          <w:rFonts w:ascii="Arial" w:hAnsi="Arial" w:cs="Arial"/>
          <w:noProof/>
          <w:sz w:val="20"/>
          <w:szCs w:val="20"/>
          <w:lang w:eastAsia="zh-CN"/>
        </w:rPr>
      </w:pPr>
      <w:r w:rsidRPr="00D976C7">
        <w:rPr>
          <w:rFonts w:ascii="Arial" w:hAnsi="Arial" w:cs="Arial"/>
          <w:noProof/>
          <w:sz w:val="20"/>
          <w:szCs w:val="20"/>
          <w:lang w:eastAsia="zh-CN"/>
        </w:rPr>
        <w:t>Most likely alignment with topology 1.</w:t>
      </w:r>
    </w:p>
    <w:p w14:paraId="6B0D4E95" w14:textId="796028EF" w:rsidR="00F4681D" w:rsidRDefault="008B7FA3" w:rsidP="008B7FA3">
      <w:pPr>
        <w:rPr>
          <w:rFonts w:ascii="Arial" w:hAnsi="Arial" w:cs="Arial"/>
          <w:noProof/>
          <w:lang w:eastAsia="zh-CN"/>
        </w:rPr>
      </w:pPr>
      <w:r w:rsidRPr="00D976C7">
        <w:rPr>
          <w:rFonts w:ascii="Arial" w:hAnsi="Arial" w:cs="Arial"/>
          <w:noProof/>
          <w:lang w:eastAsia="zh-CN"/>
        </w:rPr>
        <w:t xml:space="preserve">From an SA2 </w:t>
      </w:r>
      <w:r w:rsidR="001618DE">
        <w:rPr>
          <w:rFonts w:ascii="Arial" w:hAnsi="Arial" w:cs="Arial"/>
          <w:noProof/>
          <w:lang w:eastAsia="zh-CN"/>
        </w:rPr>
        <w:t xml:space="preserve">and RAN3 </w:t>
      </w:r>
      <w:r w:rsidRPr="00D976C7">
        <w:rPr>
          <w:rFonts w:ascii="Arial" w:hAnsi="Arial" w:cs="Arial"/>
          <w:noProof/>
          <w:lang w:eastAsia="zh-CN"/>
        </w:rPr>
        <w:t>point of view, it might look as if the RRC based solution is more efficient.</w:t>
      </w:r>
    </w:p>
    <w:p w14:paraId="167CA3B0" w14:textId="6BA17FB2" w:rsidR="00F4681D" w:rsidRDefault="00487DEC" w:rsidP="00F4681D">
      <w:pPr>
        <w:ind w:right="200"/>
        <w:jc w:val="both"/>
        <w:rPr>
          <w:rFonts w:ascii="Arial" w:hAnsi="Arial" w:cs="Arial"/>
          <w:lang w:val="en-US"/>
        </w:rPr>
      </w:pPr>
      <w:r>
        <w:rPr>
          <w:rFonts w:ascii="Arial" w:hAnsi="Arial" w:cs="Arial"/>
          <w:lang w:val="en-US"/>
        </w:rPr>
        <w:t>In addition, g</w:t>
      </w:r>
      <w:r w:rsidR="00F4681D">
        <w:rPr>
          <w:rFonts w:ascii="Arial" w:hAnsi="Arial" w:cs="Arial"/>
          <w:lang w:val="en-US"/>
        </w:rPr>
        <w:t xml:space="preserve">iven that resource allocation is taken care by the RRC sublayer in legacy NR, we think RRC based protocol stack would naturally allow serving gNB to control radio resources to be used by A-IoT communication. </w:t>
      </w:r>
    </w:p>
    <w:p w14:paraId="46A041CC" w14:textId="77777777" w:rsidR="00F4681D" w:rsidRDefault="00F4681D" w:rsidP="00F4681D">
      <w:pPr>
        <w:pStyle w:val="Observation"/>
        <w:tabs>
          <w:tab w:val="num" w:pos="8533"/>
        </w:tabs>
        <w:ind w:left="1701" w:hanging="1701"/>
        <w:rPr>
          <w:rFonts w:cs="Arial"/>
          <w:lang w:val="en-US"/>
        </w:rPr>
      </w:pPr>
      <w:bookmarkStart w:id="26" w:name="_Toc181946565"/>
      <w:r>
        <w:rPr>
          <w:rFonts w:cs="Arial"/>
          <w:lang w:val="en-US"/>
        </w:rPr>
        <w:t>RRC based protocol stack option would naturally allow serving gNB to control radio resources to be used by A-IoT air interface</w:t>
      </w:r>
      <w:r w:rsidRPr="007273B5">
        <w:rPr>
          <w:rFonts w:cs="Arial"/>
          <w:lang w:val="en-US"/>
        </w:rPr>
        <w:t>.</w:t>
      </w:r>
      <w:bookmarkEnd w:id="26"/>
    </w:p>
    <w:p w14:paraId="47232141" w14:textId="38D1B569" w:rsidR="00565BDD" w:rsidRDefault="00565BDD" w:rsidP="00565BDD">
      <w:pPr>
        <w:jc w:val="both"/>
        <w:rPr>
          <w:rFonts w:ascii="Arial" w:hAnsi="Arial" w:cs="Arial"/>
          <w:lang w:val="en-US"/>
        </w:rPr>
      </w:pPr>
      <w:r>
        <w:rPr>
          <w:rFonts w:ascii="Arial" w:hAnsi="Arial" w:cs="Arial"/>
          <w:lang w:val="en-US"/>
        </w:rPr>
        <w:t xml:space="preserve">Based on the above description, we have proposed a TP (in </w:t>
      </w:r>
      <w:r w:rsidR="00B763CB">
        <w:rPr>
          <w:rFonts w:ascii="Arial" w:hAnsi="Arial" w:cs="Arial"/>
          <w:lang w:val="en-US"/>
        </w:rPr>
        <w:t>clause 5</w:t>
      </w:r>
      <w:r>
        <w:rPr>
          <w:rFonts w:ascii="Arial" w:hAnsi="Arial" w:cs="Arial"/>
          <w:lang w:val="en-US"/>
        </w:rPr>
        <w:t xml:space="preserve">) on RAN2 impact due to different protocol stack options, </w:t>
      </w:r>
    </w:p>
    <w:p w14:paraId="29BF8C49" w14:textId="60294D8A" w:rsidR="00565BDD" w:rsidRPr="00EB4A87" w:rsidRDefault="00B763CB" w:rsidP="00565BDD">
      <w:pPr>
        <w:pStyle w:val="Proposal"/>
        <w:ind w:left="1701" w:hanging="1701"/>
        <w:rPr>
          <w:lang w:val="en-US"/>
        </w:rPr>
      </w:pPr>
      <w:bookmarkStart w:id="27" w:name="_Toc181946574"/>
      <w:r>
        <w:rPr>
          <w:lang w:val="en-US"/>
        </w:rPr>
        <w:t>Adopt the TP</w:t>
      </w:r>
      <w:r w:rsidR="005041C4">
        <w:rPr>
          <w:lang w:val="en-US"/>
        </w:rPr>
        <w:t xml:space="preserve"> on protocol stack options</w:t>
      </w:r>
      <w:r>
        <w:rPr>
          <w:lang w:val="en-US"/>
        </w:rPr>
        <w:t xml:space="preserve"> in clause 5.</w:t>
      </w:r>
      <w:bookmarkEnd w:id="27"/>
    </w:p>
    <w:p w14:paraId="0FB1C43F" w14:textId="77777777" w:rsidR="00565BDD" w:rsidRPr="00565BDD" w:rsidRDefault="00565BDD" w:rsidP="00565BDD"/>
    <w:p w14:paraId="03365C5A" w14:textId="07457BF9" w:rsidR="000E6B0D" w:rsidRPr="00FD3303" w:rsidRDefault="006C4E30" w:rsidP="00FD3303">
      <w:pPr>
        <w:pStyle w:val="Heading3"/>
        <w:rPr>
          <w:rFonts w:eastAsia="Times New Roman"/>
          <w:sz w:val="20"/>
          <w:lang w:val="en-US"/>
        </w:rPr>
      </w:pPr>
      <w:r w:rsidRPr="000D0A20">
        <w:t>2.1.</w:t>
      </w:r>
      <w:r w:rsidR="0066467C">
        <w:t>2</w:t>
      </w:r>
      <w:r w:rsidR="00FE7859">
        <w:tab/>
      </w:r>
      <w:r w:rsidR="00F6470C">
        <w:t xml:space="preserve">UE reader selection and </w:t>
      </w:r>
      <w:r w:rsidR="00953D36">
        <w:t>A-IoT</w:t>
      </w:r>
      <w:r w:rsidR="00DD3BF0" w:rsidRPr="000D0A20">
        <w:t xml:space="preserve"> </w:t>
      </w:r>
      <w:r w:rsidR="00FF35D4" w:rsidRPr="00FF35D4">
        <w:t>resource</w:t>
      </w:r>
      <w:r w:rsidR="000E6B0D" w:rsidRPr="000D0A20">
        <w:t xml:space="preserve"> allocation</w:t>
      </w:r>
    </w:p>
    <w:p w14:paraId="655DBCA4" w14:textId="368DA92D" w:rsidR="00D04B71" w:rsidRDefault="00D04B71" w:rsidP="00D04B71">
      <w:pPr>
        <w:jc w:val="both"/>
        <w:rPr>
          <w:rFonts w:ascii="Arial" w:hAnsi="Arial" w:cs="Arial"/>
          <w:lang w:val="en-US"/>
        </w:rPr>
      </w:pPr>
      <w:r>
        <w:rPr>
          <w:rFonts w:ascii="Arial" w:hAnsi="Arial" w:cs="Arial"/>
          <w:lang w:val="en-US"/>
        </w:rPr>
        <w:t>It is already agreed in RAN2#127 that network is in control of resources to be used by A-IoT air interface.</w:t>
      </w:r>
      <w:r w:rsidR="009D31A0">
        <w:rPr>
          <w:rFonts w:ascii="Arial" w:hAnsi="Arial" w:cs="Arial"/>
          <w:lang w:val="en-US"/>
        </w:rPr>
        <w:t xml:space="preserve"> In addition</w:t>
      </w:r>
      <w:r w:rsidR="00727CA1">
        <w:rPr>
          <w:rFonts w:ascii="Arial" w:hAnsi="Arial" w:cs="Arial"/>
          <w:lang w:val="en-US"/>
        </w:rPr>
        <w:t xml:space="preserve"> to resource allocation, we think </w:t>
      </w:r>
      <w:r>
        <w:rPr>
          <w:rFonts w:ascii="Arial" w:hAnsi="Arial" w:cs="Arial"/>
          <w:lang w:val="en-US"/>
        </w:rPr>
        <w:t xml:space="preserve">RAN2 should study how serving gNB control </w:t>
      </w:r>
      <w:r w:rsidR="0024037B">
        <w:rPr>
          <w:rFonts w:ascii="Arial" w:hAnsi="Arial" w:cs="Arial"/>
          <w:lang w:val="en-US"/>
        </w:rPr>
        <w:t>Intermediate UE</w:t>
      </w:r>
      <w:r>
        <w:rPr>
          <w:rFonts w:ascii="Arial" w:hAnsi="Arial" w:cs="Arial"/>
          <w:lang w:val="en-US"/>
        </w:rPr>
        <w:t xml:space="preserve">(s) in terms of reader selection </w:t>
      </w:r>
      <w:r w:rsidR="00727CA1">
        <w:rPr>
          <w:rFonts w:ascii="Arial" w:hAnsi="Arial" w:cs="Arial"/>
          <w:lang w:val="en-US"/>
        </w:rPr>
        <w:t xml:space="preserve">and </w:t>
      </w:r>
      <w:r>
        <w:rPr>
          <w:rFonts w:ascii="Arial" w:hAnsi="Arial" w:cs="Arial"/>
          <w:lang w:val="en-US"/>
        </w:rPr>
        <w:t>handling the RRC state and temporary out of connection</w:t>
      </w:r>
      <w:r w:rsidR="00AB4BCE">
        <w:rPr>
          <w:rFonts w:ascii="Arial" w:hAnsi="Arial" w:cs="Arial"/>
          <w:lang w:val="en-US"/>
        </w:rPr>
        <w:t xml:space="preserve"> irrespective of protocol stack option</w:t>
      </w:r>
      <w:r>
        <w:rPr>
          <w:rFonts w:ascii="Arial" w:hAnsi="Arial" w:cs="Arial"/>
          <w:lang w:val="en-US"/>
        </w:rPr>
        <w:t>. We discuss our views on some of the aspects in</w:t>
      </w:r>
      <w:r w:rsidR="00AD66B8">
        <w:rPr>
          <w:rFonts w:ascii="Arial" w:hAnsi="Arial" w:cs="Arial"/>
          <w:lang w:val="en-US"/>
        </w:rPr>
        <w:t xml:space="preserve"> this and subsequent sections</w:t>
      </w:r>
      <w:r>
        <w:rPr>
          <w:rFonts w:ascii="Arial" w:hAnsi="Arial" w:cs="Arial"/>
          <w:lang w:val="en-US"/>
        </w:rPr>
        <w:t xml:space="preserve">. </w:t>
      </w:r>
    </w:p>
    <w:p w14:paraId="51736650" w14:textId="40209951" w:rsidR="00FC252D" w:rsidRDefault="00FC252D" w:rsidP="009A265B">
      <w:pPr>
        <w:jc w:val="both"/>
        <w:rPr>
          <w:rFonts w:ascii="Arial" w:hAnsi="Arial" w:cs="Arial"/>
          <w:lang w:val="en-US"/>
        </w:rPr>
      </w:pPr>
      <w:r>
        <w:rPr>
          <w:rFonts w:ascii="Arial" w:hAnsi="Arial" w:cs="Arial"/>
          <w:lang w:val="en-US"/>
        </w:rPr>
        <w:t xml:space="preserve">As for </w:t>
      </w:r>
      <w:r w:rsidR="0024037B">
        <w:rPr>
          <w:rFonts w:ascii="Arial" w:hAnsi="Arial" w:cs="Arial"/>
          <w:lang w:val="en-US"/>
        </w:rPr>
        <w:t>Intermediate UE</w:t>
      </w:r>
      <w:r w:rsidR="0049051B">
        <w:rPr>
          <w:rFonts w:ascii="Arial" w:hAnsi="Arial" w:cs="Arial"/>
          <w:lang w:val="en-US"/>
        </w:rPr>
        <w:t xml:space="preserve"> (re)selection, </w:t>
      </w:r>
      <w:r w:rsidR="00C072E5">
        <w:rPr>
          <w:rFonts w:ascii="Arial" w:hAnsi="Arial" w:cs="Arial"/>
          <w:lang w:val="en-US"/>
        </w:rPr>
        <w:t xml:space="preserve">we assume the </w:t>
      </w:r>
      <w:r w:rsidR="00FA2B21">
        <w:rPr>
          <w:rFonts w:ascii="Arial" w:hAnsi="Arial" w:cs="Arial"/>
          <w:lang w:val="en-US"/>
        </w:rPr>
        <w:t>UE is authorized to be a reader</w:t>
      </w:r>
      <w:r w:rsidR="000D4A21">
        <w:rPr>
          <w:rFonts w:ascii="Arial" w:hAnsi="Arial" w:cs="Arial"/>
          <w:lang w:val="en-US"/>
        </w:rPr>
        <w:t xml:space="preserve"> by </w:t>
      </w:r>
      <w:r w:rsidR="004F10FD">
        <w:rPr>
          <w:rFonts w:ascii="Arial" w:hAnsi="Arial" w:cs="Arial"/>
          <w:lang w:val="en-US"/>
        </w:rPr>
        <w:t>CN</w:t>
      </w:r>
      <w:r w:rsidR="007C715D">
        <w:rPr>
          <w:rFonts w:ascii="Arial" w:hAnsi="Arial" w:cs="Arial"/>
          <w:lang w:val="en-US"/>
        </w:rPr>
        <w:t xml:space="preserve"> however, RAN should be involved in selecting what </w:t>
      </w:r>
      <w:r w:rsidR="0024037B">
        <w:rPr>
          <w:rFonts w:ascii="Arial" w:hAnsi="Arial" w:cs="Arial"/>
          <w:lang w:val="en-US"/>
        </w:rPr>
        <w:t>Intermediate UE</w:t>
      </w:r>
      <w:r w:rsidR="007C715D">
        <w:rPr>
          <w:rFonts w:ascii="Arial" w:hAnsi="Arial" w:cs="Arial"/>
          <w:lang w:val="en-US"/>
        </w:rPr>
        <w:t xml:space="preserve">s to reach out for </w:t>
      </w:r>
      <w:r w:rsidR="00210FDD">
        <w:rPr>
          <w:rFonts w:ascii="Arial" w:hAnsi="Arial" w:cs="Arial"/>
          <w:lang w:val="en-US"/>
        </w:rPr>
        <w:t>A-IoT</w:t>
      </w:r>
      <w:r w:rsidR="007C715D">
        <w:rPr>
          <w:rFonts w:ascii="Arial" w:hAnsi="Arial" w:cs="Arial"/>
          <w:lang w:val="en-US"/>
        </w:rPr>
        <w:t xml:space="preserve"> </w:t>
      </w:r>
      <w:r w:rsidR="00903966">
        <w:rPr>
          <w:rFonts w:ascii="Arial" w:hAnsi="Arial" w:cs="Arial"/>
          <w:lang w:val="en-US"/>
        </w:rPr>
        <w:t xml:space="preserve">communication </w:t>
      </w:r>
      <w:r w:rsidR="000D2CE9">
        <w:rPr>
          <w:rFonts w:ascii="Arial" w:hAnsi="Arial" w:cs="Arial"/>
          <w:lang w:val="en-US"/>
        </w:rPr>
        <w:t xml:space="preserve">based on </w:t>
      </w:r>
      <w:r w:rsidR="00774712">
        <w:rPr>
          <w:rFonts w:ascii="Arial" w:hAnsi="Arial" w:cs="Arial"/>
          <w:lang w:val="en-US"/>
        </w:rPr>
        <w:t xml:space="preserve">some RAN metrics such as </w:t>
      </w:r>
      <w:proofErr w:type="spellStart"/>
      <w:r w:rsidR="00774712">
        <w:rPr>
          <w:rFonts w:ascii="Arial" w:hAnsi="Arial" w:cs="Arial"/>
          <w:lang w:val="en-US"/>
        </w:rPr>
        <w:t>Uu</w:t>
      </w:r>
      <w:proofErr w:type="spellEnd"/>
      <w:r w:rsidR="00774712">
        <w:rPr>
          <w:rFonts w:ascii="Arial" w:hAnsi="Arial" w:cs="Arial"/>
          <w:lang w:val="en-US"/>
        </w:rPr>
        <w:t xml:space="preserve"> channel quality,</w:t>
      </w:r>
      <w:r w:rsidR="007573A5">
        <w:rPr>
          <w:rFonts w:ascii="Arial" w:hAnsi="Arial" w:cs="Arial"/>
          <w:lang w:val="en-US"/>
        </w:rPr>
        <w:t xml:space="preserve"> which RRC state the UE is </w:t>
      </w:r>
      <w:r w:rsidR="00F30081">
        <w:rPr>
          <w:rFonts w:ascii="Arial" w:hAnsi="Arial" w:cs="Arial"/>
          <w:lang w:val="en-US"/>
        </w:rPr>
        <w:t xml:space="preserve">currently </w:t>
      </w:r>
      <w:r w:rsidR="00C91B52" w:rsidRPr="00EB4A87">
        <w:rPr>
          <w:rFonts w:ascii="Arial" w:hAnsi="Arial" w:cs="Arial"/>
          <w:lang w:val="en-US"/>
        </w:rPr>
        <w:t>in</w:t>
      </w:r>
      <w:r w:rsidR="000D10DB">
        <w:rPr>
          <w:rFonts w:ascii="Arial" w:hAnsi="Arial" w:cs="Arial"/>
          <w:lang w:val="en-US"/>
        </w:rPr>
        <w:t xml:space="preserve">, </w:t>
      </w:r>
      <w:r w:rsidR="007605CE">
        <w:rPr>
          <w:rFonts w:ascii="Arial" w:hAnsi="Arial" w:cs="Arial"/>
          <w:lang w:val="en-US"/>
        </w:rPr>
        <w:t>or mobility status.</w:t>
      </w:r>
    </w:p>
    <w:p w14:paraId="24196EBE" w14:textId="0EBB78A3" w:rsidR="00C30995" w:rsidRPr="00EB4A87" w:rsidRDefault="00C30995" w:rsidP="00C30995">
      <w:pPr>
        <w:pStyle w:val="Proposal"/>
        <w:ind w:left="1701" w:hanging="1701"/>
        <w:rPr>
          <w:lang w:val="en-US"/>
        </w:rPr>
      </w:pPr>
      <w:bookmarkStart w:id="28" w:name="_Toc181946575"/>
      <w:r>
        <w:rPr>
          <w:lang w:val="en-US"/>
        </w:rPr>
        <w:t xml:space="preserve">Serving gNB </w:t>
      </w:r>
      <w:r w:rsidR="00CC25D5">
        <w:rPr>
          <w:lang w:val="en-US"/>
        </w:rPr>
        <w:t xml:space="preserve">determines </w:t>
      </w:r>
      <w:r w:rsidR="00ED042D">
        <w:rPr>
          <w:lang w:val="en-US"/>
        </w:rPr>
        <w:t>the intermediate UE</w:t>
      </w:r>
      <w:r w:rsidR="00B338CE">
        <w:rPr>
          <w:lang w:val="en-US"/>
        </w:rPr>
        <w:t xml:space="preserve"> reader</w:t>
      </w:r>
      <w:r w:rsidR="00ED042D">
        <w:rPr>
          <w:lang w:val="en-US"/>
        </w:rPr>
        <w:t>s</w:t>
      </w:r>
      <w:r>
        <w:rPr>
          <w:lang w:val="en-US"/>
        </w:rPr>
        <w:t>.</w:t>
      </w:r>
      <w:bookmarkEnd w:id="28"/>
    </w:p>
    <w:p w14:paraId="3C6D1EA5" w14:textId="3DA69EC7" w:rsidR="00D25185" w:rsidRDefault="002C47EC" w:rsidP="009A265B">
      <w:pPr>
        <w:jc w:val="both"/>
        <w:rPr>
          <w:rFonts w:ascii="Arial" w:hAnsi="Arial" w:cs="Arial"/>
          <w:lang w:val="en-US"/>
        </w:rPr>
      </w:pPr>
      <w:r>
        <w:rPr>
          <w:rFonts w:ascii="Arial" w:hAnsi="Arial" w:cs="Arial"/>
          <w:lang w:val="en-US"/>
        </w:rPr>
        <w:t>As</w:t>
      </w:r>
      <w:r w:rsidR="00931A6D">
        <w:rPr>
          <w:rFonts w:ascii="Arial" w:hAnsi="Arial" w:cs="Arial"/>
          <w:lang w:val="en-US"/>
        </w:rPr>
        <w:t xml:space="preserve"> for radio reso</w:t>
      </w:r>
      <w:r w:rsidR="000F33BE">
        <w:rPr>
          <w:rFonts w:ascii="Arial" w:hAnsi="Arial" w:cs="Arial"/>
          <w:lang w:val="en-US"/>
        </w:rPr>
        <w:t>ur</w:t>
      </w:r>
      <w:r w:rsidR="00931A6D">
        <w:rPr>
          <w:rFonts w:ascii="Arial" w:hAnsi="Arial" w:cs="Arial"/>
          <w:lang w:val="en-US"/>
        </w:rPr>
        <w:t xml:space="preserve">ce allocation for </w:t>
      </w:r>
      <w:proofErr w:type="spellStart"/>
      <w:r w:rsidR="00931A6D">
        <w:rPr>
          <w:rFonts w:ascii="Arial" w:hAnsi="Arial" w:cs="Arial"/>
          <w:lang w:val="en-US"/>
        </w:rPr>
        <w:t>AIo</w:t>
      </w:r>
      <w:r w:rsidR="00183257">
        <w:rPr>
          <w:rFonts w:ascii="Arial" w:hAnsi="Arial" w:cs="Arial"/>
          <w:lang w:val="en-US"/>
        </w:rPr>
        <w:t>T</w:t>
      </w:r>
      <w:proofErr w:type="spellEnd"/>
      <w:r w:rsidR="00931A6D">
        <w:rPr>
          <w:rFonts w:ascii="Arial" w:hAnsi="Arial" w:cs="Arial"/>
          <w:lang w:val="en-US"/>
        </w:rPr>
        <w:t xml:space="preserve"> services,</w:t>
      </w:r>
      <w:r w:rsidR="00C324AD">
        <w:rPr>
          <w:rFonts w:ascii="Arial" w:hAnsi="Arial" w:cs="Arial"/>
          <w:lang w:val="en-US"/>
        </w:rPr>
        <w:t xml:space="preserve"> there are some aspects to study, for example </w:t>
      </w:r>
      <w:r w:rsidR="000F33BE">
        <w:rPr>
          <w:rFonts w:ascii="Arial" w:hAnsi="Arial" w:cs="Arial"/>
          <w:lang w:val="en-US"/>
        </w:rPr>
        <w:t>how (based on what) a serving gNB can allocate resources</w:t>
      </w:r>
      <w:r w:rsidR="0015003C">
        <w:rPr>
          <w:rFonts w:ascii="Arial" w:hAnsi="Arial" w:cs="Arial"/>
          <w:lang w:val="en-US"/>
        </w:rPr>
        <w:t xml:space="preserve">, how to define radio resources for </w:t>
      </w:r>
      <w:r w:rsidR="00953D36">
        <w:rPr>
          <w:rFonts w:ascii="Arial" w:hAnsi="Arial" w:cs="Arial"/>
          <w:lang w:val="en-US"/>
        </w:rPr>
        <w:t>A-IoT</w:t>
      </w:r>
      <w:r w:rsidR="0015003C">
        <w:rPr>
          <w:rFonts w:ascii="Arial" w:hAnsi="Arial" w:cs="Arial"/>
          <w:lang w:val="en-US"/>
        </w:rPr>
        <w:t xml:space="preserve"> services</w:t>
      </w:r>
      <w:r w:rsidR="00D066D2">
        <w:rPr>
          <w:rFonts w:ascii="Arial" w:hAnsi="Arial" w:cs="Arial"/>
          <w:lang w:val="en-US"/>
        </w:rPr>
        <w:t>, signaling for provisioning resources</w:t>
      </w:r>
      <w:r w:rsidR="00F23F74">
        <w:rPr>
          <w:rFonts w:ascii="Arial" w:hAnsi="Arial" w:cs="Arial"/>
          <w:lang w:val="en-US"/>
        </w:rPr>
        <w:t>.</w:t>
      </w:r>
    </w:p>
    <w:p w14:paraId="0CB2F786" w14:textId="3B0D8697" w:rsidR="002C47EC" w:rsidRDefault="00D25185" w:rsidP="009A265B">
      <w:pPr>
        <w:jc w:val="both"/>
        <w:rPr>
          <w:rFonts w:ascii="Arial" w:hAnsi="Arial" w:cs="Arial"/>
          <w:lang w:val="en-US"/>
        </w:rPr>
      </w:pPr>
      <w:r>
        <w:rPr>
          <w:rFonts w:ascii="Arial" w:hAnsi="Arial" w:cs="Arial"/>
          <w:lang w:val="en-US"/>
        </w:rPr>
        <w:t xml:space="preserve">First, </w:t>
      </w:r>
      <w:r w:rsidR="00CB4B1B">
        <w:rPr>
          <w:rFonts w:ascii="Arial" w:hAnsi="Arial" w:cs="Arial"/>
          <w:lang w:val="en-US"/>
        </w:rPr>
        <w:t>f</w:t>
      </w:r>
      <w:r w:rsidR="00253EDF" w:rsidRPr="00253EDF">
        <w:rPr>
          <w:rFonts w:ascii="Arial" w:hAnsi="Arial" w:cs="Arial"/>
          <w:lang w:val="en-US"/>
        </w:rPr>
        <w:t xml:space="preserve">or radio resource allocation, </w:t>
      </w:r>
      <w:r w:rsidR="00CB4B1B">
        <w:rPr>
          <w:rFonts w:ascii="Arial" w:hAnsi="Arial" w:cs="Arial"/>
          <w:lang w:val="en-US"/>
        </w:rPr>
        <w:t xml:space="preserve">serving </w:t>
      </w:r>
      <w:r w:rsidR="00253EDF" w:rsidRPr="00253EDF">
        <w:rPr>
          <w:rFonts w:ascii="Arial" w:hAnsi="Arial" w:cs="Arial"/>
          <w:lang w:val="en-US"/>
        </w:rPr>
        <w:t>gNB cannot allocate radio resource blindly</w:t>
      </w:r>
      <w:r w:rsidR="00072CE8">
        <w:rPr>
          <w:rFonts w:ascii="Arial" w:hAnsi="Arial" w:cs="Arial"/>
          <w:lang w:val="en-US"/>
        </w:rPr>
        <w:t>. It n</w:t>
      </w:r>
      <w:r w:rsidR="0016471F">
        <w:rPr>
          <w:rFonts w:ascii="Arial" w:hAnsi="Arial" w:cs="Arial"/>
          <w:lang w:val="en-US"/>
        </w:rPr>
        <w:t>eeds</w:t>
      </w:r>
      <w:r w:rsidR="003049D4">
        <w:rPr>
          <w:rFonts w:ascii="Arial" w:hAnsi="Arial" w:cs="Arial"/>
          <w:lang w:val="en-US"/>
        </w:rPr>
        <w:t xml:space="preserve"> to be aware of </w:t>
      </w:r>
      <w:r w:rsidR="00697DDE">
        <w:rPr>
          <w:rFonts w:ascii="Arial" w:hAnsi="Arial" w:cs="Arial"/>
          <w:lang w:val="en-US"/>
        </w:rPr>
        <w:t xml:space="preserve">e.g., </w:t>
      </w:r>
      <w:r w:rsidR="002F3431">
        <w:rPr>
          <w:rFonts w:ascii="Arial" w:hAnsi="Arial" w:cs="Arial"/>
          <w:lang w:val="en-US"/>
        </w:rPr>
        <w:t>what</w:t>
      </w:r>
      <w:r w:rsidR="00A40A73">
        <w:rPr>
          <w:rFonts w:ascii="Arial" w:hAnsi="Arial" w:cs="Arial"/>
          <w:lang w:val="en-US"/>
        </w:rPr>
        <w:t xml:space="preserve"> </w:t>
      </w:r>
      <w:r w:rsidR="00B23F18">
        <w:rPr>
          <w:rFonts w:ascii="Arial" w:hAnsi="Arial" w:cs="Arial"/>
          <w:lang w:val="en-US"/>
        </w:rPr>
        <w:t xml:space="preserve">type of </w:t>
      </w:r>
      <w:r w:rsidR="00084882" w:rsidRPr="00084882">
        <w:rPr>
          <w:rFonts w:ascii="Arial" w:hAnsi="Arial" w:cs="Arial"/>
          <w:lang w:val="en-US"/>
        </w:rPr>
        <w:t>upcoming/ongoing A-IoT Service Request</w:t>
      </w:r>
      <w:r w:rsidR="00C277CD">
        <w:rPr>
          <w:rFonts w:ascii="Arial" w:hAnsi="Arial" w:cs="Arial"/>
          <w:lang w:val="en-US"/>
        </w:rPr>
        <w:t xml:space="preserve"> (</w:t>
      </w:r>
      <w:r w:rsidR="00084882" w:rsidRPr="00084882">
        <w:rPr>
          <w:rFonts w:ascii="Arial" w:hAnsi="Arial" w:cs="Arial"/>
          <w:lang w:val="en-US"/>
        </w:rPr>
        <w:t>inventory or command</w:t>
      </w:r>
      <w:r w:rsidR="00C277CD">
        <w:rPr>
          <w:rFonts w:ascii="Arial" w:hAnsi="Arial" w:cs="Arial"/>
          <w:lang w:val="en-US"/>
        </w:rPr>
        <w:t xml:space="preserve"> or disabling)</w:t>
      </w:r>
      <w:r w:rsidR="00084882" w:rsidRPr="00084882">
        <w:rPr>
          <w:rFonts w:ascii="Arial" w:hAnsi="Arial" w:cs="Arial"/>
          <w:lang w:val="en-US"/>
        </w:rPr>
        <w:t>, approximate number of target devices (to allocate radio resources accordingly), etc</w:t>
      </w:r>
      <w:r w:rsidR="006A159C">
        <w:rPr>
          <w:rFonts w:ascii="Arial" w:hAnsi="Arial" w:cs="Arial"/>
          <w:lang w:val="en-US"/>
        </w:rPr>
        <w:t xml:space="preserve">. </w:t>
      </w:r>
      <w:r w:rsidR="00417E59">
        <w:rPr>
          <w:rFonts w:ascii="Arial" w:hAnsi="Arial" w:cs="Arial"/>
          <w:lang w:val="en-US"/>
        </w:rPr>
        <w:t>I</w:t>
      </w:r>
      <w:r w:rsidR="00C324AD" w:rsidRPr="000D0A20">
        <w:rPr>
          <w:rFonts w:ascii="Arial" w:hAnsi="Arial" w:cs="Arial"/>
          <w:lang w:val="en-US"/>
        </w:rPr>
        <w:t xml:space="preserve">t is beneficial for the </w:t>
      </w:r>
      <w:r w:rsidR="0024037B">
        <w:rPr>
          <w:rFonts w:ascii="Arial" w:hAnsi="Arial" w:cs="Arial"/>
          <w:lang w:val="en-US"/>
        </w:rPr>
        <w:t>Intermediate UE</w:t>
      </w:r>
      <w:r w:rsidR="00C324AD" w:rsidRPr="000D0A20">
        <w:rPr>
          <w:rFonts w:ascii="Arial" w:hAnsi="Arial" w:cs="Arial"/>
          <w:lang w:val="en-US"/>
        </w:rPr>
        <w:t xml:space="preserve"> to provide some scheduling request/assistance information concerning the need of A-IoT resources to the </w:t>
      </w:r>
      <w:r w:rsidR="000170D1">
        <w:rPr>
          <w:rFonts w:ascii="Arial" w:hAnsi="Arial" w:cs="Arial"/>
          <w:lang w:val="en-US"/>
        </w:rPr>
        <w:t xml:space="preserve">serving </w:t>
      </w:r>
      <w:r w:rsidR="00C324AD" w:rsidRPr="0010721B">
        <w:rPr>
          <w:rFonts w:ascii="Arial" w:hAnsi="Arial" w:cs="Arial"/>
          <w:lang w:val="en-US"/>
        </w:rPr>
        <w:t>gNB</w:t>
      </w:r>
      <w:r w:rsidR="00986AFF">
        <w:rPr>
          <w:rFonts w:ascii="Arial" w:hAnsi="Arial" w:cs="Arial"/>
          <w:lang w:val="en-US"/>
        </w:rPr>
        <w:t>.</w:t>
      </w:r>
      <w:r w:rsidR="00183888">
        <w:rPr>
          <w:rFonts w:ascii="Arial" w:hAnsi="Arial" w:cs="Arial"/>
          <w:lang w:val="en-US"/>
        </w:rPr>
        <w:t xml:space="preserve"> </w:t>
      </w:r>
      <w:r w:rsidR="0076457E">
        <w:rPr>
          <w:rFonts w:ascii="Arial" w:hAnsi="Arial" w:cs="Arial"/>
          <w:lang w:val="en-US"/>
        </w:rPr>
        <w:t>Detailed</w:t>
      </w:r>
      <w:r w:rsidR="00183888">
        <w:rPr>
          <w:rFonts w:ascii="Arial" w:hAnsi="Arial" w:cs="Arial"/>
          <w:lang w:val="en-US"/>
        </w:rPr>
        <w:t xml:space="preserve"> assistance information can be further studied, including the </w:t>
      </w:r>
      <w:r w:rsidR="00D012DF">
        <w:rPr>
          <w:rFonts w:ascii="Arial" w:hAnsi="Arial" w:cs="Arial"/>
          <w:lang w:val="en-US"/>
        </w:rPr>
        <w:t>resource parameters defined by RAN1 e.g., time, frequency</w:t>
      </w:r>
      <w:r w:rsidR="003E5134">
        <w:rPr>
          <w:rFonts w:ascii="Arial" w:hAnsi="Arial" w:cs="Arial"/>
          <w:lang w:val="en-US"/>
        </w:rPr>
        <w:t>, chip duration, transmission round</w:t>
      </w:r>
      <w:r w:rsidR="00B37A36">
        <w:rPr>
          <w:rFonts w:ascii="Arial" w:hAnsi="Arial" w:cs="Arial"/>
          <w:lang w:val="en-US"/>
        </w:rPr>
        <w:t>, etc.</w:t>
      </w:r>
    </w:p>
    <w:p w14:paraId="2B18F0EF" w14:textId="7045C389" w:rsidR="00986AFF" w:rsidRPr="00EB4A87" w:rsidRDefault="006B787C" w:rsidP="00986AFF">
      <w:pPr>
        <w:pStyle w:val="Proposal"/>
        <w:ind w:left="1701" w:hanging="1701"/>
        <w:rPr>
          <w:lang w:val="en-US"/>
        </w:rPr>
      </w:pPr>
      <w:bookmarkStart w:id="29" w:name="_Toc181946576"/>
      <w:r>
        <w:rPr>
          <w:lang w:val="en-US"/>
        </w:rPr>
        <w:t>Serving g</w:t>
      </w:r>
      <w:r w:rsidR="008C307D">
        <w:rPr>
          <w:lang w:val="en-US"/>
        </w:rPr>
        <w:t xml:space="preserve">NB </w:t>
      </w:r>
      <w:r w:rsidR="003B6480">
        <w:rPr>
          <w:lang w:val="en-US"/>
        </w:rPr>
        <w:t>allocates</w:t>
      </w:r>
      <w:r w:rsidR="00C129BC">
        <w:rPr>
          <w:lang w:val="en-US"/>
        </w:rPr>
        <w:t xml:space="preserve"> radio resources for A-IoT</w:t>
      </w:r>
      <w:r w:rsidR="00276CA1">
        <w:rPr>
          <w:lang w:val="en-US"/>
        </w:rPr>
        <w:t xml:space="preserve"> based </w:t>
      </w:r>
      <w:r w:rsidR="00AE07F5">
        <w:rPr>
          <w:lang w:val="en-US"/>
        </w:rPr>
        <w:t xml:space="preserve">on </w:t>
      </w:r>
      <w:r w:rsidR="00DB10AD">
        <w:rPr>
          <w:lang w:val="en-US"/>
        </w:rPr>
        <w:t>control information</w:t>
      </w:r>
      <w:r w:rsidR="00FC7C65">
        <w:rPr>
          <w:lang w:val="en-US"/>
        </w:rPr>
        <w:t xml:space="preserve"> associated with the service request</w:t>
      </w:r>
      <w:r w:rsidR="00DB10AD">
        <w:rPr>
          <w:lang w:val="en-US"/>
        </w:rPr>
        <w:t xml:space="preserve"> provided by CN</w:t>
      </w:r>
      <w:r w:rsidR="00FC7C65">
        <w:rPr>
          <w:lang w:val="en-US"/>
        </w:rPr>
        <w:t>. In addition, i</w:t>
      </w:r>
      <w:r w:rsidR="0024037B">
        <w:rPr>
          <w:lang w:val="en-US"/>
        </w:rPr>
        <w:t>ntermediate UE</w:t>
      </w:r>
      <w:r w:rsidR="00986AFF" w:rsidRPr="00EB4A87">
        <w:rPr>
          <w:lang w:val="en-US"/>
        </w:rPr>
        <w:t xml:space="preserve"> </w:t>
      </w:r>
      <w:r w:rsidR="00617714">
        <w:rPr>
          <w:lang w:val="en-US"/>
        </w:rPr>
        <w:t xml:space="preserve">may </w:t>
      </w:r>
      <w:r w:rsidR="00D6321E">
        <w:rPr>
          <w:lang w:val="en-US"/>
        </w:rPr>
        <w:t xml:space="preserve">provide </w:t>
      </w:r>
      <w:r w:rsidR="0000174F">
        <w:rPr>
          <w:lang w:val="en-US"/>
        </w:rPr>
        <w:t>furth</w:t>
      </w:r>
      <w:r w:rsidR="00246B81">
        <w:rPr>
          <w:lang w:val="en-US"/>
        </w:rPr>
        <w:t xml:space="preserve">er </w:t>
      </w:r>
      <w:r w:rsidR="00D6321E">
        <w:rPr>
          <w:lang w:val="en-US"/>
        </w:rPr>
        <w:t>assistance information to serving gNB</w:t>
      </w:r>
      <w:r w:rsidR="00A8223F">
        <w:rPr>
          <w:lang w:val="en-US"/>
        </w:rPr>
        <w:t xml:space="preserve"> </w:t>
      </w:r>
      <w:r w:rsidR="00854743">
        <w:rPr>
          <w:lang w:val="en-US"/>
        </w:rPr>
        <w:t>for A-IoT r</w:t>
      </w:r>
      <w:r w:rsidR="00F02745">
        <w:rPr>
          <w:lang w:val="en-US"/>
        </w:rPr>
        <w:t xml:space="preserve">esource </w:t>
      </w:r>
      <w:r w:rsidR="002620C5">
        <w:rPr>
          <w:lang w:val="en-US"/>
        </w:rPr>
        <w:t>allocation refinement</w:t>
      </w:r>
      <w:r w:rsidR="00450687">
        <w:rPr>
          <w:lang w:val="en-US"/>
        </w:rPr>
        <w:t>.</w:t>
      </w:r>
      <w:bookmarkEnd w:id="29"/>
    </w:p>
    <w:p w14:paraId="14C9D240" w14:textId="176007C9" w:rsidR="00986AFF" w:rsidRDefault="006458B1" w:rsidP="009A265B">
      <w:pPr>
        <w:jc w:val="both"/>
        <w:rPr>
          <w:rFonts w:ascii="Arial" w:hAnsi="Arial" w:cs="Arial"/>
          <w:lang w:val="en-US"/>
        </w:rPr>
      </w:pPr>
      <w:r>
        <w:rPr>
          <w:rFonts w:ascii="Arial" w:hAnsi="Arial" w:cs="Arial"/>
          <w:lang w:val="en-US"/>
        </w:rPr>
        <w:t xml:space="preserve">Regarding resource structure and definition, </w:t>
      </w:r>
      <w:r w:rsidR="00953D36">
        <w:rPr>
          <w:rFonts w:ascii="Arial" w:hAnsi="Arial" w:cs="Arial"/>
          <w:lang w:val="en-US"/>
        </w:rPr>
        <w:t>A-IoT</w:t>
      </w:r>
      <w:r>
        <w:rPr>
          <w:rFonts w:ascii="Arial" w:hAnsi="Arial" w:cs="Arial"/>
          <w:lang w:val="en-US"/>
        </w:rPr>
        <w:t xml:space="preserve"> radio r</w:t>
      </w:r>
      <w:r w:rsidR="00FD79EE">
        <w:rPr>
          <w:rFonts w:ascii="Arial" w:hAnsi="Arial" w:cs="Arial"/>
          <w:lang w:val="en-US"/>
        </w:rPr>
        <w:t xml:space="preserve">esource can be defined as </w:t>
      </w:r>
      <w:r w:rsidR="0024037B">
        <w:rPr>
          <w:rFonts w:ascii="Arial" w:hAnsi="Arial" w:cs="Arial"/>
          <w:lang w:val="en-US"/>
        </w:rPr>
        <w:t>Intermediate UE</w:t>
      </w:r>
      <w:r w:rsidR="00D4757D">
        <w:rPr>
          <w:rFonts w:ascii="Arial" w:hAnsi="Arial" w:cs="Arial"/>
          <w:lang w:val="en-US"/>
        </w:rPr>
        <w:t xml:space="preserve"> specific/dedicated resources or a common resource</w:t>
      </w:r>
      <w:r w:rsidR="00075010">
        <w:rPr>
          <w:rFonts w:ascii="Arial" w:hAnsi="Arial" w:cs="Arial"/>
          <w:lang w:val="en-US"/>
        </w:rPr>
        <w:t xml:space="preserve"> pool that </w:t>
      </w:r>
      <w:r w:rsidR="00320D07">
        <w:rPr>
          <w:rFonts w:ascii="Arial" w:hAnsi="Arial" w:cs="Arial"/>
          <w:lang w:val="en-US"/>
        </w:rPr>
        <w:t xml:space="preserve">multiple </w:t>
      </w:r>
      <w:r w:rsidR="0024037B">
        <w:rPr>
          <w:rFonts w:ascii="Arial" w:hAnsi="Arial" w:cs="Arial"/>
          <w:lang w:val="en-US"/>
        </w:rPr>
        <w:t>Intermediate UE</w:t>
      </w:r>
      <w:r w:rsidR="00320D07">
        <w:rPr>
          <w:rFonts w:ascii="Arial" w:hAnsi="Arial" w:cs="Arial"/>
          <w:lang w:val="en-US"/>
        </w:rPr>
        <w:t>s can share</w:t>
      </w:r>
      <w:r w:rsidR="00FE4AA7">
        <w:rPr>
          <w:rFonts w:ascii="Arial" w:hAnsi="Arial" w:cs="Arial"/>
          <w:lang w:val="en-US"/>
        </w:rPr>
        <w:t>.</w:t>
      </w:r>
      <w:r w:rsidR="00E805CB">
        <w:rPr>
          <w:rFonts w:ascii="Arial" w:hAnsi="Arial" w:cs="Arial"/>
          <w:lang w:val="en-US"/>
        </w:rPr>
        <w:t xml:space="preserve"> </w:t>
      </w:r>
      <w:r w:rsidR="003543F3">
        <w:rPr>
          <w:rFonts w:ascii="Arial" w:hAnsi="Arial" w:cs="Arial"/>
          <w:lang w:val="en-US"/>
        </w:rPr>
        <w:t>Allocation granularity is another aspect to consider, i.e., s</w:t>
      </w:r>
      <w:r w:rsidR="00E805CB">
        <w:rPr>
          <w:rFonts w:ascii="Arial" w:hAnsi="Arial" w:cs="Arial"/>
          <w:lang w:val="en-US"/>
        </w:rPr>
        <w:t>erving gNB m</w:t>
      </w:r>
      <w:r w:rsidR="0029587B">
        <w:rPr>
          <w:rFonts w:ascii="Arial" w:hAnsi="Arial" w:cs="Arial"/>
          <w:lang w:val="en-US"/>
        </w:rPr>
        <w:t xml:space="preserve">ay </w:t>
      </w:r>
      <w:r w:rsidR="0007569C">
        <w:rPr>
          <w:rFonts w:ascii="Arial" w:hAnsi="Arial" w:cs="Arial"/>
          <w:lang w:val="en-US"/>
        </w:rPr>
        <w:t xml:space="preserve">allocate </w:t>
      </w:r>
      <w:r w:rsidR="004F107E">
        <w:rPr>
          <w:rFonts w:ascii="Arial" w:hAnsi="Arial" w:cs="Arial"/>
          <w:lang w:val="en-US"/>
        </w:rPr>
        <w:t xml:space="preserve">resource </w:t>
      </w:r>
      <w:r w:rsidR="00993611">
        <w:rPr>
          <w:rFonts w:ascii="Arial" w:hAnsi="Arial" w:cs="Arial"/>
          <w:lang w:val="en-US"/>
        </w:rPr>
        <w:t xml:space="preserve">for </w:t>
      </w:r>
      <w:r w:rsidR="00271618">
        <w:rPr>
          <w:rFonts w:ascii="Arial" w:hAnsi="Arial" w:cs="Arial"/>
          <w:lang w:val="en-US"/>
        </w:rPr>
        <w:t>every single</w:t>
      </w:r>
      <w:r w:rsidR="00D64065">
        <w:rPr>
          <w:rFonts w:ascii="Arial" w:hAnsi="Arial" w:cs="Arial"/>
          <w:lang w:val="en-US"/>
        </w:rPr>
        <w:t xml:space="preserve"> </w:t>
      </w:r>
      <w:r w:rsidR="000E4A37">
        <w:rPr>
          <w:rFonts w:ascii="Arial" w:hAnsi="Arial" w:cs="Arial"/>
          <w:lang w:val="en-US"/>
        </w:rPr>
        <w:t>transmission/message ov</w:t>
      </w:r>
      <w:r w:rsidR="00D764B5">
        <w:rPr>
          <w:rFonts w:ascii="Arial" w:hAnsi="Arial" w:cs="Arial"/>
          <w:lang w:val="en-US"/>
        </w:rPr>
        <w:t>er A-IoT air interface</w:t>
      </w:r>
      <w:r w:rsidR="000E4A37">
        <w:rPr>
          <w:rFonts w:ascii="Arial" w:hAnsi="Arial" w:cs="Arial"/>
          <w:lang w:val="en-US"/>
        </w:rPr>
        <w:t xml:space="preserve">, or </w:t>
      </w:r>
      <w:r w:rsidR="00D64065">
        <w:rPr>
          <w:rFonts w:ascii="Arial" w:hAnsi="Arial" w:cs="Arial"/>
          <w:lang w:val="en-US"/>
        </w:rPr>
        <w:t xml:space="preserve">every </w:t>
      </w:r>
      <w:r w:rsidR="000E4A37">
        <w:rPr>
          <w:rFonts w:ascii="Arial" w:hAnsi="Arial" w:cs="Arial"/>
          <w:lang w:val="en-US"/>
        </w:rPr>
        <w:t xml:space="preserve">pair of transmissions, or </w:t>
      </w:r>
      <w:r w:rsidR="00D64065">
        <w:rPr>
          <w:rFonts w:ascii="Arial" w:hAnsi="Arial" w:cs="Arial"/>
          <w:lang w:val="en-US"/>
        </w:rPr>
        <w:t>for whole</w:t>
      </w:r>
      <w:r w:rsidR="001D2438">
        <w:rPr>
          <w:rFonts w:ascii="Arial" w:hAnsi="Arial" w:cs="Arial"/>
          <w:lang w:val="en-US"/>
        </w:rPr>
        <w:t xml:space="preserve"> access/inventory round.</w:t>
      </w:r>
      <w:r w:rsidR="00D764B5">
        <w:rPr>
          <w:rFonts w:ascii="Arial" w:hAnsi="Arial" w:cs="Arial"/>
          <w:lang w:val="en-US"/>
        </w:rPr>
        <w:t xml:space="preserve"> </w:t>
      </w:r>
      <w:r w:rsidR="00F6200A">
        <w:rPr>
          <w:rFonts w:ascii="Arial" w:hAnsi="Arial" w:cs="Arial"/>
          <w:lang w:val="en-US"/>
        </w:rPr>
        <w:t xml:space="preserve">Especially when the gNB schedules dedicated resources per transmission pair(s) or access round(s), the </w:t>
      </w:r>
      <w:r w:rsidR="0024037B">
        <w:rPr>
          <w:rFonts w:ascii="Arial" w:hAnsi="Arial" w:cs="Arial"/>
          <w:lang w:val="en-US"/>
        </w:rPr>
        <w:t>Intermediate UE</w:t>
      </w:r>
      <w:r w:rsidR="00F6200A">
        <w:rPr>
          <w:rFonts w:ascii="Arial" w:hAnsi="Arial" w:cs="Arial"/>
          <w:lang w:val="en-US"/>
        </w:rPr>
        <w:t xml:space="preserve"> would need to autonomously select resources for each R2D and D2R transmission among the dedicated resources.</w:t>
      </w:r>
      <w:r w:rsidR="00FE7C28">
        <w:rPr>
          <w:rFonts w:ascii="Arial" w:hAnsi="Arial" w:cs="Arial"/>
          <w:lang w:val="en-US"/>
        </w:rPr>
        <w:t xml:space="preserve"> We think all levels of allocation granularity should be studied and captured in TR38.769.</w:t>
      </w:r>
      <w:r w:rsidR="00D764B5">
        <w:rPr>
          <w:rFonts w:ascii="Arial" w:hAnsi="Arial" w:cs="Arial"/>
          <w:lang w:val="en-US"/>
        </w:rPr>
        <w:t xml:space="preserve"> </w:t>
      </w:r>
    </w:p>
    <w:p w14:paraId="15E868F8" w14:textId="1F272E18" w:rsidR="000D3EDE" w:rsidRPr="008C52B9" w:rsidRDefault="00FE7C28" w:rsidP="000D3EDE">
      <w:pPr>
        <w:pStyle w:val="Proposal"/>
        <w:ind w:left="1701" w:hanging="1701"/>
        <w:rPr>
          <w:lang w:val="en-US"/>
        </w:rPr>
      </w:pPr>
      <w:bookmarkStart w:id="30" w:name="_Toc178861896"/>
      <w:bookmarkStart w:id="31" w:name="_Toc181946577"/>
      <w:bookmarkEnd w:id="30"/>
      <w:r>
        <w:rPr>
          <w:lang w:val="en-US"/>
        </w:rPr>
        <w:t xml:space="preserve">Capture in </w:t>
      </w:r>
      <w:r w:rsidR="00A35FF1">
        <w:rPr>
          <w:lang w:val="en-US"/>
        </w:rPr>
        <w:t>the TR</w:t>
      </w:r>
      <w:r>
        <w:rPr>
          <w:lang w:val="en-US"/>
        </w:rPr>
        <w:t xml:space="preserve"> all the</w:t>
      </w:r>
      <w:r w:rsidR="00F746E4">
        <w:rPr>
          <w:lang w:val="en-US"/>
        </w:rPr>
        <w:t xml:space="preserve"> options for </w:t>
      </w:r>
      <w:r w:rsidR="000D3EDE">
        <w:rPr>
          <w:rFonts w:cs="Arial"/>
          <w:lang w:val="en-US"/>
        </w:rPr>
        <w:t xml:space="preserve">resource allocation granularity, i.e., per </w:t>
      </w:r>
      <w:r w:rsidR="0060627F">
        <w:rPr>
          <w:rFonts w:cs="Arial"/>
          <w:lang w:val="en-US"/>
        </w:rPr>
        <w:t xml:space="preserve">transmission, </w:t>
      </w:r>
      <w:r w:rsidR="005F0960">
        <w:rPr>
          <w:rFonts w:cs="Arial"/>
          <w:lang w:val="en-US"/>
        </w:rPr>
        <w:t xml:space="preserve">per </w:t>
      </w:r>
      <w:r w:rsidR="000D3EDE">
        <w:rPr>
          <w:rFonts w:cs="Arial"/>
          <w:lang w:val="en-US"/>
        </w:rPr>
        <w:t>D2R and R2D transmission pair</w:t>
      </w:r>
      <w:r w:rsidR="00AA7D9A">
        <w:rPr>
          <w:rFonts w:cs="Arial"/>
          <w:lang w:val="en-US"/>
        </w:rPr>
        <w:t>, and</w:t>
      </w:r>
      <w:r w:rsidR="000D3EDE">
        <w:rPr>
          <w:rFonts w:cs="Arial"/>
          <w:lang w:val="en-US"/>
        </w:rPr>
        <w:t xml:space="preserve"> per access round.</w:t>
      </w:r>
      <w:bookmarkEnd w:id="31"/>
    </w:p>
    <w:p w14:paraId="4FCE0E0B" w14:textId="4C1FB999" w:rsidR="001051F5" w:rsidRDefault="006C4E30" w:rsidP="003E168C">
      <w:pPr>
        <w:pStyle w:val="Heading3"/>
      </w:pPr>
      <w:r w:rsidRPr="00755238">
        <w:t>2.1.</w:t>
      </w:r>
      <w:r w:rsidR="0066467C">
        <w:t>3</w:t>
      </w:r>
      <w:r w:rsidR="00FE7859">
        <w:tab/>
      </w:r>
      <w:r w:rsidR="00264116" w:rsidRPr="003E168C">
        <w:t xml:space="preserve">RRC state </w:t>
      </w:r>
    </w:p>
    <w:p w14:paraId="46F8B98D" w14:textId="2D5CB694" w:rsidR="009A265B" w:rsidRDefault="00925A64" w:rsidP="009A265B">
      <w:pPr>
        <w:jc w:val="both"/>
        <w:rPr>
          <w:rFonts w:ascii="Arial" w:hAnsi="Arial" w:cs="Arial"/>
          <w:lang w:val="en-US"/>
        </w:rPr>
      </w:pPr>
      <w:r>
        <w:rPr>
          <w:rFonts w:ascii="Arial" w:hAnsi="Arial" w:cs="Arial"/>
          <w:lang w:val="en-US"/>
        </w:rPr>
        <w:t>A</w:t>
      </w:r>
      <w:r w:rsidR="004D543B">
        <w:rPr>
          <w:rFonts w:ascii="Arial" w:hAnsi="Arial" w:cs="Arial"/>
          <w:lang w:val="en-US"/>
        </w:rPr>
        <w:t>n</w:t>
      </w:r>
      <w:r w:rsidR="009A265B">
        <w:rPr>
          <w:rFonts w:ascii="Arial" w:hAnsi="Arial" w:cs="Arial"/>
          <w:lang w:val="en-US"/>
        </w:rPr>
        <w:t xml:space="preserve"> </w:t>
      </w:r>
      <w:r w:rsidR="0024037B">
        <w:rPr>
          <w:rFonts w:ascii="Arial" w:hAnsi="Arial" w:cs="Arial"/>
          <w:lang w:val="en-US"/>
        </w:rPr>
        <w:t>Intermediate UE</w:t>
      </w:r>
      <w:r w:rsidR="009A265B">
        <w:rPr>
          <w:rFonts w:ascii="Arial" w:hAnsi="Arial" w:cs="Arial"/>
          <w:lang w:val="en-US"/>
        </w:rPr>
        <w:t xml:space="preserve"> can be in any RRC state, the gNB needs ensure that the </w:t>
      </w:r>
      <w:r w:rsidR="0024037B">
        <w:rPr>
          <w:rFonts w:ascii="Arial" w:hAnsi="Arial" w:cs="Arial"/>
          <w:lang w:val="en-US"/>
        </w:rPr>
        <w:t>Intermediate UE</w:t>
      </w:r>
      <w:r w:rsidR="009A265B">
        <w:rPr>
          <w:rFonts w:ascii="Arial" w:hAnsi="Arial" w:cs="Arial"/>
          <w:lang w:val="en-US"/>
        </w:rPr>
        <w:t xml:space="preserve"> is in RRC_CONNECTED when </w:t>
      </w:r>
      <w:r w:rsidR="009A265B" w:rsidRPr="00EB4A87">
        <w:rPr>
          <w:rFonts w:ascii="Arial" w:hAnsi="Arial" w:cs="Arial"/>
          <w:lang w:val="en-US"/>
        </w:rPr>
        <w:t>perfo</w:t>
      </w:r>
      <w:r w:rsidR="00D05B71" w:rsidRPr="00EB4A87">
        <w:rPr>
          <w:rFonts w:ascii="Arial" w:hAnsi="Arial" w:cs="Arial"/>
          <w:lang w:val="en-US"/>
        </w:rPr>
        <w:t>r</w:t>
      </w:r>
      <w:r w:rsidR="009A265B" w:rsidRPr="00EB4A87">
        <w:rPr>
          <w:rFonts w:ascii="Arial" w:hAnsi="Arial" w:cs="Arial"/>
          <w:lang w:val="en-US"/>
        </w:rPr>
        <w:t>ming</w:t>
      </w:r>
      <w:r w:rsidR="009A265B">
        <w:rPr>
          <w:rFonts w:ascii="Arial" w:hAnsi="Arial" w:cs="Arial"/>
          <w:lang w:val="en-US"/>
        </w:rPr>
        <w:t xml:space="preserve"> </w:t>
      </w:r>
      <w:r w:rsidR="00210FDD">
        <w:rPr>
          <w:rFonts w:ascii="Arial" w:hAnsi="Arial" w:cs="Arial"/>
          <w:lang w:val="en-US"/>
        </w:rPr>
        <w:t>A-IoT</w:t>
      </w:r>
      <w:r w:rsidR="009A265B">
        <w:rPr>
          <w:rFonts w:ascii="Arial" w:hAnsi="Arial" w:cs="Arial"/>
          <w:lang w:val="en-US"/>
        </w:rPr>
        <w:t xml:space="preserve"> procedures. This is because </w:t>
      </w:r>
      <w:r w:rsidR="00210FDD">
        <w:rPr>
          <w:rFonts w:ascii="Arial" w:hAnsi="Arial" w:cs="Arial"/>
          <w:lang w:val="en-US"/>
        </w:rPr>
        <w:t>A-IoT</w:t>
      </w:r>
      <w:r w:rsidR="009A265B">
        <w:rPr>
          <w:rFonts w:ascii="Arial" w:hAnsi="Arial" w:cs="Arial"/>
          <w:lang w:val="en-US"/>
        </w:rPr>
        <w:t xml:space="preserve"> procedures such as inventory, command, disabling are expected to require </w:t>
      </w:r>
      <w:r w:rsidR="00E95FEE">
        <w:rPr>
          <w:rFonts w:ascii="Arial" w:hAnsi="Arial" w:cs="Arial"/>
          <w:lang w:val="en-US"/>
        </w:rPr>
        <w:t xml:space="preserve">relatively </w:t>
      </w:r>
      <w:r w:rsidR="009A265B" w:rsidRPr="00EB4A87">
        <w:rPr>
          <w:rFonts w:ascii="Arial" w:hAnsi="Arial" w:cs="Arial"/>
          <w:lang w:val="en-US"/>
        </w:rPr>
        <w:t>long</w:t>
      </w:r>
      <w:r w:rsidR="00C451D1">
        <w:rPr>
          <w:rFonts w:ascii="Arial" w:hAnsi="Arial" w:cs="Arial"/>
          <w:lang w:val="en-US"/>
        </w:rPr>
        <w:t>-duration</w:t>
      </w:r>
      <w:r w:rsidR="009A265B">
        <w:rPr>
          <w:rFonts w:ascii="Arial" w:hAnsi="Arial" w:cs="Arial"/>
          <w:lang w:val="en-US"/>
        </w:rPr>
        <w:t xml:space="preserve"> communication between </w:t>
      </w:r>
      <w:r w:rsidR="0024037B">
        <w:rPr>
          <w:rFonts w:ascii="Arial" w:hAnsi="Arial" w:cs="Arial"/>
          <w:lang w:val="en-US"/>
        </w:rPr>
        <w:t>Intermediate UE</w:t>
      </w:r>
      <w:r w:rsidR="009A265B">
        <w:rPr>
          <w:rFonts w:ascii="Arial" w:hAnsi="Arial" w:cs="Arial"/>
          <w:lang w:val="en-US"/>
        </w:rPr>
        <w:t xml:space="preserve"> </w:t>
      </w:r>
      <w:r w:rsidR="009A265B">
        <w:rPr>
          <w:rFonts w:ascii="Arial" w:hAnsi="Arial" w:cs="Arial"/>
          <w:lang w:val="en-US"/>
        </w:rPr>
        <w:lastRenderedPageBreak/>
        <w:t xml:space="preserve">and serving gNB to accomplish, which is not suitable for </w:t>
      </w:r>
      <w:r w:rsidR="0024037B">
        <w:rPr>
          <w:rFonts w:ascii="Arial" w:hAnsi="Arial" w:cs="Arial"/>
          <w:lang w:val="en-US"/>
        </w:rPr>
        <w:t>Intermediate UE</w:t>
      </w:r>
      <w:r w:rsidR="009A265B">
        <w:rPr>
          <w:rFonts w:ascii="Arial" w:hAnsi="Arial" w:cs="Arial"/>
          <w:lang w:val="en-US"/>
        </w:rPr>
        <w:t xml:space="preserve"> in RRC_IDLE/RRC_INACTIVE. </w:t>
      </w:r>
      <w:r w:rsidR="00E34D4A">
        <w:rPr>
          <w:rFonts w:ascii="Arial" w:hAnsi="Arial" w:cs="Arial"/>
          <w:lang w:val="en-US"/>
        </w:rPr>
        <w:t xml:space="preserve">In addition, </w:t>
      </w:r>
      <w:proofErr w:type="gramStart"/>
      <w:r w:rsidR="00E34D4A">
        <w:rPr>
          <w:rFonts w:ascii="Arial" w:hAnsi="Arial" w:cs="Arial"/>
          <w:lang w:val="en-US"/>
        </w:rPr>
        <w:t>in order for</w:t>
      </w:r>
      <w:proofErr w:type="gramEnd"/>
      <w:r w:rsidR="00E34D4A">
        <w:rPr>
          <w:rFonts w:ascii="Arial" w:hAnsi="Arial" w:cs="Arial"/>
          <w:lang w:val="en-US"/>
        </w:rPr>
        <w:t xml:space="preserve"> the gNB to assign resources to </w:t>
      </w:r>
      <w:r w:rsidR="0024037B">
        <w:rPr>
          <w:rFonts w:ascii="Arial" w:hAnsi="Arial" w:cs="Arial"/>
          <w:lang w:val="en-US"/>
        </w:rPr>
        <w:t>Intermediate UE</w:t>
      </w:r>
      <w:r w:rsidR="00E34D4A">
        <w:rPr>
          <w:rFonts w:ascii="Arial" w:hAnsi="Arial" w:cs="Arial"/>
          <w:lang w:val="en-US"/>
        </w:rPr>
        <w:t xml:space="preserve"> for A-IoT traffic using the legacy scheduling procedure (e.g., dynamic scheduling or configured scheduling), </w:t>
      </w:r>
      <w:r w:rsidR="0024037B">
        <w:rPr>
          <w:rFonts w:ascii="Arial" w:hAnsi="Arial" w:cs="Arial"/>
          <w:lang w:val="en-US"/>
        </w:rPr>
        <w:t>Intermediate UE</w:t>
      </w:r>
      <w:r w:rsidR="00E34D4A">
        <w:rPr>
          <w:rFonts w:ascii="Arial" w:hAnsi="Arial" w:cs="Arial"/>
          <w:lang w:val="en-US"/>
        </w:rPr>
        <w:t xml:space="preserve"> needs to be in RRC_CONNECTED. </w:t>
      </w:r>
      <w:r w:rsidR="009A265B">
        <w:rPr>
          <w:rFonts w:ascii="Arial" w:hAnsi="Arial" w:cs="Arial"/>
          <w:lang w:val="en-US"/>
        </w:rPr>
        <w:t xml:space="preserve">Hence, in case the </w:t>
      </w:r>
      <w:r w:rsidR="0024037B">
        <w:rPr>
          <w:rFonts w:ascii="Arial" w:hAnsi="Arial" w:cs="Arial"/>
          <w:lang w:val="en-US"/>
        </w:rPr>
        <w:t>Intermediate UE</w:t>
      </w:r>
      <w:r w:rsidR="009A265B">
        <w:rPr>
          <w:rFonts w:ascii="Arial" w:hAnsi="Arial" w:cs="Arial"/>
          <w:lang w:val="en-US"/>
        </w:rPr>
        <w:t xml:space="preserve"> is in RRC_IDLE or RRC_INACTIVE, gNB needs to transition it to RRC_CONNECTED, e.g., by means of legacy paging.</w:t>
      </w:r>
    </w:p>
    <w:p w14:paraId="4C04C17B" w14:textId="727EE0D7" w:rsidR="009A265B" w:rsidRDefault="009A265B" w:rsidP="009A265B">
      <w:pPr>
        <w:jc w:val="both"/>
        <w:rPr>
          <w:rFonts w:ascii="Arial" w:hAnsi="Arial" w:cs="Arial"/>
          <w:lang w:val="en-US"/>
        </w:rPr>
      </w:pPr>
      <w:r>
        <w:rPr>
          <w:rFonts w:ascii="Arial" w:hAnsi="Arial" w:cs="Arial"/>
          <w:lang w:val="en-US"/>
        </w:rPr>
        <w:t xml:space="preserve">In addition to RRC state handling, for radio resource management and coordination among </w:t>
      </w:r>
      <w:r w:rsidR="0024037B">
        <w:rPr>
          <w:rFonts w:ascii="Arial" w:hAnsi="Arial" w:cs="Arial"/>
          <w:lang w:val="en-US"/>
        </w:rPr>
        <w:t>Intermediate UE</w:t>
      </w:r>
      <w:r>
        <w:rPr>
          <w:rFonts w:ascii="Arial" w:hAnsi="Arial" w:cs="Arial"/>
          <w:lang w:val="en-US"/>
        </w:rPr>
        <w:t xml:space="preserve">s, the legacy RRC signaling framework (interface between </w:t>
      </w:r>
      <w:r w:rsidR="0024037B">
        <w:rPr>
          <w:rFonts w:ascii="Arial" w:hAnsi="Arial" w:cs="Arial"/>
          <w:lang w:val="en-US"/>
        </w:rPr>
        <w:t>Intermediate UE</w:t>
      </w:r>
      <w:r>
        <w:rPr>
          <w:rFonts w:ascii="Arial" w:hAnsi="Arial" w:cs="Arial"/>
          <w:lang w:val="en-US"/>
        </w:rPr>
        <w:t xml:space="preserve"> and serving gNB) may need to incorporate new signaling procedures/messages e.g., to indicate and schedule a particular </w:t>
      </w:r>
      <w:r w:rsidR="0024037B">
        <w:rPr>
          <w:rFonts w:ascii="Arial" w:hAnsi="Arial" w:cs="Arial"/>
          <w:lang w:val="en-US"/>
        </w:rPr>
        <w:t>Intermediate UE</w:t>
      </w:r>
      <w:r>
        <w:rPr>
          <w:rFonts w:ascii="Arial" w:hAnsi="Arial" w:cs="Arial"/>
          <w:lang w:val="en-US"/>
        </w:rPr>
        <w:t xml:space="preserve"> to perform </w:t>
      </w:r>
      <w:r w:rsidR="00210FDD">
        <w:rPr>
          <w:rFonts w:ascii="Arial" w:hAnsi="Arial" w:cs="Arial"/>
          <w:lang w:val="en-US"/>
        </w:rPr>
        <w:t>A-IoT</w:t>
      </w:r>
      <w:r>
        <w:rPr>
          <w:rFonts w:ascii="Arial" w:hAnsi="Arial" w:cs="Arial"/>
          <w:lang w:val="en-US"/>
        </w:rPr>
        <w:t xml:space="preserve"> procedures, or to avoid a particular </w:t>
      </w:r>
      <w:r w:rsidR="0024037B">
        <w:rPr>
          <w:rFonts w:ascii="Arial" w:hAnsi="Arial" w:cs="Arial"/>
          <w:lang w:val="en-US"/>
        </w:rPr>
        <w:t>Intermediate UE</w:t>
      </w:r>
      <w:r>
        <w:rPr>
          <w:rFonts w:ascii="Arial" w:hAnsi="Arial" w:cs="Arial"/>
          <w:lang w:val="en-US"/>
        </w:rPr>
        <w:t xml:space="preserve"> occupy air interface too long due to serving </w:t>
      </w:r>
      <w:r w:rsidR="00210FDD">
        <w:rPr>
          <w:rFonts w:ascii="Arial" w:hAnsi="Arial" w:cs="Arial"/>
          <w:lang w:val="en-US"/>
        </w:rPr>
        <w:t>A-IoT</w:t>
      </w:r>
      <w:r>
        <w:rPr>
          <w:rFonts w:ascii="Arial" w:hAnsi="Arial" w:cs="Arial"/>
          <w:lang w:val="en-US"/>
        </w:rPr>
        <w:t xml:space="preserve"> devices. </w:t>
      </w:r>
    </w:p>
    <w:p w14:paraId="6D7F71F5" w14:textId="50B5B71F" w:rsidR="009A265B" w:rsidRPr="0068208C" w:rsidRDefault="00210FDD" w:rsidP="009A265B">
      <w:pPr>
        <w:pStyle w:val="Observation"/>
        <w:ind w:left="1701" w:hanging="1701"/>
        <w:rPr>
          <w:lang w:val="en-US"/>
        </w:rPr>
      </w:pPr>
      <w:bookmarkStart w:id="32" w:name="_Toc181946566"/>
      <w:r>
        <w:rPr>
          <w:rFonts w:cs="Arial"/>
          <w:lang w:val="en-US"/>
        </w:rPr>
        <w:t>A-IoT</w:t>
      </w:r>
      <w:r w:rsidR="009A265B" w:rsidRPr="008D1B54">
        <w:rPr>
          <w:rFonts w:cs="Arial"/>
          <w:lang w:val="en-US"/>
        </w:rPr>
        <w:t xml:space="preserve"> procedures are expected to require </w:t>
      </w:r>
      <w:r w:rsidR="00E95FEE">
        <w:rPr>
          <w:rFonts w:cs="Arial"/>
          <w:lang w:val="en-US"/>
        </w:rPr>
        <w:t xml:space="preserve">relatively </w:t>
      </w:r>
      <w:r w:rsidR="009A265B" w:rsidRPr="008D1B54">
        <w:rPr>
          <w:rFonts w:cs="Arial"/>
          <w:lang w:val="en-US"/>
        </w:rPr>
        <w:t>long</w:t>
      </w:r>
      <w:r w:rsidR="00C451D1">
        <w:rPr>
          <w:rFonts w:cs="Arial"/>
          <w:lang w:val="en-US"/>
        </w:rPr>
        <w:t>-duration</w:t>
      </w:r>
      <w:r w:rsidR="009A265B" w:rsidRPr="008D1B54">
        <w:rPr>
          <w:rFonts w:cs="Arial"/>
          <w:lang w:val="en-US"/>
        </w:rPr>
        <w:t xml:space="preserve"> communication between </w:t>
      </w:r>
      <w:r w:rsidR="00822846">
        <w:rPr>
          <w:rFonts w:cs="Arial"/>
          <w:lang w:val="en-US"/>
        </w:rPr>
        <w:t>i</w:t>
      </w:r>
      <w:r w:rsidR="0024037B">
        <w:rPr>
          <w:rFonts w:cs="Arial"/>
          <w:lang w:val="en-US"/>
        </w:rPr>
        <w:t>ntermediate UE</w:t>
      </w:r>
      <w:r w:rsidR="009A265B" w:rsidRPr="008D1B54">
        <w:rPr>
          <w:rFonts w:cs="Arial"/>
          <w:lang w:val="en-US"/>
        </w:rPr>
        <w:t xml:space="preserve"> and serving gNB, which is not suitable for </w:t>
      </w:r>
      <w:r w:rsidR="001D2781">
        <w:rPr>
          <w:rFonts w:cs="Arial"/>
          <w:lang w:val="en-US"/>
        </w:rPr>
        <w:t>i</w:t>
      </w:r>
      <w:r w:rsidR="0024037B">
        <w:rPr>
          <w:rFonts w:cs="Arial"/>
          <w:lang w:val="en-US"/>
        </w:rPr>
        <w:t>ntermediate UE</w:t>
      </w:r>
      <w:r w:rsidR="009A265B" w:rsidRPr="008D1B54">
        <w:rPr>
          <w:rFonts w:cs="Arial"/>
          <w:lang w:val="en-US"/>
        </w:rPr>
        <w:t xml:space="preserve"> in </w:t>
      </w:r>
      <w:r w:rsidR="009A265B" w:rsidRPr="0068208C">
        <w:rPr>
          <w:lang w:val="en-US"/>
        </w:rPr>
        <w:t>RRC_IDLE/RRC_INACTIVE.</w:t>
      </w:r>
      <w:bookmarkEnd w:id="32"/>
    </w:p>
    <w:p w14:paraId="00992B2C" w14:textId="6339A8E5" w:rsidR="009608B1" w:rsidRDefault="0024037B" w:rsidP="004E65FF">
      <w:pPr>
        <w:pStyle w:val="Proposal"/>
        <w:ind w:left="1701" w:hanging="1701"/>
        <w:rPr>
          <w:lang w:val="en-US"/>
        </w:rPr>
      </w:pPr>
      <w:bookmarkStart w:id="33" w:name="_Toc181946578"/>
      <w:r>
        <w:rPr>
          <w:lang w:val="en-US"/>
        </w:rPr>
        <w:t>Intermediat</w:t>
      </w:r>
      <w:r w:rsidR="002A002F">
        <w:rPr>
          <w:lang w:val="en-US"/>
        </w:rPr>
        <w:t>e</w:t>
      </w:r>
      <w:r>
        <w:rPr>
          <w:lang w:val="en-US"/>
        </w:rPr>
        <w:t xml:space="preserve"> UE</w:t>
      </w:r>
      <w:r w:rsidR="00EA002A" w:rsidRPr="00EB4A87">
        <w:rPr>
          <w:lang w:val="en-US"/>
        </w:rPr>
        <w:t xml:space="preserve"> </w:t>
      </w:r>
      <w:r w:rsidR="00AF4A4A">
        <w:rPr>
          <w:lang w:val="en-US"/>
        </w:rPr>
        <w:t>stays</w:t>
      </w:r>
      <w:r w:rsidR="00C9479E" w:rsidRPr="00EB4A87">
        <w:rPr>
          <w:lang w:val="en-US"/>
        </w:rPr>
        <w:t xml:space="preserve"> in RRC_CONNECTED </w:t>
      </w:r>
      <w:r w:rsidR="00D934A5">
        <w:rPr>
          <w:lang w:val="en-US"/>
        </w:rPr>
        <w:t xml:space="preserve">during an </w:t>
      </w:r>
      <w:r w:rsidR="00953D36">
        <w:rPr>
          <w:lang w:val="en-US"/>
        </w:rPr>
        <w:t>A-IoT</w:t>
      </w:r>
      <w:r w:rsidR="00D934A5">
        <w:rPr>
          <w:lang w:val="en-US"/>
        </w:rPr>
        <w:t xml:space="preserve"> procedure</w:t>
      </w:r>
      <w:r w:rsidR="004E65FF" w:rsidRPr="00EB4A87">
        <w:rPr>
          <w:lang w:val="en-US"/>
        </w:rPr>
        <w:t>.</w:t>
      </w:r>
      <w:bookmarkEnd w:id="33"/>
      <w:r w:rsidR="002D2C78">
        <w:rPr>
          <w:lang w:val="en-US"/>
        </w:rPr>
        <w:t xml:space="preserve"> </w:t>
      </w:r>
    </w:p>
    <w:p w14:paraId="19D911AB" w14:textId="68AB5BB6" w:rsidR="00E650C1" w:rsidRPr="00D976C7" w:rsidRDefault="00AF4A4A" w:rsidP="00D976C7">
      <w:pPr>
        <w:pStyle w:val="Observation"/>
        <w:ind w:left="1701" w:hanging="1701"/>
        <w:rPr>
          <w:rFonts w:cs="Arial"/>
          <w:lang w:val="en-US" w:eastAsia="en-US"/>
        </w:rPr>
      </w:pPr>
      <w:bookmarkStart w:id="34" w:name="_Toc181946567"/>
      <w:r w:rsidRPr="00D976C7">
        <w:rPr>
          <w:rFonts w:cs="Arial"/>
          <w:lang w:val="en-US" w:eastAsia="en-US"/>
        </w:rPr>
        <w:t xml:space="preserve">Same as in legacy, </w:t>
      </w:r>
      <w:r w:rsidR="0026756A" w:rsidRPr="00D976C7">
        <w:rPr>
          <w:rFonts w:cs="Arial"/>
          <w:lang w:val="en-US" w:eastAsia="en-US"/>
        </w:rPr>
        <w:t>i</w:t>
      </w:r>
      <w:r w:rsidR="0024037B" w:rsidRPr="00D976C7">
        <w:rPr>
          <w:rFonts w:cs="Arial"/>
          <w:lang w:val="en-US" w:eastAsia="en-US"/>
        </w:rPr>
        <w:t>ntermediate UE</w:t>
      </w:r>
      <w:r w:rsidR="00C35188" w:rsidRPr="00D976C7">
        <w:rPr>
          <w:rFonts w:cs="Arial"/>
          <w:lang w:val="en-US" w:eastAsia="en-US"/>
        </w:rPr>
        <w:t xml:space="preserve"> can</w:t>
      </w:r>
      <w:r w:rsidR="00E012B7" w:rsidRPr="00D976C7">
        <w:rPr>
          <w:rFonts w:cs="Arial"/>
          <w:lang w:val="en-US" w:eastAsia="en-US"/>
        </w:rPr>
        <w:t xml:space="preserve"> be</w:t>
      </w:r>
      <w:r w:rsidR="00C35188" w:rsidRPr="00D976C7">
        <w:rPr>
          <w:rFonts w:cs="Arial"/>
          <w:lang w:val="en-US" w:eastAsia="en-US"/>
        </w:rPr>
        <w:t xml:space="preserve"> </w:t>
      </w:r>
      <w:r w:rsidR="0090284C" w:rsidRPr="00D976C7">
        <w:rPr>
          <w:rFonts w:cs="Arial"/>
          <w:lang w:val="en-US" w:eastAsia="en-US"/>
        </w:rPr>
        <w:t>moved</w:t>
      </w:r>
      <w:r w:rsidR="00346F8F" w:rsidRPr="00D976C7">
        <w:rPr>
          <w:rFonts w:cs="Arial"/>
          <w:lang w:val="en-US" w:eastAsia="en-US"/>
        </w:rPr>
        <w:t xml:space="preserve"> to RRC_IDLE or</w:t>
      </w:r>
      <w:r w:rsidR="00C35188" w:rsidRPr="00D976C7">
        <w:rPr>
          <w:rFonts w:cs="Arial"/>
          <w:lang w:val="en-US" w:eastAsia="en-US"/>
        </w:rPr>
        <w:t xml:space="preserve"> RRC_INACTIVE </w:t>
      </w:r>
      <w:r w:rsidR="00346F8F" w:rsidRPr="00D976C7">
        <w:rPr>
          <w:rFonts w:cs="Arial"/>
          <w:lang w:val="en-US" w:eastAsia="en-US"/>
        </w:rPr>
        <w:t>if there is no on-going A-IoT procedure</w:t>
      </w:r>
      <w:r w:rsidR="00C35188" w:rsidRPr="00D976C7">
        <w:rPr>
          <w:rFonts w:cs="Arial"/>
          <w:lang w:val="en-US" w:eastAsia="en-US"/>
        </w:rPr>
        <w:t>.</w:t>
      </w:r>
      <w:bookmarkStart w:id="35" w:name="_Toc178604440"/>
      <w:bookmarkStart w:id="36" w:name="_Toc178607181"/>
      <w:bookmarkStart w:id="37" w:name="_Toc178607226"/>
      <w:bookmarkStart w:id="38" w:name="_Toc178607303"/>
      <w:bookmarkStart w:id="39" w:name="_Toc178604441"/>
      <w:bookmarkStart w:id="40" w:name="_Toc178607182"/>
      <w:bookmarkStart w:id="41" w:name="_Toc178607227"/>
      <w:bookmarkStart w:id="42" w:name="_Toc178607304"/>
      <w:bookmarkEnd w:id="35"/>
      <w:bookmarkEnd w:id="36"/>
      <w:bookmarkEnd w:id="37"/>
      <w:bookmarkEnd w:id="38"/>
      <w:bookmarkEnd w:id="39"/>
      <w:bookmarkEnd w:id="40"/>
      <w:bookmarkEnd w:id="41"/>
      <w:bookmarkEnd w:id="42"/>
      <w:bookmarkEnd w:id="34"/>
    </w:p>
    <w:p w14:paraId="0DE53F44" w14:textId="5715839C" w:rsidR="001051F5" w:rsidRDefault="001051F5" w:rsidP="001051F5">
      <w:pPr>
        <w:pStyle w:val="Heading3"/>
      </w:pPr>
      <w:r>
        <w:t>2.1.</w:t>
      </w:r>
      <w:r w:rsidR="0066467C">
        <w:t>4</w:t>
      </w:r>
      <w:r w:rsidR="00FE7859">
        <w:tab/>
      </w:r>
      <w:r w:rsidR="00EF34EE">
        <w:t xml:space="preserve">Temporary </w:t>
      </w:r>
      <w:r w:rsidR="007D5CF0">
        <w:t>o</w:t>
      </w:r>
      <w:r w:rsidRPr="003E168C">
        <w:t>ut of connection</w:t>
      </w:r>
    </w:p>
    <w:p w14:paraId="24CA7B30" w14:textId="77777777" w:rsidR="001051F5" w:rsidRPr="000864D7" w:rsidRDefault="001051F5" w:rsidP="001051F5">
      <w:pPr>
        <w:numPr>
          <w:ilvl w:val="0"/>
          <w:numId w:val="9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0864D7">
        <w:rPr>
          <w:rFonts w:ascii="Arial" w:eastAsia="MS Mincho" w:hAnsi="Arial"/>
          <w:szCs w:val="24"/>
          <w:lang w:eastAsia="en-GB"/>
        </w:rPr>
        <w:t xml:space="preserve">Will support in-coverage and study cases for reader “temporarily” out of connection (e.g. RLF, HO).  May consider extendibility to future “temporarily” out of coverage case with full NW control of resources (if possible).    </w:t>
      </w:r>
    </w:p>
    <w:p w14:paraId="55967BF4" w14:textId="6E8E8C87" w:rsidR="001051F5" w:rsidRPr="00D976C7" w:rsidRDefault="00604634" w:rsidP="001051F5">
      <w:pPr>
        <w:rPr>
          <w:rFonts w:ascii="Arial" w:hAnsi="Arial" w:cs="Arial"/>
          <w:lang w:eastAsia="x-none"/>
        </w:rPr>
      </w:pPr>
      <w:r>
        <w:rPr>
          <w:rFonts w:ascii="Arial" w:hAnsi="Arial" w:cs="Arial"/>
          <w:lang w:val="en-US"/>
        </w:rPr>
        <w:br/>
      </w:r>
      <w:r w:rsidR="001051F5" w:rsidRPr="001051F5">
        <w:rPr>
          <w:rFonts w:ascii="Arial" w:hAnsi="Arial" w:cs="Arial"/>
          <w:lang w:val="en-US"/>
        </w:rPr>
        <w:t xml:space="preserve">In our understanding, </w:t>
      </w:r>
      <w:r w:rsidR="001051F5" w:rsidRPr="00D976C7">
        <w:rPr>
          <w:rFonts w:ascii="Arial" w:hAnsi="Arial" w:cs="Arial"/>
          <w:lang w:eastAsia="x-none"/>
        </w:rPr>
        <w:t>“Temporarily Out of Connection” in general means the connection to the serving cell becomes unstable or UE</w:t>
      </w:r>
      <w:r w:rsidR="001051F5">
        <w:rPr>
          <w:rFonts w:ascii="Arial" w:hAnsi="Arial" w:cs="Arial"/>
          <w:lang w:eastAsia="x-none"/>
        </w:rPr>
        <w:t xml:space="preserve"> may</w:t>
      </w:r>
      <w:r w:rsidR="001051F5" w:rsidRPr="00D976C7">
        <w:rPr>
          <w:rFonts w:ascii="Arial" w:hAnsi="Arial" w:cs="Arial"/>
          <w:lang w:eastAsia="x-none"/>
        </w:rPr>
        <w:t xml:space="preserve"> lose/release RRC connection to serving cell </w:t>
      </w:r>
      <w:r w:rsidR="001051F5">
        <w:rPr>
          <w:rFonts w:ascii="Arial" w:hAnsi="Arial" w:cs="Arial"/>
          <w:lang w:eastAsia="x-none"/>
        </w:rPr>
        <w:t xml:space="preserve">soon </w:t>
      </w:r>
      <w:r w:rsidR="001051F5" w:rsidRPr="00D976C7">
        <w:rPr>
          <w:rFonts w:ascii="Arial" w:hAnsi="Arial" w:cs="Arial"/>
          <w:lang w:eastAsia="x-none"/>
        </w:rPr>
        <w:t xml:space="preserve">but still stays in RRC connected. More specifically, it may include the following cases/events: </w:t>
      </w:r>
    </w:p>
    <w:p w14:paraId="091E1D88" w14:textId="77777777" w:rsidR="001051F5" w:rsidRPr="00D976C7" w:rsidRDefault="001051F5" w:rsidP="001051F5">
      <w:pPr>
        <w:pStyle w:val="ListParagraph"/>
        <w:numPr>
          <w:ilvl w:val="0"/>
          <w:numId w:val="95"/>
        </w:numPr>
        <w:overflowPunct/>
        <w:autoSpaceDE/>
        <w:autoSpaceDN/>
        <w:adjustRightInd/>
        <w:snapToGrid w:val="0"/>
        <w:spacing w:after="240"/>
        <w:textAlignment w:val="auto"/>
        <w:rPr>
          <w:rFonts w:ascii="Arial" w:hAnsi="Arial" w:cs="Arial"/>
          <w:sz w:val="20"/>
          <w:szCs w:val="20"/>
          <w:lang w:val="en-US"/>
        </w:rPr>
      </w:pPr>
      <w:r w:rsidRPr="00D976C7">
        <w:rPr>
          <w:rFonts w:ascii="Arial" w:hAnsi="Arial" w:cs="Arial"/>
          <w:sz w:val="20"/>
          <w:szCs w:val="20"/>
          <w:lang w:val="en-US"/>
        </w:rPr>
        <w:t xml:space="preserve">The UE detects </w:t>
      </w:r>
      <w:r w:rsidRPr="00D976C7">
        <w:rPr>
          <w:rFonts w:ascii="Arial" w:hAnsi="Arial" w:cs="Arial"/>
          <w:sz w:val="20"/>
          <w:szCs w:val="20"/>
          <w:lang w:val="en-US" w:eastAsia="en-GB"/>
        </w:rPr>
        <w:t xml:space="preserve">physical layer problems and the RLF timer (i.e., T310) is still running. In this case, the number of out of sync instances has reached a configured number (e.g., N310). </w:t>
      </w:r>
    </w:p>
    <w:p w14:paraId="635F8E5F" w14:textId="77777777" w:rsidR="001051F5" w:rsidRPr="00D976C7" w:rsidRDefault="001051F5" w:rsidP="001051F5">
      <w:pPr>
        <w:pStyle w:val="ListParagraph"/>
        <w:numPr>
          <w:ilvl w:val="0"/>
          <w:numId w:val="95"/>
        </w:numPr>
        <w:overflowPunct/>
        <w:autoSpaceDE/>
        <w:autoSpaceDN/>
        <w:adjustRightInd/>
        <w:snapToGrid w:val="0"/>
        <w:spacing w:after="240"/>
        <w:textAlignment w:val="auto"/>
        <w:rPr>
          <w:rFonts w:ascii="Arial" w:hAnsi="Arial" w:cs="Arial"/>
          <w:iCs/>
          <w:sz w:val="20"/>
          <w:szCs w:val="20"/>
          <w:lang w:eastAsia="x-none"/>
        </w:rPr>
      </w:pPr>
      <w:r w:rsidRPr="00D976C7">
        <w:rPr>
          <w:rFonts w:ascii="Arial" w:hAnsi="Arial" w:cs="Arial"/>
          <w:iCs/>
          <w:sz w:val="20"/>
          <w:szCs w:val="20"/>
          <w:lang w:eastAsia="x-none"/>
        </w:rPr>
        <w:t xml:space="preserve">The UE is performing (conditional) HO and the HO timer (e.g., T304) is still running. </w:t>
      </w:r>
    </w:p>
    <w:p w14:paraId="63E5B38B" w14:textId="3B80BB39" w:rsidR="001051F5" w:rsidRPr="00D976C7" w:rsidRDefault="001051F5" w:rsidP="001051F5">
      <w:pPr>
        <w:pStyle w:val="ListParagraph"/>
        <w:numPr>
          <w:ilvl w:val="0"/>
          <w:numId w:val="95"/>
        </w:numPr>
        <w:overflowPunct/>
        <w:autoSpaceDE/>
        <w:autoSpaceDN/>
        <w:adjustRightInd/>
        <w:snapToGrid w:val="0"/>
        <w:spacing w:after="240"/>
        <w:textAlignment w:val="auto"/>
        <w:rPr>
          <w:rFonts w:ascii="Arial" w:hAnsi="Arial" w:cs="Arial"/>
          <w:sz w:val="20"/>
          <w:szCs w:val="20"/>
          <w:lang w:val="en-US"/>
        </w:rPr>
      </w:pPr>
      <w:r w:rsidRPr="00D976C7">
        <w:rPr>
          <w:rFonts w:ascii="Arial" w:hAnsi="Arial" w:cs="Arial"/>
          <w:sz w:val="20"/>
          <w:szCs w:val="20"/>
          <w:lang w:val="en-US"/>
        </w:rPr>
        <w:t xml:space="preserve">The UE is performing RRC reestablishment and the reestablishment timer (i.e., T301 or T311) is still running. </w:t>
      </w:r>
    </w:p>
    <w:p w14:paraId="0E31AC46" w14:textId="604BC547" w:rsidR="001051F5" w:rsidRDefault="001051F5" w:rsidP="00E650C1">
      <w:pPr>
        <w:jc w:val="both"/>
        <w:rPr>
          <w:rFonts w:ascii="Arial" w:hAnsi="Arial" w:cs="Arial"/>
          <w:lang w:val="en-US"/>
        </w:rPr>
      </w:pPr>
      <w:r>
        <w:rPr>
          <w:rFonts w:ascii="Arial" w:hAnsi="Arial" w:cs="Arial"/>
          <w:lang w:val="en-US"/>
        </w:rPr>
        <w:t>Given the UE</w:t>
      </w:r>
      <w:r w:rsidR="00AB1951">
        <w:rPr>
          <w:rFonts w:ascii="Arial" w:hAnsi="Arial" w:cs="Arial"/>
          <w:lang w:val="en-US"/>
        </w:rPr>
        <w:t xml:space="preserve"> reader</w:t>
      </w:r>
      <w:r>
        <w:rPr>
          <w:rFonts w:ascii="Arial" w:hAnsi="Arial" w:cs="Arial"/>
          <w:lang w:val="en-US"/>
        </w:rPr>
        <w:t xml:space="preserve"> is still in RRC_CONNECTED when temporarily out of connection occurs, RAN2 can study this case and develop corresponding solutions.</w:t>
      </w:r>
    </w:p>
    <w:p w14:paraId="72985FC2" w14:textId="4AED23A3" w:rsidR="00A5719D" w:rsidRPr="0068208C" w:rsidRDefault="00A5719D" w:rsidP="00A5719D">
      <w:pPr>
        <w:pStyle w:val="Observation"/>
        <w:ind w:left="1701" w:hanging="1701"/>
        <w:rPr>
          <w:lang w:val="en-US"/>
        </w:rPr>
      </w:pPr>
      <w:bookmarkStart w:id="43" w:name="_Toc181946568"/>
      <w:r w:rsidRPr="008D7EDA">
        <w:rPr>
          <w:rFonts w:cs="Arial"/>
          <w:lang w:eastAsia="x-none"/>
        </w:rPr>
        <w:t xml:space="preserve">“Temporarily </w:t>
      </w:r>
      <w:r w:rsidR="00A1719C">
        <w:rPr>
          <w:rFonts w:cs="Arial"/>
          <w:lang w:eastAsia="x-none"/>
        </w:rPr>
        <w:t>o</w:t>
      </w:r>
      <w:r w:rsidRPr="008D7EDA">
        <w:rPr>
          <w:rFonts w:cs="Arial"/>
          <w:lang w:eastAsia="x-none"/>
        </w:rPr>
        <w:t xml:space="preserve">ut of </w:t>
      </w:r>
      <w:r w:rsidR="00A1719C">
        <w:rPr>
          <w:rFonts w:cs="Arial"/>
          <w:lang w:eastAsia="x-none"/>
        </w:rPr>
        <w:t>c</w:t>
      </w:r>
      <w:r w:rsidRPr="008D7EDA">
        <w:rPr>
          <w:rFonts w:cs="Arial"/>
          <w:lang w:eastAsia="x-none"/>
        </w:rPr>
        <w:t xml:space="preserve">onnection” in general means the connection to the serving cell becomes unstable or </w:t>
      </w:r>
      <w:r w:rsidR="00A1719C">
        <w:rPr>
          <w:rFonts w:cs="Arial"/>
          <w:lang w:eastAsia="x-none"/>
        </w:rPr>
        <w:t xml:space="preserve">intermediate </w:t>
      </w:r>
      <w:r w:rsidRPr="008D7EDA">
        <w:rPr>
          <w:rFonts w:cs="Arial"/>
          <w:lang w:eastAsia="x-none"/>
        </w:rPr>
        <w:t>UE</w:t>
      </w:r>
      <w:r>
        <w:rPr>
          <w:rFonts w:cs="Arial"/>
          <w:lang w:eastAsia="x-none"/>
        </w:rPr>
        <w:t xml:space="preserve"> may</w:t>
      </w:r>
      <w:r w:rsidRPr="008D7EDA">
        <w:rPr>
          <w:rFonts w:cs="Arial"/>
          <w:lang w:eastAsia="x-none"/>
        </w:rPr>
        <w:t xml:space="preserve"> lose/release RRC connection to serving cell </w:t>
      </w:r>
      <w:r>
        <w:rPr>
          <w:rFonts w:cs="Arial"/>
          <w:lang w:eastAsia="x-none"/>
        </w:rPr>
        <w:t xml:space="preserve">soon </w:t>
      </w:r>
      <w:r w:rsidRPr="008D7EDA">
        <w:rPr>
          <w:rFonts w:cs="Arial"/>
          <w:lang w:eastAsia="x-none"/>
        </w:rPr>
        <w:t>but still stays in RRC connected.</w:t>
      </w:r>
      <w:bookmarkEnd w:id="43"/>
    </w:p>
    <w:p w14:paraId="5387FF9F" w14:textId="4EBA7928" w:rsidR="009C5BB8" w:rsidRPr="00583B67" w:rsidRDefault="009C5BB8" w:rsidP="00F96353">
      <w:pPr>
        <w:pStyle w:val="Proposal"/>
        <w:numPr>
          <w:ilvl w:val="0"/>
          <w:numId w:val="0"/>
        </w:numPr>
        <w:rPr>
          <w:rFonts w:cs="Arial"/>
          <w:lang w:val="en-US"/>
        </w:rPr>
      </w:pPr>
      <w:r w:rsidRPr="009849CD">
        <w:rPr>
          <w:lang w:val="en-US"/>
        </w:rPr>
        <w:t xml:space="preserve"> </w:t>
      </w:r>
    </w:p>
    <w:p w14:paraId="135FF3DC" w14:textId="14E08855" w:rsidR="00583B67" w:rsidRPr="002B53C8" w:rsidRDefault="00583B67" w:rsidP="00583B67">
      <w:pPr>
        <w:pStyle w:val="Proposal"/>
        <w:tabs>
          <w:tab w:val="clear" w:pos="8533"/>
          <w:tab w:val="num" w:pos="2834"/>
          <w:tab w:val="num" w:pos="3554"/>
        </w:tabs>
        <w:ind w:left="1701" w:hanging="1701"/>
        <w:rPr>
          <w:lang w:eastAsia="ko-KR"/>
        </w:rPr>
      </w:pPr>
      <w:bookmarkStart w:id="44" w:name="_Toc181946579"/>
      <w:r w:rsidRPr="00D976C7">
        <w:rPr>
          <w:rFonts w:cs="Arial"/>
          <w:lang w:eastAsia="x-none"/>
        </w:rPr>
        <w:t xml:space="preserve">Temporarily Out of Connection” means the connection to the serving cell becomes unstable or </w:t>
      </w:r>
      <w:r w:rsidR="00441661">
        <w:rPr>
          <w:rFonts w:cs="Arial"/>
          <w:lang w:eastAsia="x-none"/>
        </w:rPr>
        <w:t xml:space="preserve">the intermediate </w:t>
      </w:r>
      <w:r w:rsidRPr="00D976C7">
        <w:rPr>
          <w:rFonts w:cs="Arial"/>
          <w:lang w:eastAsia="x-none"/>
        </w:rPr>
        <w:t>UE</w:t>
      </w:r>
      <w:r>
        <w:rPr>
          <w:rFonts w:cs="Arial"/>
          <w:lang w:eastAsia="x-none"/>
        </w:rPr>
        <w:t xml:space="preserve"> may</w:t>
      </w:r>
      <w:r w:rsidRPr="00D976C7">
        <w:rPr>
          <w:rFonts w:cs="Arial"/>
          <w:lang w:eastAsia="x-none"/>
        </w:rPr>
        <w:t xml:space="preserve"> lose/release RRC connection to serving cell </w:t>
      </w:r>
      <w:r>
        <w:rPr>
          <w:rFonts w:cs="Arial"/>
          <w:lang w:eastAsia="x-none"/>
        </w:rPr>
        <w:t xml:space="preserve">soon </w:t>
      </w:r>
      <w:r w:rsidRPr="00D976C7">
        <w:rPr>
          <w:rFonts w:cs="Arial"/>
          <w:lang w:eastAsia="x-none"/>
        </w:rPr>
        <w:t>but still stays in RRC connected</w:t>
      </w:r>
      <w:r>
        <w:rPr>
          <w:rFonts w:cs="Arial"/>
          <w:lang w:eastAsia="zh-CN"/>
        </w:rPr>
        <w:t>.</w:t>
      </w:r>
      <w:r>
        <w:rPr>
          <w:rFonts w:cs="Arial"/>
          <w:lang w:eastAsia="zh-CN"/>
        </w:rPr>
        <w:t xml:space="preserve"> Examples </w:t>
      </w:r>
      <w:r w:rsidRPr="00F96353">
        <w:t>of temporarily out of connection include (but not limited to) following cases/events</w:t>
      </w:r>
      <w:r>
        <w:t>:</w:t>
      </w:r>
      <w:bookmarkEnd w:id="44"/>
    </w:p>
    <w:p w14:paraId="631B03EE" w14:textId="7ECB6384" w:rsidR="00583B67" w:rsidRPr="00F96353" w:rsidRDefault="00440C90" w:rsidP="00583B67">
      <w:pPr>
        <w:pStyle w:val="Proposal"/>
        <w:numPr>
          <w:ilvl w:val="1"/>
          <w:numId w:val="2"/>
        </w:numPr>
        <w:tabs>
          <w:tab w:val="clear" w:pos="3771"/>
          <w:tab w:val="num" w:pos="2070"/>
          <w:tab w:val="num" w:pos="3554"/>
        </w:tabs>
        <w:ind w:left="2070"/>
        <w:rPr>
          <w:lang w:eastAsia="ko-KR"/>
        </w:rPr>
      </w:pPr>
      <w:bookmarkStart w:id="45" w:name="_Toc181946580"/>
      <w:r w:rsidRPr="00D976C7">
        <w:rPr>
          <w:rFonts w:cs="Arial"/>
          <w:lang w:val="en-US"/>
        </w:rPr>
        <w:t xml:space="preserve">The </w:t>
      </w:r>
      <w:r w:rsidR="00441661">
        <w:rPr>
          <w:rFonts w:cs="Arial"/>
          <w:lang w:val="en-US"/>
        </w:rPr>
        <w:t xml:space="preserve">intermediate </w:t>
      </w:r>
      <w:r w:rsidRPr="00D976C7">
        <w:rPr>
          <w:rFonts w:cs="Arial"/>
          <w:lang w:val="en-US"/>
        </w:rPr>
        <w:t xml:space="preserve">UE detects </w:t>
      </w:r>
      <w:r w:rsidRPr="00D976C7">
        <w:rPr>
          <w:rFonts w:cs="Arial"/>
          <w:lang w:val="en-US" w:eastAsia="en-GB"/>
        </w:rPr>
        <w:t>physical layer problems and the RLF timer (i.e., T310) is still running. In this case, the number of out of sync instances has reached a configured number (e.g., N310)</w:t>
      </w:r>
      <w:r w:rsidR="00583B67">
        <w:rPr>
          <w:rFonts w:eastAsia="MS Mincho"/>
          <w:szCs w:val="24"/>
          <w:lang w:eastAsia="en-GB"/>
        </w:rPr>
        <w:t>.</w:t>
      </w:r>
      <w:bookmarkEnd w:id="45"/>
    </w:p>
    <w:p w14:paraId="270AEAD2" w14:textId="6601A354" w:rsidR="00441661" w:rsidRPr="00F96353" w:rsidRDefault="00441661" w:rsidP="00583B67">
      <w:pPr>
        <w:pStyle w:val="Proposal"/>
        <w:numPr>
          <w:ilvl w:val="1"/>
          <w:numId w:val="2"/>
        </w:numPr>
        <w:tabs>
          <w:tab w:val="clear" w:pos="3771"/>
          <w:tab w:val="num" w:pos="2070"/>
          <w:tab w:val="num" w:pos="3554"/>
        </w:tabs>
        <w:ind w:left="2070"/>
        <w:rPr>
          <w:lang w:eastAsia="ko-KR"/>
        </w:rPr>
      </w:pPr>
      <w:bookmarkStart w:id="46" w:name="_Toc181946581"/>
      <w:r w:rsidRPr="00D976C7">
        <w:rPr>
          <w:rFonts w:cs="Arial"/>
          <w:iCs/>
          <w:lang w:eastAsia="x-none"/>
        </w:rPr>
        <w:t xml:space="preserve">The </w:t>
      </w:r>
      <w:r>
        <w:rPr>
          <w:rFonts w:cs="Arial"/>
          <w:iCs/>
          <w:lang w:eastAsia="x-none"/>
        </w:rPr>
        <w:t xml:space="preserve">intermediate </w:t>
      </w:r>
      <w:r w:rsidRPr="00D976C7">
        <w:rPr>
          <w:rFonts w:cs="Arial"/>
          <w:iCs/>
          <w:lang w:eastAsia="x-none"/>
        </w:rPr>
        <w:t>UE is performing (conditional) HO and the HO timer (e.g., T304) is still running</w:t>
      </w:r>
      <w:r>
        <w:rPr>
          <w:rFonts w:cs="Arial"/>
          <w:iCs/>
          <w:lang w:eastAsia="x-none"/>
        </w:rPr>
        <w:t>.</w:t>
      </w:r>
      <w:bookmarkEnd w:id="46"/>
    </w:p>
    <w:p w14:paraId="6D9532D5" w14:textId="5E55737C" w:rsidR="00441661" w:rsidRPr="003F121B" w:rsidRDefault="00441661" w:rsidP="00583B67">
      <w:pPr>
        <w:pStyle w:val="Proposal"/>
        <w:numPr>
          <w:ilvl w:val="1"/>
          <w:numId w:val="2"/>
        </w:numPr>
        <w:tabs>
          <w:tab w:val="clear" w:pos="3771"/>
          <w:tab w:val="num" w:pos="2070"/>
          <w:tab w:val="num" w:pos="3554"/>
        </w:tabs>
        <w:ind w:left="2070"/>
        <w:rPr>
          <w:lang w:eastAsia="ko-KR"/>
        </w:rPr>
      </w:pPr>
      <w:bookmarkStart w:id="47" w:name="_Toc181946582"/>
      <w:r w:rsidRPr="00D976C7">
        <w:rPr>
          <w:rFonts w:cs="Arial"/>
          <w:lang w:val="en-US"/>
        </w:rPr>
        <w:t xml:space="preserve">The </w:t>
      </w:r>
      <w:r>
        <w:rPr>
          <w:rFonts w:cs="Arial"/>
          <w:lang w:val="en-US"/>
        </w:rPr>
        <w:t xml:space="preserve">intermediate </w:t>
      </w:r>
      <w:r w:rsidRPr="00D976C7">
        <w:rPr>
          <w:rFonts w:cs="Arial"/>
          <w:lang w:val="en-US"/>
        </w:rPr>
        <w:t>UE is performing RRC reestablishment and the reestablishment timer (i.e., T301 or T311) is still running</w:t>
      </w:r>
      <w:r>
        <w:rPr>
          <w:rFonts w:cs="Arial"/>
          <w:lang w:val="en-US"/>
        </w:rPr>
        <w:t>.</w:t>
      </w:r>
      <w:bookmarkEnd w:id="47"/>
    </w:p>
    <w:p w14:paraId="722D4508" w14:textId="77777777" w:rsidR="00583B67" w:rsidRPr="009849CD" w:rsidRDefault="00583B67" w:rsidP="00F96353">
      <w:pPr>
        <w:pStyle w:val="Proposal"/>
        <w:numPr>
          <w:ilvl w:val="0"/>
          <w:numId w:val="0"/>
        </w:numPr>
        <w:rPr>
          <w:rFonts w:cs="Arial"/>
          <w:lang w:val="en-US"/>
        </w:rPr>
      </w:pPr>
    </w:p>
    <w:p w14:paraId="5382BC06" w14:textId="3FDCE8D4" w:rsidR="00CE21DB" w:rsidRDefault="003D3B19" w:rsidP="00E650C1">
      <w:pPr>
        <w:jc w:val="both"/>
        <w:rPr>
          <w:rFonts w:ascii="Arial" w:hAnsi="Arial" w:cs="Arial"/>
          <w:lang w:val="en-US"/>
        </w:rPr>
      </w:pPr>
      <w:r>
        <w:rPr>
          <w:rFonts w:ascii="Arial" w:hAnsi="Arial" w:cs="Arial"/>
          <w:lang w:val="en-US"/>
        </w:rPr>
        <w:lastRenderedPageBreak/>
        <w:t xml:space="preserve">When </w:t>
      </w:r>
      <w:r w:rsidR="007F3EDE">
        <w:rPr>
          <w:rFonts w:ascii="Arial" w:hAnsi="Arial" w:cs="Arial"/>
          <w:lang w:val="en-US"/>
        </w:rPr>
        <w:t>a</w:t>
      </w:r>
      <w:r w:rsidR="005B239D">
        <w:rPr>
          <w:rFonts w:ascii="Arial" w:hAnsi="Arial" w:cs="Arial"/>
          <w:lang w:val="en-US"/>
        </w:rPr>
        <w:t>n</w:t>
      </w:r>
      <w:r>
        <w:rPr>
          <w:rFonts w:ascii="Arial" w:hAnsi="Arial" w:cs="Arial"/>
          <w:lang w:val="en-US"/>
        </w:rPr>
        <w:t xml:space="preserve"> </w:t>
      </w:r>
      <w:r w:rsidR="008B7222">
        <w:rPr>
          <w:rFonts w:ascii="Arial" w:hAnsi="Arial" w:cs="Arial"/>
          <w:lang w:val="en-US"/>
        </w:rPr>
        <w:t>i</w:t>
      </w:r>
      <w:r w:rsidR="0024037B">
        <w:rPr>
          <w:rFonts w:ascii="Arial" w:hAnsi="Arial" w:cs="Arial"/>
          <w:lang w:val="en-US"/>
        </w:rPr>
        <w:t>ntermediate UE</w:t>
      </w:r>
      <w:r>
        <w:rPr>
          <w:rFonts w:ascii="Arial" w:hAnsi="Arial" w:cs="Arial"/>
          <w:lang w:val="en-US"/>
        </w:rPr>
        <w:t xml:space="preserve"> </w:t>
      </w:r>
      <w:r w:rsidR="00570C50">
        <w:rPr>
          <w:rFonts w:ascii="Arial" w:hAnsi="Arial" w:cs="Arial"/>
          <w:lang w:val="en-US"/>
        </w:rPr>
        <w:t xml:space="preserve">detects </w:t>
      </w:r>
      <w:r w:rsidR="00D8591B" w:rsidRPr="000D0A20">
        <w:rPr>
          <w:rFonts w:ascii="Arial" w:hAnsi="Arial" w:cs="Arial"/>
          <w:lang w:val="en-US"/>
        </w:rPr>
        <w:t>temporary out of connection</w:t>
      </w:r>
      <w:r>
        <w:rPr>
          <w:rFonts w:ascii="Arial" w:hAnsi="Arial" w:cs="Arial"/>
          <w:lang w:val="en-US"/>
        </w:rPr>
        <w:t xml:space="preserve">, its </w:t>
      </w:r>
      <w:r w:rsidR="000A5B44">
        <w:rPr>
          <w:rFonts w:ascii="Arial" w:hAnsi="Arial" w:cs="Arial"/>
          <w:lang w:val="en-US"/>
        </w:rPr>
        <w:t xml:space="preserve">RRC </w:t>
      </w:r>
      <w:r>
        <w:rPr>
          <w:rFonts w:ascii="Arial" w:hAnsi="Arial" w:cs="Arial"/>
          <w:lang w:val="en-US"/>
        </w:rPr>
        <w:t>connection to the serving gNB</w:t>
      </w:r>
      <w:r w:rsidR="00D8591B" w:rsidRPr="000D0A20">
        <w:rPr>
          <w:rFonts w:ascii="Arial" w:hAnsi="Arial" w:cs="Arial"/>
          <w:lang w:val="en-US"/>
        </w:rPr>
        <w:t xml:space="preserve"> is not stable</w:t>
      </w:r>
      <w:r w:rsidR="00A978E7">
        <w:rPr>
          <w:rFonts w:ascii="Arial" w:hAnsi="Arial" w:cs="Arial"/>
          <w:lang w:val="en-US"/>
        </w:rPr>
        <w:t xml:space="preserve"> and </w:t>
      </w:r>
      <w:r w:rsidR="00003DE7">
        <w:rPr>
          <w:rFonts w:ascii="Arial" w:hAnsi="Arial" w:cs="Arial"/>
          <w:lang w:val="en-US"/>
        </w:rPr>
        <w:t>even may be released</w:t>
      </w:r>
      <w:r w:rsidR="00D8591B" w:rsidRPr="000D0A20">
        <w:rPr>
          <w:rFonts w:ascii="Arial" w:hAnsi="Arial" w:cs="Arial"/>
          <w:lang w:val="en-US"/>
        </w:rPr>
        <w:t xml:space="preserve">. </w:t>
      </w:r>
      <w:r w:rsidR="00C73F77">
        <w:rPr>
          <w:rFonts w:ascii="Arial" w:hAnsi="Arial" w:cs="Arial"/>
          <w:lang w:val="en-US"/>
        </w:rPr>
        <w:t>T</w:t>
      </w:r>
      <w:r w:rsidR="00D8591B" w:rsidRPr="000D0A20">
        <w:rPr>
          <w:rFonts w:ascii="Arial" w:hAnsi="Arial" w:cs="Arial"/>
          <w:lang w:val="en-US"/>
        </w:rPr>
        <w:t xml:space="preserve">he </w:t>
      </w:r>
      <w:r w:rsidR="0024037B">
        <w:rPr>
          <w:rFonts w:ascii="Arial" w:hAnsi="Arial" w:cs="Arial"/>
          <w:lang w:val="en-US"/>
        </w:rPr>
        <w:t>Intermediate UE</w:t>
      </w:r>
      <w:r w:rsidR="00D8591B" w:rsidRPr="000D0A20">
        <w:rPr>
          <w:rFonts w:ascii="Arial" w:hAnsi="Arial" w:cs="Arial"/>
          <w:lang w:val="en-US"/>
        </w:rPr>
        <w:t xml:space="preserve">’s allocated resources for A-IoT data transmissions and receptions </w:t>
      </w:r>
      <w:r w:rsidR="001D28E4">
        <w:rPr>
          <w:rFonts w:ascii="Arial" w:hAnsi="Arial" w:cs="Arial"/>
          <w:lang w:val="en-US"/>
        </w:rPr>
        <w:t>over</w:t>
      </w:r>
      <w:r w:rsidR="00C73F77">
        <w:rPr>
          <w:rFonts w:ascii="Arial" w:hAnsi="Arial" w:cs="Arial"/>
          <w:lang w:val="en-US"/>
        </w:rPr>
        <w:t xml:space="preserve"> legacy</w:t>
      </w:r>
      <w:r w:rsidR="00D8591B" w:rsidRPr="000D0A20">
        <w:rPr>
          <w:rFonts w:ascii="Arial" w:hAnsi="Arial" w:cs="Arial"/>
          <w:lang w:val="en-US"/>
        </w:rPr>
        <w:t xml:space="preserve"> </w:t>
      </w:r>
      <w:proofErr w:type="spellStart"/>
      <w:r w:rsidR="00D8591B" w:rsidRPr="000D0A20">
        <w:rPr>
          <w:rFonts w:ascii="Arial" w:hAnsi="Arial" w:cs="Arial"/>
          <w:lang w:val="en-US"/>
        </w:rPr>
        <w:t>Uu</w:t>
      </w:r>
      <w:proofErr w:type="spellEnd"/>
      <w:r w:rsidR="00D8591B" w:rsidRPr="000D0A20">
        <w:rPr>
          <w:rFonts w:ascii="Arial" w:hAnsi="Arial" w:cs="Arial"/>
          <w:lang w:val="en-US"/>
        </w:rPr>
        <w:t xml:space="preserve"> interface and A-IoT interface are not available </w:t>
      </w:r>
      <w:r w:rsidR="008440CD">
        <w:rPr>
          <w:rFonts w:ascii="Arial" w:hAnsi="Arial" w:cs="Arial"/>
          <w:lang w:val="en-US"/>
        </w:rPr>
        <w:t>accordingly to</w:t>
      </w:r>
      <w:r w:rsidR="00D8591B" w:rsidRPr="000D0A20">
        <w:rPr>
          <w:rFonts w:ascii="Arial" w:hAnsi="Arial" w:cs="Arial"/>
          <w:lang w:val="en-US"/>
        </w:rPr>
        <w:t xml:space="preserve"> the legacy, i.e., this is because usage of these resources may create interference to other UEs which are of decent connections to the gNB</w:t>
      </w:r>
      <w:r w:rsidR="00B00DCD">
        <w:rPr>
          <w:rFonts w:ascii="Arial" w:hAnsi="Arial" w:cs="Arial"/>
          <w:lang w:val="en-US"/>
        </w:rPr>
        <w:t>. Thus,</w:t>
      </w:r>
      <w:r w:rsidR="00D8591B" w:rsidRPr="000D0A20">
        <w:rPr>
          <w:rFonts w:ascii="Arial" w:hAnsi="Arial" w:cs="Arial"/>
          <w:lang w:val="en-US"/>
        </w:rPr>
        <w:t xml:space="preserve"> there would be interruption </w:t>
      </w:r>
      <w:r w:rsidR="00C61601">
        <w:rPr>
          <w:rFonts w:ascii="Arial" w:hAnsi="Arial" w:cs="Arial"/>
          <w:lang w:val="en-US"/>
        </w:rPr>
        <w:t xml:space="preserve">for </w:t>
      </w:r>
      <w:r w:rsidR="00D8591B" w:rsidRPr="000D0A20">
        <w:rPr>
          <w:rFonts w:ascii="Arial" w:hAnsi="Arial" w:cs="Arial"/>
          <w:lang w:val="en-US"/>
        </w:rPr>
        <w:t xml:space="preserve">ongoing A-IoT </w:t>
      </w:r>
      <w:r w:rsidR="00CE21DB">
        <w:rPr>
          <w:rFonts w:ascii="Arial" w:hAnsi="Arial" w:cs="Arial"/>
          <w:lang w:val="en-US"/>
        </w:rPr>
        <w:t>procedure/</w:t>
      </w:r>
      <w:r w:rsidR="00D8591B" w:rsidRPr="000D0A20">
        <w:rPr>
          <w:rFonts w:ascii="Arial" w:hAnsi="Arial" w:cs="Arial"/>
          <w:lang w:val="en-US"/>
        </w:rPr>
        <w:t xml:space="preserve">transactions (if there is any) performed via the </w:t>
      </w:r>
      <w:r w:rsidR="0024037B">
        <w:rPr>
          <w:rFonts w:ascii="Arial" w:hAnsi="Arial" w:cs="Arial"/>
          <w:lang w:val="en-US"/>
        </w:rPr>
        <w:t>Intermediate UE</w:t>
      </w:r>
      <w:r w:rsidR="00D8591B" w:rsidRPr="000D0A20">
        <w:rPr>
          <w:rFonts w:ascii="Arial" w:hAnsi="Arial" w:cs="Arial"/>
          <w:lang w:val="en-US"/>
        </w:rPr>
        <w:t>.</w:t>
      </w:r>
      <w:r w:rsidR="00FB27D0">
        <w:rPr>
          <w:rFonts w:ascii="Arial" w:hAnsi="Arial" w:cs="Arial"/>
          <w:lang w:val="en-US"/>
        </w:rPr>
        <w:t xml:space="preserve"> </w:t>
      </w:r>
    </w:p>
    <w:p w14:paraId="7FFD8C88" w14:textId="530842B1" w:rsidR="00C66951" w:rsidRDefault="002406BA" w:rsidP="00E650C1">
      <w:pPr>
        <w:jc w:val="both"/>
        <w:rPr>
          <w:rFonts w:ascii="Arial" w:hAnsi="Arial" w:cs="Arial"/>
          <w:lang w:val="en-US"/>
        </w:rPr>
      </w:pPr>
      <w:r>
        <w:rPr>
          <w:rFonts w:ascii="Arial" w:hAnsi="Arial" w:cs="Arial"/>
          <w:lang w:val="en-US"/>
        </w:rPr>
        <w:t xml:space="preserve">It is reasonable to follow the legacy procedures to handle interruption. In legacy, when a UE experiences an interruption due to handover, or RLF, the UE stops using the dedicated resources since the connection is not in stable state. It would be beneficial to avoid generating interferences to transmissions of other UEs whose connections are in stable state. People may argue that SL V2X supports exceptional resources while in out of connection. However, that feature was designed to improve service continuity purpose, which is not applicable to A-IoT services, </w:t>
      </w:r>
      <w:proofErr w:type="gramStart"/>
      <w:r>
        <w:rPr>
          <w:rFonts w:ascii="Arial" w:hAnsi="Arial" w:cs="Arial"/>
          <w:lang w:val="en-US"/>
        </w:rPr>
        <w:t>due to the fact that</w:t>
      </w:r>
      <w:proofErr w:type="gramEnd"/>
      <w:r>
        <w:rPr>
          <w:rFonts w:ascii="Arial" w:hAnsi="Arial" w:cs="Arial"/>
          <w:lang w:val="en-US"/>
        </w:rPr>
        <w:t xml:space="preserve"> A-IoT services are not associated with QoS requirements.</w:t>
      </w:r>
    </w:p>
    <w:p w14:paraId="1B0EECAE" w14:textId="33DF0453" w:rsidR="00153463" w:rsidRPr="0068208C" w:rsidRDefault="00153463" w:rsidP="00153463">
      <w:pPr>
        <w:pStyle w:val="Observation"/>
        <w:ind w:left="1701" w:hanging="1701"/>
        <w:rPr>
          <w:lang w:val="en-US"/>
        </w:rPr>
      </w:pPr>
      <w:bookmarkStart w:id="48" w:name="_Toc181946569"/>
      <w:r>
        <w:rPr>
          <w:rFonts w:cs="Arial"/>
          <w:lang w:val="en-US"/>
        </w:rPr>
        <w:t>In legacy, when a UE experiences an interruption due to handover, or RLF, the UE stops using the dedicated resources since the connection is not in stable state. It would be beneficial to avoid generating interferences to transmissions of other UEs whose connections are in stable state</w:t>
      </w:r>
      <w:r w:rsidRPr="008D7EDA">
        <w:rPr>
          <w:rFonts w:cs="Arial"/>
          <w:lang w:eastAsia="x-none"/>
        </w:rPr>
        <w:t>.</w:t>
      </w:r>
      <w:bookmarkEnd w:id="48"/>
    </w:p>
    <w:p w14:paraId="7EE7D578" w14:textId="5F5D5890" w:rsidR="00153463" w:rsidRPr="0068208C" w:rsidRDefault="00153463" w:rsidP="00153463">
      <w:pPr>
        <w:pStyle w:val="Observation"/>
        <w:ind w:left="1701" w:hanging="1701"/>
        <w:rPr>
          <w:lang w:val="en-US"/>
        </w:rPr>
      </w:pPr>
      <w:bookmarkStart w:id="49" w:name="_Toc181946570"/>
      <w:r>
        <w:rPr>
          <w:rFonts w:cs="Arial"/>
          <w:lang w:val="en-US"/>
        </w:rPr>
        <w:t xml:space="preserve">In legacy, SL V2X supports exceptional resources while in out of connection. However, that feature was designed to improve service continuity purpose, which is not applicable to A-IoT services, </w:t>
      </w:r>
      <w:proofErr w:type="gramStart"/>
      <w:r>
        <w:rPr>
          <w:rFonts w:cs="Arial"/>
          <w:lang w:val="en-US"/>
        </w:rPr>
        <w:t>due to the fact that</w:t>
      </w:r>
      <w:proofErr w:type="gramEnd"/>
      <w:r>
        <w:rPr>
          <w:rFonts w:cs="Arial"/>
          <w:lang w:val="en-US"/>
        </w:rPr>
        <w:t xml:space="preserve"> A-IoT services are not associated with QoS requirements</w:t>
      </w:r>
      <w:r w:rsidRPr="008D7EDA">
        <w:rPr>
          <w:rFonts w:cs="Arial"/>
          <w:lang w:eastAsia="x-none"/>
        </w:rPr>
        <w:t>.</w:t>
      </w:r>
      <w:bookmarkEnd w:id="49"/>
    </w:p>
    <w:p w14:paraId="28DC4430" w14:textId="04189742" w:rsidR="002406BA" w:rsidRDefault="0098420D" w:rsidP="00E650C1">
      <w:pPr>
        <w:jc w:val="both"/>
        <w:rPr>
          <w:rFonts w:ascii="Arial" w:hAnsi="Arial" w:cs="Arial"/>
          <w:lang w:val="en-US"/>
        </w:rPr>
      </w:pPr>
      <w:r>
        <w:rPr>
          <w:rFonts w:ascii="Arial" w:hAnsi="Arial" w:cs="Arial"/>
          <w:lang w:val="en-US"/>
        </w:rPr>
        <w:t>Therefore, it is reasonable to follow the legacy rules that devices and the reader should stop using resources allocated for A-IoT services while temporary out of connection occurs</w:t>
      </w:r>
      <w:r w:rsidR="0075778A">
        <w:rPr>
          <w:rFonts w:ascii="Arial" w:hAnsi="Arial" w:cs="Arial"/>
          <w:lang w:val="en-US"/>
        </w:rPr>
        <w:t xml:space="preserve"> for the intermediate UE</w:t>
      </w:r>
      <w:r>
        <w:rPr>
          <w:rFonts w:ascii="Arial" w:hAnsi="Arial" w:cs="Arial"/>
          <w:lang w:val="en-US"/>
        </w:rPr>
        <w:t xml:space="preserve">. </w:t>
      </w:r>
      <w:r w:rsidR="00EA5434">
        <w:rPr>
          <w:rFonts w:ascii="Arial" w:hAnsi="Arial" w:cs="Arial"/>
          <w:lang w:val="en-US"/>
        </w:rPr>
        <w:t xml:space="preserve">In this case, the previous allocated A-IoT resources are considered as invalid. </w:t>
      </w:r>
      <w:r>
        <w:rPr>
          <w:rFonts w:ascii="Arial" w:hAnsi="Arial" w:cs="Arial"/>
          <w:lang w:val="en-US"/>
        </w:rPr>
        <w:t xml:space="preserve">Thus, any on-going A-IoT session/procedure should be </w:t>
      </w:r>
      <w:r w:rsidR="0075778A">
        <w:rPr>
          <w:rFonts w:ascii="Arial" w:hAnsi="Arial" w:cs="Arial"/>
          <w:lang w:val="en-US"/>
        </w:rPr>
        <w:t>suspended. A suspended A-IoT session/procedure can be resumed after the connection is restored, using the previous resources, or resources re-configured by the gNB. In case the connection cannot be restored, any suspended A-IoT session/procedure should be terminated.</w:t>
      </w:r>
      <w:r w:rsidR="00EC172E">
        <w:rPr>
          <w:rFonts w:ascii="Arial" w:hAnsi="Arial" w:cs="Arial"/>
          <w:lang w:val="en-US"/>
        </w:rPr>
        <w:t xml:space="preserve"> In addition, the intermediate UE releases all A-IoT resources allocated by the gNB, same as in legacy.</w:t>
      </w:r>
    </w:p>
    <w:p w14:paraId="14A2A9FC" w14:textId="3CCF78C7" w:rsidR="00C93AB7" w:rsidRPr="004F7AF3" w:rsidRDefault="00F770B6" w:rsidP="00C93AB7">
      <w:pPr>
        <w:jc w:val="both"/>
        <w:rPr>
          <w:rFonts w:ascii="Arial" w:hAnsi="Arial" w:cs="Arial"/>
          <w:lang w:val="en-US"/>
        </w:rPr>
      </w:pPr>
      <w:r>
        <w:rPr>
          <w:rFonts w:ascii="Arial" w:hAnsi="Arial" w:cs="Arial"/>
          <w:lang w:val="en-US"/>
        </w:rPr>
        <w:t xml:space="preserve">In addition, </w:t>
      </w:r>
      <w:r w:rsidR="00C93AB7">
        <w:rPr>
          <w:rFonts w:ascii="Arial" w:hAnsi="Arial" w:cs="Arial"/>
          <w:lang w:val="en-US"/>
        </w:rPr>
        <w:t xml:space="preserve">the </w:t>
      </w:r>
      <w:r>
        <w:rPr>
          <w:rFonts w:ascii="Arial" w:hAnsi="Arial" w:cs="Arial"/>
          <w:lang w:val="en-US"/>
        </w:rPr>
        <w:t xml:space="preserve">intermediate </w:t>
      </w:r>
      <w:r w:rsidR="00C93AB7">
        <w:rPr>
          <w:rFonts w:ascii="Arial" w:hAnsi="Arial" w:cs="Arial"/>
          <w:lang w:val="en-US"/>
        </w:rPr>
        <w:t xml:space="preserve">UE indicates to target devices to perform relevant actions accordingly. For example, if the ongoing inventory procedure is </w:t>
      </w:r>
      <w:r w:rsidR="004D7647">
        <w:rPr>
          <w:rFonts w:ascii="Arial" w:hAnsi="Arial" w:cs="Arial"/>
          <w:lang w:val="en-US"/>
        </w:rPr>
        <w:t>terminated</w:t>
      </w:r>
      <w:r w:rsidR="00C93AB7">
        <w:rPr>
          <w:rFonts w:ascii="Arial" w:hAnsi="Arial" w:cs="Arial"/>
          <w:lang w:val="en-US"/>
        </w:rPr>
        <w:t xml:space="preserve"> due to out of connection, the indication from the </w:t>
      </w:r>
      <w:r w:rsidR="005052CE">
        <w:rPr>
          <w:rFonts w:ascii="Arial" w:hAnsi="Arial" w:cs="Arial"/>
          <w:lang w:val="en-US"/>
        </w:rPr>
        <w:t xml:space="preserve">intermediate </w:t>
      </w:r>
      <w:r w:rsidR="00C93AB7">
        <w:rPr>
          <w:rFonts w:ascii="Arial" w:hAnsi="Arial" w:cs="Arial"/>
          <w:lang w:val="en-US"/>
        </w:rPr>
        <w:t xml:space="preserve">UE </w:t>
      </w:r>
      <w:r w:rsidR="00C17E58">
        <w:rPr>
          <w:rFonts w:ascii="Arial" w:hAnsi="Arial" w:cs="Arial"/>
          <w:lang w:val="en-US"/>
        </w:rPr>
        <w:t>may</w:t>
      </w:r>
      <w:r w:rsidR="00B579DE">
        <w:rPr>
          <w:rFonts w:ascii="Arial" w:hAnsi="Arial" w:cs="Arial"/>
          <w:lang w:val="en-US"/>
        </w:rPr>
        <w:t xml:space="preserve"> </w:t>
      </w:r>
      <w:r w:rsidR="00C93AB7">
        <w:rPr>
          <w:rFonts w:ascii="Arial" w:hAnsi="Arial" w:cs="Arial"/>
          <w:lang w:val="en-US"/>
        </w:rPr>
        <w:t>instruct the devices which have already responded to the A-IoT paging message to reset their inventory status and consider inventory unsuccessful</w:t>
      </w:r>
      <w:r w:rsidR="00C93AB7" w:rsidRPr="004D64DC">
        <w:rPr>
          <w:rFonts w:ascii="Arial" w:hAnsi="Arial" w:cs="Arial"/>
          <w:lang w:val="en-US"/>
        </w:rPr>
        <w:t>.</w:t>
      </w:r>
      <w:r w:rsidR="00B01F88">
        <w:rPr>
          <w:rFonts w:ascii="Arial" w:hAnsi="Arial" w:cs="Arial"/>
          <w:lang w:val="en-US"/>
        </w:rPr>
        <w:t xml:space="preserve"> </w:t>
      </w:r>
      <w:r w:rsidR="00080456">
        <w:rPr>
          <w:rFonts w:ascii="Arial" w:hAnsi="Arial" w:cs="Arial"/>
          <w:lang w:val="en-US"/>
        </w:rPr>
        <w:t>It can be fur</w:t>
      </w:r>
      <w:r w:rsidR="00DB0EED">
        <w:rPr>
          <w:rFonts w:ascii="Arial" w:hAnsi="Arial" w:cs="Arial"/>
          <w:lang w:val="en-US"/>
        </w:rPr>
        <w:t xml:space="preserve">ther studied </w:t>
      </w:r>
      <w:proofErr w:type="gramStart"/>
      <w:r w:rsidR="00DB0EED">
        <w:rPr>
          <w:rFonts w:ascii="Arial" w:hAnsi="Arial" w:cs="Arial"/>
          <w:lang w:val="en-US"/>
        </w:rPr>
        <w:t>later on</w:t>
      </w:r>
      <w:proofErr w:type="gramEnd"/>
      <w:r w:rsidR="00DB0EED">
        <w:rPr>
          <w:rFonts w:ascii="Arial" w:hAnsi="Arial" w:cs="Arial"/>
          <w:lang w:val="en-US"/>
        </w:rPr>
        <w:t xml:space="preserve"> (e.g., during WI phase) </w:t>
      </w:r>
      <w:r w:rsidR="00A10205">
        <w:rPr>
          <w:rFonts w:ascii="Arial" w:hAnsi="Arial" w:cs="Arial"/>
          <w:lang w:val="en-US"/>
        </w:rPr>
        <w:t xml:space="preserve">the indication </w:t>
      </w:r>
      <w:r w:rsidR="00B01F88" w:rsidRPr="004F7AF3">
        <w:rPr>
          <w:rFonts w:ascii="Arial" w:hAnsi="Arial" w:cs="Arial"/>
          <w:lang w:val="en-US"/>
        </w:rPr>
        <w:t>can be common for different procedures.</w:t>
      </w:r>
    </w:p>
    <w:p w14:paraId="462F9F48" w14:textId="106CB8D5" w:rsidR="005F1D09" w:rsidRDefault="005F1D09" w:rsidP="00E650C1">
      <w:pPr>
        <w:jc w:val="both"/>
        <w:rPr>
          <w:rFonts w:ascii="Arial" w:hAnsi="Arial" w:cs="Arial"/>
          <w:lang w:val="en-US"/>
        </w:rPr>
      </w:pPr>
      <w:r>
        <w:rPr>
          <w:rFonts w:ascii="Arial" w:hAnsi="Arial" w:cs="Arial"/>
          <w:lang w:val="en-US"/>
        </w:rPr>
        <w:t>In addition, we see no need to introduce any additional validity conditions for A-IoT resources based on the above analyses.</w:t>
      </w:r>
    </w:p>
    <w:p w14:paraId="46679906" w14:textId="2C364BB1" w:rsidR="0075778A" w:rsidRPr="009849CD" w:rsidRDefault="00EA5434">
      <w:pPr>
        <w:pStyle w:val="Proposal"/>
        <w:ind w:left="1701" w:hanging="1701"/>
        <w:rPr>
          <w:rFonts w:cs="Arial"/>
          <w:lang w:val="en-US"/>
        </w:rPr>
      </w:pPr>
      <w:bookmarkStart w:id="50" w:name="_Toc181946583"/>
      <w:r w:rsidRPr="009849CD">
        <w:rPr>
          <w:lang w:val="en-US"/>
        </w:rPr>
        <w:t xml:space="preserve">Same as in legacy, </w:t>
      </w:r>
      <w:r w:rsidR="005F1D09" w:rsidRPr="009849CD">
        <w:rPr>
          <w:lang w:val="en-US"/>
        </w:rPr>
        <w:t>the resources allocated to an Intermediate UE are invalid when the intermediate UE experiences temporary out of connection.</w:t>
      </w:r>
      <w:bookmarkEnd w:id="50"/>
      <w:r w:rsidR="003C2F52" w:rsidRPr="009849CD">
        <w:rPr>
          <w:lang w:val="en-US"/>
        </w:rPr>
        <w:t xml:space="preserve"> </w:t>
      </w:r>
    </w:p>
    <w:p w14:paraId="1E80F717" w14:textId="77777777" w:rsidR="009849CD" w:rsidRPr="009849CD" w:rsidRDefault="009849CD">
      <w:pPr>
        <w:pStyle w:val="Proposal"/>
        <w:ind w:left="1701" w:hanging="1701"/>
        <w:rPr>
          <w:rFonts w:cs="Arial"/>
          <w:lang w:val="en-US"/>
        </w:rPr>
      </w:pPr>
      <w:bookmarkStart w:id="51" w:name="_Toc181946584"/>
      <w:r>
        <w:rPr>
          <w:lang w:val="en-US"/>
        </w:rPr>
        <w:t>On-going A-IoT sessions/procedures are suspended when the Intermediate UE experiences temporary out of connection.</w:t>
      </w:r>
      <w:bookmarkEnd w:id="51"/>
    </w:p>
    <w:p w14:paraId="1138C8AD" w14:textId="74B5C264" w:rsidR="004472AA" w:rsidRPr="004472AA" w:rsidRDefault="009849CD">
      <w:pPr>
        <w:pStyle w:val="Proposal"/>
        <w:ind w:left="1701" w:hanging="1701"/>
        <w:rPr>
          <w:rFonts w:cs="Arial"/>
          <w:lang w:val="en-US"/>
        </w:rPr>
      </w:pPr>
      <w:bookmarkStart w:id="52" w:name="_Toc181946585"/>
      <w:r>
        <w:rPr>
          <w:lang w:val="en-US"/>
        </w:rPr>
        <w:t xml:space="preserve">Suspended A-IoT sessions/procedures can be </w:t>
      </w:r>
      <w:r w:rsidR="00E96F50">
        <w:rPr>
          <w:lang w:val="en-US"/>
        </w:rPr>
        <w:t xml:space="preserve">resumed </w:t>
      </w:r>
      <w:r>
        <w:rPr>
          <w:lang w:val="en-US"/>
        </w:rPr>
        <w:t xml:space="preserve">after the Intermediate UE has restored </w:t>
      </w:r>
      <w:r w:rsidR="004472AA">
        <w:rPr>
          <w:lang w:val="en-US"/>
        </w:rPr>
        <w:t>its</w:t>
      </w:r>
      <w:r>
        <w:rPr>
          <w:lang w:val="en-US"/>
        </w:rPr>
        <w:t xml:space="preserve"> connection</w:t>
      </w:r>
      <w:r w:rsidR="004472AA">
        <w:rPr>
          <w:lang w:val="en-US"/>
        </w:rPr>
        <w:t>.</w:t>
      </w:r>
      <w:bookmarkEnd w:id="52"/>
    </w:p>
    <w:p w14:paraId="7BCB918C" w14:textId="01E32547" w:rsidR="009849CD" w:rsidRPr="004472AA" w:rsidRDefault="004472AA">
      <w:pPr>
        <w:pStyle w:val="Proposal"/>
        <w:ind w:left="1701" w:hanging="1701"/>
        <w:rPr>
          <w:rFonts w:cs="Arial"/>
          <w:lang w:val="en-US"/>
        </w:rPr>
      </w:pPr>
      <w:bookmarkStart w:id="53" w:name="_Toc181946586"/>
      <w:r w:rsidRPr="004472AA">
        <w:rPr>
          <w:lang w:val="en-US"/>
        </w:rPr>
        <w:t xml:space="preserve">Suspended A-IoT sessions/procedures are terminated if the Intermediate UE </w:t>
      </w:r>
      <w:r w:rsidR="00054722">
        <w:rPr>
          <w:lang w:val="en-US"/>
        </w:rPr>
        <w:t>has</w:t>
      </w:r>
      <w:r w:rsidR="00EC172E">
        <w:rPr>
          <w:lang w:val="en-US"/>
        </w:rPr>
        <w:t xml:space="preserve"> </w:t>
      </w:r>
      <w:r w:rsidRPr="004472AA">
        <w:rPr>
          <w:lang w:val="en-US"/>
        </w:rPr>
        <w:t>failed to restore its connection.</w:t>
      </w:r>
      <w:bookmarkEnd w:id="53"/>
    </w:p>
    <w:p w14:paraId="4E8A0999" w14:textId="04135911" w:rsidR="00054722" w:rsidRPr="004472AA" w:rsidRDefault="00054722" w:rsidP="00054722">
      <w:pPr>
        <w:pStyle w:val="Proposal"/>
        <w:ind w:left="1701" w:hanging="1701"/>
        <w:rPr>
          <w:rFonts w:cs="Arial"/>
          <w:lang w:val="en-US"/>
        </w:rPr>
      </w:pPr>
      <w:bookmarkStart w:id="54" w:name="_Toc181946587"/>
      <w:r>
        <w:rPr>
          <w:lang w:val="en-US"/>
        </w:rPr>
        <w:t>The Intermediate UE releases resources for A-IoT allocated by the gNB if the Intermediate UE has failed to restore its connection</w:t>
      </w:r>
      <w:r w:rsidRPr="004472AA">
        <w:rPr>
          <w:lang w:val="en-US"/>
        </w:rPr>
        <w:t>.</w:t>
      </w:r>
      <w:bookmarkEnd w:id="54"/>
    </w:p>
    <w:p w14:paraId="4DCF6425" w14:textId="5558826A" w:rsidR="0044260C" w:rsidRPr="00767839" w:rsidRDefault="00F223F0" w:rsidP="0044260C">
      <w:pPr>
        <w:pStyle w:val="Proposal"/>
        <w:ind w:left="1701" w:hanging="1701"/>
        <w:rPr>
          <w:lang w:val="en-US"/>
        </w:rPr>
      </w:pPr>
      <w:bookmarkStart w:id="55" w:name="_Toc181946588"/>
      <w:r>
        <w:rPr>
          <w:lang w:val="en-US"/>
        </w:rPr>
        <w:t>T</w:t>
      </w:r>
      <w:r w:rsidR="0044260C">
        <w:rPr>
          <w:lang w:val="en-US"/>
        </w:rPr>
        <w:t xml:space="preserve">arget </w:t>
      </w:r>
      <w:proofErr w:type="spellStart"/>
      <w:r w:rsidR="0044260C">
        <w:rPr>
          <w:lang w:val="en-US"/>
        </w:rPr>
        <w:t>AIoT</w:t>
      </w:r>
      <w:proofErr w:type="spellEnd"/>
      <w:r w:rsidR="0044260C">
        <w:rPr>
          <w:lang w:val="en-US"/>
        </w:rPr>
        <w:t xml:space="preserve"> devices are indicated/instructed how to behave</w:t>
      </w:r>
      <w:r w:rsidR="004D7221">
        <w:rPr>
          <w:lang w:val="en-US"/>
        </w:rPr>
        <w:t xml:space="preserve"> when intermediate UE experiences temporary out of connection</w:t>
      </w:r>
      <w:r w:rsidR="0044260C">
        <w:rPr>
          <w:lang w:val="en-US"/>
        </w:rPr>
        <w:t>.</w:t>
      </w:r>
      <w:r w:rsidR="0075133E">
        <w:rPr>
          <w:lang w:val="en-US"/>
        </w:rPr>
        <w:t xml:space="preserve"> FFS on signaling details and device behaviors.</w:t>
      </w:r>
      <w:bookmarkEnd w:id="55"/>
    </w:p>
    <w:p w14:paraId="14A49BAD" w14:textId="1E182F9E" w:rsidR="00054722" w:rsidRDefault="00054722" w:rsidP="00C66951">
      <w:pPr>
        <w:jc w:val="both"/>
        <w:rPr>
          <w:rFonts w:ascii="Arial" w:hAnsi="Arial" w:cs="Arial"/>
          <w:lang w:val="en-US"/>
        </w:rPr>
      </w:pPr>
      <w:r>
        <w:rPr>
          <w:rFonts w:ascii="Arial" w:hAnsi="Arial" w:cs="Arial"/>
          <w:lang w:val="en-US"/>
        </w:rPr>
        <w:t xml:space="preserve">For the below agreement made at RAN2#127bis, </w:t>
      </w:r>
    </w:p>
    <w:p w14:paraId="3DBEFFA7" w14:textId="77777777" w:rsidR="00054722" w:rsidRPr="00054722" w:rsidRDefault="00054722" w:rsidP="00054722">
      <w:pPr>
        <w:jc w:val="both"/>
        <w:rPr>
          <w:rFonts w:ascii="Arial" w:hAnsi="Arial" w:cs="Arial"/>
          <w:i/>
        </w:rPr>
      </w:pPr>
      <w:r w:rsidRPr="00054722">
        <w:rPr>
          <w:rFonts w:ascii="Arial" w:hAnsi="Arial" w:cs="Arial"/>
          <w:i/>
          <w:iCs/>
        </w:rPr>
        <w:t xml:space="preserve">The UE may perform the </w:t>
      </w:r>
      <w:proofErr w:type="spellStart"/>
      <w:r w:rsidRPr="00054722">
        <w:rPr>
          <w:rFonts w:ascii="Arial" w:hAnsi="Arial" w:cs="Arial"/>
          <w:i/>
          <w:iCs/>
        </w:rPr>
        <w:t>AIoT</w:t>
      </w:r>
      <w:proofErr w:type="spellEnd"/>
      <w:r w:rsidRPr="00054722">
        <w:rPr>
          <w:rFonts w:ascii="Arial" w:hAnsi="Arial" w:cs="Arial"/>
          <w:i/>
          <w:iCs/>
        </w:rPr>
        <w:t xml:space="preserve"> procedure on </w:t>
      </w:r>
      <w:proofErr w:type="spellStart"/>
      <w:r w:rsidRPr="00054722">
        <w:rPr>
          <w:rFonts w:ascii="Arial" w:hAnsi="Arial" w:cs="Arial"/>
          <w:i/>
          <w:iCs/>
        </w:rPr>
        <w:t>AIoT</w:t>
      </w:r>
      <w:proofErr w:type="spellEnd"/>
      <w:r w:rsidRPr="00054722">
        <w:rPr>
          <w:rFonts w:ascii="Arial" w:hAnsi="Arial" w:cs="Arial"/>
          <w:i/>
          <w:iCs/>
        </w:rPr>
        <w:t xml:space="preserve"> interface between the reader and the device only if the resource configuration is valid in the cell under network control.    </w:t>
      </w:r>
      <w:r w:rsidRPr="00054722">
        <w:rPr>
          <w:rFonts w:ascii="Arial" w:hAnsi="Arial" w:cs="Arial"/>
          <w:i/>
          <w:iCs/>
          <w:highlight w:val="yellow"/>
        </w:rPr>
        <w:t>FFS how valid resource is determined – we will consider temporary out of connection scenarios.    FFS on resource validity across multiple cells</w:t>
      </w:r>
      <w:r w:rsidRPr="00054722">
        <w:rPr>
          <w:rFonts w:ascii="Arial" w:hAnsi="Arial" w:cs="Arial"/>
          <w:i/>
          <w:iCs/>
        </w:rPr>
        <w:t xml:space="preserve">.  </w:t>
      </w:r>
    </w:p>
    <w:p w14:paraId="33074E59" w14:textId="74634814" w:rsidR="00054722" w:rsidRPr="00A52278" w:rsidRDefault="00A52278" w:rsidP="00C66951">
      <w:pPr>
        <w:jc w:val="both"/>
        <w:rPr>
          <w:rFonts w:ascii="Arial" w:hAnsi="Arial" w:cs="Arial"/>
        </w:rPr>
      </w:pPr>
      <w:r w:rsidRPr="00A52278">
        <w:rPr>
          <w:rFonts w:ascii="Arial" w:hAnsi="Arial" w:cs="Arial"/>
          <w:lang w:val="en-US"/>
        </w:rPr>
        <w:lastRenderedPageBreak/>
        <w:t xml:space="preserve">As we discussed in the above, we think it makes sense to fully follow the legacy rules. The resources allocated for the Intermediate UE before are considered as invalid while temporary out of connection occurs. In addition, regarding </w:t>
      </w:r>
      <w:r w:rsidR="00054722" w:rsidRPr="00054722">
        <w:rPr>
          <w:rFonts w:ascii="Arial" w:hAnsi="Arial" w:cs="Arial"/>
          <w:i/>
          <w:iCs/>
          <w:highlight w:val="yellow"/>
        </w:rPr>
        <w:t>FFS on resource validity across multiple cells</w:t>
      </w:r>
      <w:r w:rsidRPr="00A52278">
        <w:rPr>
          <w:rFonts w:ascii="Arial" w:hAnsi="Arial" w:cs="Arial"/>
          <w:i/>
          <w:iCs/>
        </w:rPr>
        <w:t xml:space="preserve">, </w:t>
      </w:r>
      <w:r w:rsidRPr="00A52278">
        <w:rPr>
          <w:rFonts w:ascii="Arial" w:hAnsi="Arial" w:cs="Arial"/>
        </w:rPr>
        <w:t xml:space="preserve">we think it is unnecessary either to introduce any resource validity condition across multiple cells, due to below </w:t>
      </w:r>
      <w:proofErr w:type="gramStart"/>
      <w:r w:rsidRPr="00A52278">
        <w:rPr>
          <w:rFonts w:ascii="Arial" w:hAnsi="Arial" w:cs="Arial"/>
        </w:rPr>
        <w:t>reasons</w:t>
      </w:r>
      <w:proofErr w:type="gramEnd"/>
    </w:p>
    <w:p w14:paraId="01A9B72D" w14:textId="49FBAA7D" w:rsidR="00A52278" w:rsidRPr="00A52278" w:rsidRDefault="00A52278" w:rsidP="00A52278">
      <w:pPr>
        <w:pStyle w:val="ListParagraph"/>
        <w:numPr>
          <w:ilvl w:val="0"/>
          <w:numId w:val="103"/>
        </w:numPr>
        <w:jc w:val="both"/>
        <w:rPr>
          <w:rFonts w:ascii="Arial" w:hAnsi="Arial" w:cs="Arial"/>
          <w:sz w:val="20"/>
          <w:szCs w:val="20"/>
          <w:lang w:val="en-US"/>
        </w:rPr>
      </w:pPr>
      <w:r w:rsidRPr="00A52278">
        <w:rPr>
          <w:rFonts w:ascii="Arial" w:hAnsi="Arial" w:cs="Arial"/>
          <w:sz w:val="20"/>
          <w:szCs w:val="20"/>
          <w:lang w:val="en-US"/>
        </w:rPr>
        <w:t>Multiple cells/connectivity scenario of the Intermediate UE is not in the scope of the SI. RAN2 shall focus on the single connectivity scenario to complete the study.</w:t>
      </w:r>
    </w:p>
    <w:p w14:paraId="2CB724B0" w14:textId="0E7B7039" w:rsidR="00A52278" w:rsidRPr="00A52278" w:rsidRDefault="00A52278" w:rsidP="00A52278">
      <w:pPr>
        <w:pStyle w:val="ListParagraph"/>
        <w:numPr>
          <w:ilvl w:val="0"/>
          <w:numId w:val="103"/>
        </w:numPr>
        <w:jc w:val="both"/>
        <w:rPr>
          <w:rFonts w:ascii="Arial" w:hAnsi="Arial" w:cs="Arial"/>
          <w:sz w:val="20"/>
          <w:szCs w:val="20"/>
          <w:lang w:val="en-US"/>
        </w:rPr>
      </w:pPr>
      <w:r w:rsidRPr="00A52278">
        <w:rPr>
          <w:rFonts w:ascii="Arial" w:hAnsi="Arial" w:cs="Arial"/>
          <w:sz w:val="20"/>
          <w:szCs w:val="20"/>
          <w:lang w:val="en-US"/>
        </w:rPr>
        <w:t>There is neither QoS requirement nor service continuity requirement defined in the scope of the SI.</w:t>
      </w:r>
    </w:p>
    <w:p w14:paraId="32FC6509" w14:textId="22763C5B" w:rsidR="003E63DD" w:rsidRPr="009849CD" w:rsidRDefault="003E63DD" w:rsidP="003E63DD">
      <w:pPr>
        <w:pStyle w:val="Proposal"/>
        <w:ind w:left="1701" w:hanging="1701"/>
        <w:rPr>
          <w:rFonts w:cs="Arial"/>
          <w:lang w:val="en-US"/>
        </w:rPr>
      </w:pPr>
      <w:bookmarkStart w:id="56" w:name="_Toc181946589"/>
      <w:r>
        <w:rPr>
          <w:lang w:val="en-US"/>
        </w:rPr>
        <w:t xml:space="preserve">A-IoT </w:t>
      </w:r>
      <w:r w:rsidR="004B26B0">
        <w:rPr>
          <w:lang w:val="en-US"/>
        </w:rPr>
        <w:t>r</w:t>
      </w:r>
      <w:r>
        <w:rPr>
          <w:lang w:val="en-US"/>
        </w:rPr>
        <w:t>esources are valid when the Intermediate UE has a stable connection to the gNB, i.e., no temporary out of connection has occurred</w:t>
      </w:r>
      <w:r w:rsidRPr="009849CD">
        <w:rPr>
          <w:lang w:val="en-US"/>
        </w:rPr>
        <w:t>.</w:t>
      </w:r>
      <w:bookmarkEnd w:id="56"/>
      <w:r w:rsidRPr="009849CD">
        <w:rPr>
          <w:lang w:val="en-US"/>
        </w:rPr>
        <w:t xml:space="preserve"> </w:t>
      </w:r>
    </w:p>
    <w:p w14:paraId="523D99CF" w14:textId="0E0FE18D" w:rsidR="00A52278" w:rsidRPr="009849CD" w:rsidRDefault="003E63DD" w:rsidP="00A52278">
      <w:pPr>
        <w:pStyle w:val="Proposal"/>
        <w:ind w:left="1701" w:hanging="1701"/>
        <w:rPr>
          <w:rFonts w:cs="Arial"/>
          <w:lang w:val="en-US"/>
        </w:rPr>
      </w:pPr>
      <w:bookmarkStart w:id="57" w:name="_Toc181946590"/>
      <w:r>
        <w:rPr>
          <w:lang w:val="en-US"/>
        </w:rPr>
        <w:t xml:space="preserve">A-IoT </w:t>
      </w:r>
      <w:r w:rsidR="00A52278">
        <w:rPr>
          <w:lang w:val="en-US"/>
        </w:rPr>
        <w:t>Resource validity across multiple cells is not pursued</w:t>
      </w:r>
      <w:r w:rsidR="00A52278" w:rsidRPr="009849CD">
        <w:rPr>
          <w:lang w:val="en-US"/>
        </w:rPr>
        <w:t>.</w:t>
      </w:r>
      <w:bookmarkEnd w:id="57"/>
      <w:r w:rsidR="00A52278" w:rsidRPr="009849CD">
        <w:rPr>
          <w:lang w:val="en-US"/>
        </w:rPr>
        <w:t xml:space="preserve"> </w:t>
      </w:r>
    </w:p>
    <w:p w14:paraId="47519A03" w14:textId="4DD8AFDB" w:rsidR="00A71DB7" w:rsidRDefault="00A71DB7" w:rsidP="00C66951">
      <w:pPr>
        <w:jc w:val="both"/>
        <w:rPr>
          <w:rFonts w:ascii="Arial" w:eastAsia="MS Mincho" w:hAnsi="Arial"/>
          <w:bCs/>
          <w:szCs w:val="24"/>
          <w:lang w:eastAsia="en-GB"/>
        </w:rPr>
      </w:pPr>
      <w:r>
        <w:rPr>
          <w:rFonts w:ascii="Arial" w:eastAsia="MS Mincho" w:hAnsi="Arial"/>
          <w:bCs/>
          <w:szCs w:val="24"/>
          <w:lang w:eastAsia="en-GB"/>
        </w:rPr>
        <w:t xml:space="preserve">In addition, we think further clarification is needed for the below RAN2 </w:t>
      </w:r>
      <w:proofErr w:type="gramStart"/>
      <w:r>
        <w:rPr>
          <w:rFonts w:ascii="Arial" w:eastAsia="MS Mincho" w:hAnsi="Arial"/>
          <w:bCs/>
          <w:szCs w:val="24"/>
          <w:lang w:eastAsia="en-GB"/>
        </w:rPr>
        <w:t>agreement</w:t>
      </w:r>
      <w:proofErr w:type="gramEnd"/>
    </w:p>
    <w:p w14:paraId="5F645126" w14:textId="77777777" w:rsidR="00A71DB7" w:rsidRPr="00A71DB7" w:rsidRDefault="00A71DB7" w:rsidP="00A71DB7">
      <w:pPr>
        <w:tabs>
          <w:tab w:val="left" w:pos="720"/>
        </w:tabs>
        <w:jc w:val="both"/>
        <w:rPr>
          <w:rFonts w:ascii="Arial" w:eastAsia="MS Mincho" w:hAnsi="Arial"/>
          <w:i/>
          <w:szCs w:val="24"/>
          <w:lang w:eastAsia="en-GB"/>
        </w:rPr>
      </w:pPr>
      <w:r w:rsidRPr="00A71DB7">
        <w:rPr>
          <w:rFonts w:ascii="Arial" w:eastAsia="MS Mincho" w:hAnsi="Arial"/>
          <w:bCs/>
          <w:i/>
          <w:iCs/>
          <w:szCs w:val="24"/>
          <w:lang w:eastAsia="en-GB"/>
        </w:rPr>
        <w:t xml:space="preserve">The </w:t>
      </w:r>
      <w:proofErr w:type="spellStart"/>
      <w:r w:rsidRPr="00A71DB7">
        <w:rPr>
          <w:rFonts w:ascii="Arial" w:eastAsia="MS Mincho" w:hAnsi="Arial"/>
          <w:bCs/>
          <w:i/>
          <w:iCs/>
          <w:szCs w:val="24"/>
          <w:lang w:eastAsia="en-GB"/>
        </w:rPr>
        <w:t>AIoT</w:t>
      </w:r>
      <w:proofErr w:type="spellEnd"/>
      <w:r w:rsidRPr="00A71DB7">
        <w:rPr>
          <w:rFonts w:ascii="Arial" w:eastAsia="MS Mincho" w:hAnsi="Arial"/>
          <w:bCs/>
          <w:i/>
          <w:iCs/>
          <w:szCs w:val="24"/>
          <w:lang w:eastAsia="en-GB"/>
        </w:rPr>
        <w:t xml:space="preserve"> radio resource can be (re)configured during RRC reconfiguration (including during HO procedure, after re-establishment, etc).    </w:t>
      </w:r>
    </w:p>
    <w:p w14:paraId="1C7D4E26" w14:textId="1E2D8743" w:rsidR="00D0652D" w:rsidRDefault="00A71DB7" w:rsidP="00C66951">
      <w:pPr>
        <w:jc w:val="both"/>
        <w:rPr>
          <w:rFonts w:ascii="Arial" w:eastAsia="MS Mincho" w:hAnsi="Arial"/>
          <w:bCs/>
          <w:szCs w:val="24"/>
          <w:lang w:eastAsia="en-GB"/>
        </w:rPr>
      </w:pPr>
      <w:r>
        <w:rPr>
          <w:rFonts w:ascii="Arial" w:eastAsia="MS Mincho" w:hAnsi="Arial"/>
          <w:bCs/>
          <w:szCs w:val="24"/>
          <w:lang w:eastAsia="en-GB"/>
        </w:rPr>
        <w:t xml:space="preserve">It is of course true that the gNB can reconfigure the </w:t>
      </w:r>
      <w:proofErr w:type="spellStart"/>
      <w:r>
        <w:rPr>
          <w:rFonts w:ascii="Arial" w:eastAsia="MS Mincho" w:hAnsi="Arial"/>
          <w:bCs/>
          <w:szCs w:val="24"/>
          <w:lang w:eastAsia="en-GB"/>
        </w:rPr>
        <w:t>AIoT</w:t>
      </w:r>
      <w:proofErr w:type="spellEnd"/>
      <w:r>
        <w:rPr>
          <w:rFonts w:ascii="Arial" w:eastAsia="MS Mincho" w:hAnsi="Arial"/>
          <w:bCs/>
          <w:szCs w:val="24"/>
          <w:lang w:eastAsia="en-GB"/>
        </w:rPr>
        <w:t xml:space="preserve"> resources at any time when the connection of the Intermediate UE is stable, i.e., no radio failure is being detected</w:t>
      </w:r>
      <w:r w:rsidR="00D0652D">
        <w:rPr>
          <w:rFonts w:ascii="Arial" w:eastAsia="MS Mincho" w:hAnsi="Arial"/>
          <w:bCs/>
          <w:szCs w:val="24"/>
          <w:lang w:eastAsia="en-GB"/>
        </w:rPr>
        <w:t xml:space="preserve">. However, the </w:t>
      </w:r>
      <w:proofErr w:type="gramStart"/>
      <w:r w:rsidR="00D0652D">
        <w:rPr>
          <w:rFonts w:ascii="Arial" w:eastAsia="MS Mincho" w:hAnsi="Arial"/>
          <w:bCs/>
          <w:szCs w:val="24"/>
          <w:lang w:eastAsia="en-GB"/>
        </w:rPr>
        <w:t>time period</w:t>
      </w:r>
      <w:proofErr w:type="gramEnd"/>
      <w:r w:rsidR="00D0652D">
        <w:rPr>
          <w:rFonts w:ascii="Arial" w:eastAsia="MS Mincho" w:hAnsi="Arial"/>
          <w:bCs/>
          <w:szCs w:val="24"/>
          <w:lang w:eastAsia="en-GB"/>
        </w:rPr>
        <w:t xml:space="preserve"> during a handover procedure is typically considered as an interruption time for the UE, as in the legacy. If we strictly follow the legacy rules, during the handover interruption period, the resources allocated to the UE before the handover is considered as invalid. </w:t>
      </w:r>
      <w:r w:rsidR="00CE7F0D">
        <w:rPr>
          <w:rFonts w:ascii="Arial" w:eastAsia="MS Mincho" w:hAnsi="Arial"/>
          <w:bCs/>
          <w:szCs w:val="24"/>
          <w:lang w:eastAsia="en-GB"/>
        </w:rPr>
        <w:t xml:space="preserve">The UE cannot apply resources obtained from the target cell due to that the UE has no valid UL synchronization towards the target cell yet. </w:t>
      </w:r>
      <w:r w:rsidR="00D0652D">
        <w:rPr>
          <w:rFonts w:ascii="Arial" w:eastAsia="MS Mincho" w:hAnsi="Arial"/>
          <w:bCs/>
          <w:szCs w:val="24"/>
          <w:lang w:eastAsia="en-GB"/>
        </w:rPr>
        <w:t xml:space="preserve">The UE has no resources to use until the handover procedure is completed. Therefore, it is not correct for the Intermediate UE to apply A-IoT radio resources </w:t>
      </w:r>
      <w:r w:rsidR="009F4300">
        <w:rPr>
          <w:rFonts w:ascii="Arial" w:eastAsia="MS Mincho" w:hAnsi="Arial"/>
          <w:bCs/>
          <w:szCs w:val="24"/>
          <w:lang w:eastAsia="en-GB"/>
        </w:rPr>
        <w:t xml:space="preserve">reconfigured by the network </w:t>
      </w:r>
      <w:r w:rsidR="00D0652D">
        <w:rPr>
          <w:rFonts w:ascii="Arial" w:eastAsia="MS Mincho" w:hAnsi="Arial"/>
          <w:bCs/>
          <w:szCs w:val="24"/>
          <w:lang w:eastAsia="en-GB"/>
        </w:rPr>
        <w:t>during HO procedure.</w:t>
      </w:r>
    </w:p>
    <w:p w14:paraId="1C31F169" w14:textId="0CB5606D" w:rsidR="00D0652D" w:rsidRPr="0068208C" w:rsidRDefault="00D0652D" w:rsidP="00D0652D">
      <w:pPr>
        <w:pStyle w:val="Observation"/>
        <w:ind w:left="1701" w:hanging="1701"/>
        <w:rPr>
          <w:lang w:val="en-US"/>
        </w:rPr>
      </w:pPr>
      <w:bookmarkStart w:id="58" w:name="_Toc181946571"/>
      <w:r>
        <w:rPr>
          <w:rFonts w:cs="Arial"/>
          <w:lang w:val="en-US"/>
        </w:rPr>
        <w:t xml:space="preserve">In legacy, the </w:t>
      </w:r>
      <w:proofErr w:type="gramStart"/>
      <w:r>
        <w:rPr>
          <w:rFonts w:cs="Arial"/>
          <w:lang w:val="en-US"/>
        </w:rPr>
        <w:t>time period</w:t>
      </w:r>
      <w:proofErr w:type="gramEnd"/>
      <w:r>
        <w:rPr>
          <w:rFonts w:cs="Arial"/>
          <w:lang w:val="en-US"/>
        </w:rPr>
        <w:t xml:space="preserve"> during the handover procedure is considered as an interruption time</w:t>
      </w:r>
      <w:r w:rsidR="002A2B7F">
        <w:rPr>
          <w:rFonts w:cs="Arial"/>
          <w:lang w:val="en-US"/>
        </w:rPr>
        <w:t xml:space="preserve"> for UP data</w:t>
      </w:r>
      <w:r w:rsidRPr="008D7EDA">
        <w:rPr>
          <w:rFonts w:cs="Arial"/>
          <w:lang w:eastAsia="x-none"/>
        </w:rPr>
        <w:t>.</w:t>
      </w:r>
      <w:r w:rsidRPr="00D0652D">
        <w:rPr>
          <w:rFonts w:eastAsia="MS Mincho"/>
          <w:bCs w:val="0"/>
          <w:szCs w:val="24"/>
          <w:lang w:eastAsia="en-GB"/>
        </w:rPr>
        <w:t xml:space="preserve"> </w:t>
      </w:r>
      <w:r>
        <w:rPr>
          <w:rFonts w:eastAsia="MS Mincho"/>
          <w:bCs w:val="0"/>
          <w:szCs w:val="24"/>
          <w:lang w:eastAsia="en-GB"/>
        </w:rPr>
        <w:t>The resources allocated to the UE before the handover is considered as invalid.</w:t>
      </w:r>
      <w:r w:rsidR="009E6F7F" w:rsidRPr="009E6F7F">
        <w:rPr>
          <w:rFonts w:eastAsia="MS Mincho"/>
          <w:bCs w:val="0"/>
          <w:szCs w:val="24"/>
          <w:lang w:eastAsia="en-GB"/>
        </w:rPr>
        <w:t xml:space="preserve"> </w:t>
      </w:r>
      <w:r w:rsidR="009E6F7F">
        <w:rPr>
          <w:rFonts w:eastAsia="MS Mincho"/>
          <w:bCs w:val="0"/>
          <w:szCs w:val="24"/>
          <w:lang w:eastAsia="en-GB"/>
        </w:rPr>
        <w:t>The UE cannot apply resources obtained from the target cell due to that the UE has no valid UL synchronization towards the target cell yet.</w:t>
      </w:r>
      <w:bookmarkEnd w:id="58"/>
    </w:p>
    <w:p w14:paraId="6EDA890A" w14:textId="5276B073" w:rsidR="003F121B" w:rsidRDefault="003F121B" w:rsidP="00C66951">
      <w:pPr>
        <w:jc w:val="both"/>
        <w:rPr>
          <w:rFonts w:ascii="Arial" w:eastAsia="MS Mincho" w:hAnsi="Arial"/>
          <w:bCs/>
          <w:szCs w:val="24"/>
          <w:lang w:eastAsia="en-GB"/>
        </w:rPr>
      </w:pPr>
      <w:r>
        <w:rPr>
          <w:rFonts w:ascii="Arial" w:eastAsia="MS Mincho" w:hAnsi="Arial"/>
          <w:bCs/>
          <w:szCs w:val="24"/>
          <w:lang w:eastAsia="en-GB"/>
        </w:rPr>
        <w:t>Therefore, the above RAN2 agreement needs to be corrected.</w:t>
      </w:r>
    </w:p>
    <w:p w14:paraId="40ECB103" w14:textId="318A1925" w:rsidR="003F121B" w:rsidRPr="002B53C8" w:rsidRDefault="003F121B" w:rsidP="003F121B">
      <w:pPr>
        <w:pStyle w:val="Proposal"/>
        <w:tabs>
          <w:tab w:val="clear" w:pos="8533"/>
          <w:tab w:val="num" w:pos="2834"/>
          <w:tab w:val="num" w:pos="3554"/>
        </w:tabs>
        <w:ind w:left="1701" w:hanging="1701"/>
        <w:rPr>
          <w:lang w:eastAsia="ko-KR"/>
        </w:rPr>
      </w:pPr>
      <w:bookmarkStart w:id="59" w:name="_Toc166165653"/>
      <w:bookmarkStart w:id="60" w:name="_Toc181946591"/>
      <w:r>
        <w:rPr>
          <w:rFonts w:cs="Arial"/>
          <w:lang w:eastAsia="zh-CN"/>
        </w:rPr>
        <w:t>Correct the RAN2 agreement as in below.</w:t>
      </w:r>
      <w:bookmarkEnd w:id="59"/>
      <w:bookmarkEnd w:id="60"/>
      <w:r>
        <w:rPr>
          <w:rFonts w:cs="Arial"/>
          <w:lang w:eastAsia="zh-CN"/>
        </w:rPr>
        <w:t xml:space="preserve"> </w:t>
      </w:r>
    </w:p>
    <w:p w14:paraId="7570C45A" w14:textId="3EEA7A88" w:rsidR="003F121B" w:rsidRPr="003F121B" w:rsidRDefault="003F121B" w:rsidP="00C66951">
      <w:pPr>
        <w:pStyle w:val="Proposal"/>
        <w:numPr>
          <w:ilvl w:val="1"/>
          <w:numId w:val="2"/>
        </w:numPr>
        <w:tabs>
          <w:tab w:val="clear" w:pos="3771"/>
          <w:tab w:val="num" w:pos="2070"/>
          <w:tab w:val="num" w:pos="3554"/>
        </w:tabs>
        <w:ind w:left="2070"/>
        <w:rPr>
          <w:lang w:eastAsia="ko-KR"/>
        </w:rPr>
      </w:pPr>
      <w:bookmarkStart w:id="61" w:name="_Toc181946592"/>
      <w:r>
        <w:rPr>
          <w:rFonts w:eastAsia="MS Mincho"/>
          <w:szCs w:val="24"/>
          <w:lang w:eastAsia="en-GB"/>
        </w:rPr>
        <w:t>“</w:t>
      </w:r>
      <w:r w:rsidR="00A71DB7" w:rsidRPr="00A71DB7">
        <w:rPr>
          <w:rFonts w:eastAsia="MS Mincho"/>
          <w:szCs w:val="24"/>
          <w:lang w:eastAsia="en-GB"/>
        </w:rPr>
        <w:t xml:space="preserve">The </w:t>
      </w:r>
      <w:proofErr w:type="spellStart"/>
      <w:r w:rsidR="00A71DB7" w:rsidRPr="00A71DB7">
        <w:rPr>
          <w:rFonts w:eastAsia="MS Mincho"/>
          <w:szCs w:val="24"/>
          <w:lang w:eastAsia="en-GB"/>
        </w:rPr>
        <w:t>AIoT</w:t>
      </w:r>
      <w:proofErr w:type="spellEnd"/>
      <w:r w:rsidR="00A71DB7" w:rsidRPr="00A71DB7">
        <w:rPr>
          <w:rFonts w:eastAsia="MS Mincho"/>
          <w:szCs w:val="24"/>
          <w:lang w:eastAsia="en-GB"/>
        </w:rPr>
        <w:t xml:space="preserve"> radio resource can be (re)configured during RRC reconfiguration (</w:t>
      </w:r>
      <w:r w:rsidR="00A71DB7" w:rsidRPr="006D4FA4">
        <w:rPr>
          <w:rFonts w:eastAsia="MS Mincho"/>
          <w:strike/>
          <w:szCs w:val="24"/>
          <w:lang w:eastAsia="en-GB"/>
        </w:rPr>
        <w:t>including</w:t>
      </w:r>
      <w:r w:rsidR="00A71DB7" w:rsidRPr="00A71DB7">
        <w:rPr>
          <w:rFonts w:eastAsia="MS Mincho"/>
          <w:szCs w:val="24"/>
          <w:lang w:eastAsia="en-GB"/>
        </w:rPr>
        <w:t xml:space="preserve"> </w:t>
      </w:r>
      <w:r w:rsidR="00A71DB7" w:rsidRPr="00A71DB7">
        <w:rPr>
          <w:rFonts w:eastAsia="MS Mincho"/>
          <w:strike/>
          <w:szCs w:val="24"/>
          <w:lang w:eastAsia="en-GB"/>
        </w:rPr>
        <w:t>during HO procedure,</w:t>
      </w:r>
      <w:r w:rsidR="00A71DB7" w:rsidRPr="00A71DB7">
        <w:rPr>
          <w:rFonts w:eastAsia="MS Mincho"/>
          <w:szCs w:val="24"/>
          <w:lang w:eastAsia="en-GB"/>
        </w:rPr>
        <w:t xml:space="preserve"> after re-establishment, etc</w:t>
      </w:r>
      <w:r w:rsidR="006D4FA4">
        <w:rPr>
          <w:rFonts w:eastAsia="MS Mincho"/>
          <w:szCs w:val="24"/>
          <w:lang w:eastAsia="en-GB"/>
        </w:rPr>
        <w:t>)</w:t>
      </w:r>
      <w:r>
        <w:rPr>
          <w:rFonts w:eastAsia="MS Mincho"/>
          <w:szCs w:val="24"/>
          <w:lang w:eastAsia="en-GB"/>
        </w:rPr>
        <w:t>”.</w:t>
      </w:r>
      <w:bookmarkEnd w:id="61"/>
    </w:p>
    <w:p w14:paraId="27D85BDA" w14:textId="0E662747" w:rsidR="007A0AC5" w:rsidRDefault="0020568C" w:rsidP="00E650C1">
      <w:pPr>
        <w:jc w:val="both"/>
        <w:rPr>
          <w:rFonts w:ascii="Arial" w:hAnsi="Arial" w:cs="Arial"/>
          <w:lang w:val="en-US"/>
        </w:rPr>
      </w:pPr>
      <w:r>
        <w:rPr>
          <w:rFonts w:ascii="Arial" w:hAnsi="Arial" w:cs="Arial"/>
          <w:lang w:val="en-US"/>
        </w:rPr>
        <w:t xml:space="preserve">We think it is important to have network control </w:t>
      </w:r>
      <w:r w:rsidR="007A5DBC">
        <w:rPr>
          <w:rFonts w:ascii="Arial" w:hAnsi="Arial" w:cs="Arial"/>
          <w:lang w:val="en-US"/>
        </w:rPr>
        <w:t xml:space="preserve">over </w:t>
      </w:r>
      <w:r>
        <w:rPr>
          <w:rFonts w:ascii="Arial" w:hAnsi="Arial" w:cs="Arial"/>
          <w:lang w:val="en-US"/>
        </w:rPr>
        <w:t xml:space="preserve">behavior of </w:t>
      </w:r>
      <w:r w:rsidR="0024037B">
        <w:rPr>
          <w:rFonts w:ascii="Arial" w:hAnsi="Arial" w:cs="Arial"/>
          <w:lang w:val="en-US"/>
        </w:rPr>
        <w:t>Intermediate UE</w:t>
      </w:r>
      <w:r w:rsidR="00E46D42">
        <w:rPr>
          <w:rFonts w:ascii="Arial" w:hAnsi="Arial" w:cs="Arial"/>
          <w:lang w:val="en-US"/>
        </w:rPr>
        <w:t xml:space="preserve"> </w:t>
      </w:r>
      <w:r w:rsidR="00475C08">
        <w:rPr>
          <w:rFonts w:ascii="Arial" w:hAnsi="Arial" w:cs="Arial"/>
          <w:lang w:val="en-US"/>
        </w:rPr>
        <w:t>and A-IoT device</w:t>
      </w:r>
      <w:r w:rsidR="009E2532">
        <w:rPr>
          <w:rFonts w:ascii="Arial" w:hAnsi="Arial" w:cs="Arial"/>
          <w:lang w:val="en-US"/>
        </w:rPr>
        <w:t>s</w:t>
      </w:r>
      <w:r w:rsidR="00475C08">
        <w:rPr>
          <w:rFonts w:ascii="Arial" w:hAnsi="Arial" w:cs="Arial"/>
          <w:lang w:val="en-US"/>
        </w:rPr>
        <w:t xml:space="preserve"> during out of connection duration</w:t>
      </w:r>
      <w:r w:rsidR="00854388">
        <w:rPr>
          <w:rFonts w:ascii="Arial" w:hAnsi="Arial" w:cs="Arial"/>
          <w:lang w:val="en-US"/>
        </w:rPr>
        <w:t>.</w:t>
      </w:r>
      <w:r w:rsidR="00E01587">
        <w:rPr>
          <w:rFonts w:ascii="Arial" w:hAnsi="Arial" w:cs="Arial"/>
          <w:lang w:val="en-US"/>
        </w:rPr>
        <w:t xml:space="preserve"> </w:t>
      </w:r>
      <w:r w:rsidR="00E144B0">
        <w:rPr>
          <w:rFonts w:ascii="Arial" w:hAnsi="Arial" w:cs="Arial"/>
          <w:lang w:val="en-US"/>
        </w:rPr>
        <w:t xml:space="preserve">First, network can select another </w:t>
      </w:r>
      <w:r w:rsidR="0024037B">
        <w:rPr>
          <w:rFonts w:ascii="Arial" w:hAnsi="Arial" w:cs="Arial"/>
          <w:lang w:val="en-US"/>
        </w:rPr>
        <w:t>Intermediate UE</w:t>
      </w:r>
      <w:r w:rsidR="00E144B0">
        <w:rPr>
          <w:rFonts w:ascii="Arial" w:hAnsi="Arial" w:cs="Arial"/>
          <w:lang w:val="en-US"/>
        </w:rPr>
        <w:t xml:space="preserve"> to serve A-IoT services</w:t>
      </w:r>
      <w:r w:rsidR="00A15BC7">
        <w:rPr>
          <w:rFonts w:ascii="Arial" w:hAnsi="Arial" w:cs="Arial"/>
          <w:lang w:val="en-US"/>
        </w:rPr>
        <w:t xml:space="preserve">, if available. In this case, serving </w:t>
      </w:r>
      <w:r w:rsidR="0024037B">
        <w:rPr>
          <w:rFonts w:ascii="Arial" w:hAnsi="Arial" w:cs="Arial"/>
          <w:lang w:val="en-US"/>
        </w:rPr>
        <w:t>Intermediate UE</w:t>
      </w:r>
      <w:r w:rsidR="00E962BE">
        <w:rPr>
          <w:rFonts w:ascii="Arial" w:hAnsi="Arial" w:cs="Arial"/>
          <w:lang w:val="en-US"/>
        </w:rPr>
        <w:t xml:space="preserve"> is indicated</w:t>
      </w:r>
      <w:r w:rsidR="00E909D8">
        <w:rPr>
          <w:rFonts w:ascii="Arial" w:hAnsi="Arial" w:cs="Arial"/>
          <w:lang w:val="en-US"/>
        </w:rPr>
        <w:t xml:space="preserve"> to </w:t>
      </w:r>
      <w:r w:rsidR="00037ADF">
        <w:rPr>
          <w:rFonts w:ascii="Arial" w:hAnsi="Arial" w:cs="Arial"/>
          <w:lang w:val="en-US"/>
        </w:rPr>
        <w:t>stop serving A-IoT devices.</w:t>
      </w:r>
    </w:p>
    <w:p w14:paraId="4D1FFBE4" w14:textId="45CBF819" w:rsidR="00E650C1" w:rsidRDefault="002014E6" w:rsidP="00E650C1">
      <w:pPr>
        <w:pStyle w:val="Proposal"/>
        <w:ind w:left="1701" w:hanging="1701"/>
        <w:rPr>
          <w:lang w:val="en-US"/>
        </w:rPr>
      </w:pPr>
      <w:bookmarkStart w:id="62" w:name="_Toc181946593"/>
      <w:r>
        <w:rPr>
          <w:lang w:val="en-US"/>
        </w:rPr>
        <w:t>Network</w:t>
      </w:r>
      <w:r w:rsidR="00896750">
        <w:rPr>
          <w:lang w:val="en-US"/>
        </w:rPr>
        <w:t xml:space="preserve"> can select a new </w:t>
      </w:r>
      <w:r w:rsidR="00215C26">
        <w:rPr>
          <w:lang w:val="en-US"/>
        </w:rPr>
        <w:t>i</w:t>
      </w:r>
      <w:r w:rsidR="0024037B">
        <w:rPr>
          <w:lang w:val="en-US"/>
        </w:rPr>
        <w:t>ntermediate UE</w:t>
      </w:r>
      <w:r w:rsidR="00896750">
        <w:rPr>
          <w:lang w:val="en-US"/>
        </w:rPr>
        <w:t xml:space="preserve"> </w:t>
      </w:r>
      <w:r w:rsidR="008C6866">
        <w:rPr>
          <w:lang w:val="en-US"/>
        </w:rPr>
        <w:t>p</w:t>
      </w:r>
      <w:r w:rsidR="004E12D6">
        <w:rPr>
          <w:lang w:val="en-US"/>
        </w:rPr>
        <w:t>rior to occurrence of</w:t>
      </w:r>
      <w:r w:rsidR="00C8179F">
        <w:rPr>
          <w:lang w:val="en-US"/>
        </w:rPr>
        <w:t xml:space="preserve"> temporary</w:t>
      </w:r>
      <w:r w:rsidR="00923E55">
        <w:rPr>
          <w:lang w:val="en-US"/>
        </w:rPr>
        <w:t xml:space="preserve"> out of connection</w:t>
      </w:r>
      <w:r w:rsidR="007E2DDC">
        <w:rPr>
          <w:lang w:val="en-US"/>
        </w:rPr>
        <w:t>.</w:t>
      </w:r>
      <w:bookmarkEnd w:id="62"/>
    </w:p>
    <w:p w14:paraId="055176B7" w14:textId="1393EEB1" w:rsidR="007A478C" w:rsidRDefault="007A478C" w:rsidP="007A478C">
      <w:pPr>
        <w:jc w:val="both"/>
        <w:rPr>
          <w:rFonts w:ascii="Arial" w:hAnsi="Arial" w:cs="Arial"/>
          <w:lang w:val="en-US"/>
        </w:rPr>
      </w:pPr>
      <w:r>
        <w:rPr>
          <w:rFonts w:ascii="Arial" w:hAnsi="Arial" w:cs="Arial"/>
          <w:lang w:val="en-US"/>
        </w:rPr>
        <w:t xml:space="preserve">Based on the above description, we have proposed a TP (in clause 5) on temporary out of connection, </w:t>
      </w:r>
    </w:p>
    <w:p w14:paraId="2143F74A" w14:textId="7DFC8B36" w:rsidR="007A478C" w:rsidRPr="00EB4A87" w:rsidRDefault="007A478C" w:rsidP="007A478C">
      <w:pPr>
        <w:pStyle w:val="Proposal"/>
        <w:ind w:left="1701" w:hanging="1701"/>
        <w:rPr>
          <w:lang w:val="en-US"/>
        </w:rPr>
      </w:pPr>
      <w:bookmarkStart w:id="63" w:name="_Toc181946594"/>
      <w:r>
        <w:rPr>
          <w:lang w:val="en-US"/>
        </w:rPr>
        <w:t xml:space="preserve">Adopt the TP on </w:t>
      </w:r>
      <w:r w:rsidR="00FC4F42">
        <w:rPr>
          <w:lang w:val="en-US"/>
        </w:rPr>
        <w:t>temporary out of connection</w:t>
      </w:r>
      <w:r>
        <w:rPr>
          <w:lang w:val="en-US"/>
        </w:rPr>
        <w:t xml:space="preserve"> in clause 5.</w:t>
      </w:r>
      <w:bookmarkEnd w:id="63"/>
    </w:p>
    <w:p w14:paraId="39F33FB3" w14:textId="77777777" w:rsidR="007A478C" w:rsidRDefault="007A478C" w:rsidP="000953F4">
      <w:pPr>
        <w:pStyle w:val="Proposal"/>
        <w:numPr>
          <w:ilvl w:val="0"/>
          <w:numId w:val="0"/>
        </w:numPr>
        <w:ind w:left="1701"/>
        <w:rPr>
          <w:lang w:val="en-US"/>
        </w:rPr>
      </w:pPr>
    </w:p>
    <w:p w14:paraId="1B4999CC" w14:textId="77777777" w:rsidR="00F10D2F" w:rsidRPr="00EB4A87" w:rsidRDefault="00F10D2F" w:rsidP="00F10D2F">
      <w:pPr>
        <w:pStyle w:val="Heading1"/>
        <w:rPr>
          <w:lang w:val="en-US"/>
        </w:rPr>
      </w:pPr>
      <w:bookmarkStart w:id="64" w:name="_Toc171523181"/>
      <w:bookmarkStart w:id="65" w:name="_Toc172727204"/>
      <w:bookmarkStart w:id="66" w:name="_Toc173408117"/>
      <w:bookmarkStart w:id="67" w:name="_Toc173493770"/>
      <w:bookmarkStart w:id="68" w:name="_Toc173502635"/>
      <w:bookmarkStart w:id="69" w:name="_Toc173516595"/>
      <w:bookmarkStart w:id="70" w:name="_Toc173517007"/>
      <w:bookmarkStart w:id="71" w:name="_Toc173765689"/>
      <w:bookmarkStart w:id="72" w:name="_Toc173771702"/>
      <w:bookmarkStart w:id="73" w:name="_Toc173772976"/>
      <w:bookmarkStart w:id="74" w:name="_Toc174027994"/>
      <w:bookmarkStart w:id="75" w:name="_Toc166002234"/>
      <w:bookmarkStart w:id="76" w:name="_Toc172727209"/>
      <w:bookmarkStart w:id="77" w:name="_Toc162562992"/>
      <w:bookmarkStart w:id="78" w:name="_Toc162563025"/>
      <w:bookmarkStart w:id="79" w:name="_Toc162563067"/>
      <w:bookmarkStart w:id="80" w:name="_Toc162562993"/>
      <w:bookmarkStart w:id="81" w:name="_Toc162563026"/>
      <w:bookmarkStart w:id="82" w:name="_Toc162563068"/>
      <w:bookmarkStart w:id="83" w:name="_Toc162562994"/>
      <w:bookmarkStart w:id="84" w:name="_Toc162563027"/>
      <w:bookmarkStart w:id="85" w:name="_Toc162563069"/>
      <w:bookmarkStart w:id="86" w:name="_Toc162563029"/>
      <w:bookmarkStart w:id="87" w:name="_Toc162563071"/>
      <w:bookmarkStart w:id="88" w:name="_Toc70424553"/>
      <w:bookmarkStart w:id="89" w:name="_Ref189046994"/>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EB4A87">
        <w:rPr>
          <w:lang w:val="en-US"/>
        </w:rPr>
        <w:t>3</w:t>
      </w:r>
      <w:r w:rsidRPr="00EB4A87">
        <w:rPr>
          <w:lang w:val="en-US"/>
        </w:rPr>
        <w:tab/>
      </w:r>
      <w:r w:rsidRPr="00EB4A87">
        <w:rPr>
          <w:lang w:val="en-US"/>
        </w:rPr>
        <w:t>Conclusion</w:t>
      </w:r>
    </w:p>
    <w:p w14:paraId="719DE3B9" w14:textId="77777777" w:rsidR="00F10D2F" w:rsidRPr="00EB4A87" w:rsidRDefault="00F10D2F" w:rsidP="00F10D2F">
      <w:pPr>
        <w:pStyle w:val="BodyText"/>
        <w:rPr>
          <w:b/>
          <w:lang w:val="en-US"/>
        </w:rPr>
      </w:pPr>
      <w:r w:rsidRPr="00EB4A87">
        <w:rPr>
          <w:lang w:val="en-US"/>
        </w:rPr>
        <w:t>In the previous sections we made the following observations:</w:t>
      </w:r>
      <w:r w:rsidRPr="00EB4A87">
        <w:rPr>
          <w:b/>
          <w:lang w:val="en-US"/>
        </w:rPr>
        <w:t xml:space="preserve"> </w:t>
      </w:r>
    </w:p>
    <w:p w14:paraId="3B3DA085" w14:textId="57F0E4FB" w:rsidR="00DA4E6C" w:rsidRDefault="00F10D2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sidRPr="00EB4A87">
        <w:rPr>
          <w:b w:val="0"/>
          <w:bCs/>
          <w:lang w:val="en-US"/>
        </w:rPr>
        <w:fldChar w:fldCharType="begin"/>
      </w:r>
      <w:r w:rsidRPr="00EB4A87">
        <w:rPr>
          <w:b w:val="0"/>
          <w:bCs/>
          <w:lang w:val="en-US"/>
        </w:rPr>
        <w:instrText xml:space="preserve"> TOC \f O \n \h \z \t "Observation" \c </w:instrText>
      </w:r>
      <w:r w:rsidRPr="00EB4A87">
        <w:rPr>
          <w:b w:val="0"/>
          <w:bCs/>
          <w:lang w:val="en-US"/>
        </w:rPr>
        <w:fldChar w:fldCharType="separate"/>
      </w:r>
      <w:hyperlink w:anchor="_Toc181946562" w:history="1">
        <w:r w:rsidR="00DA4E6C" w:rsidRPr="005853C9">
          <w:rPr>
            <w:rStyle w:val="Hyperlink"/>
            <w:rFonts w:cs="Arial"/>
            <w:noProof/>
            <w:lang w:val="en-US"/>
          </w:rPr>
          <w:t>Observation 1</w:t>
        </w:r>
        <w:r w:rsidR="00DA4E6C">
          <w:rPr>
            <w:rFonts w:asciiTheme="minorHAnsi" w:eastAsiaTheme="minorEastAsia" w:hAnsiTheme="minorHAnsi" w:cstheme="minorBidi"/>
            <w:b w:val="0"/>
            <w:noProof/>
            <w:kern w:val="2"/>
            <w:sz w:val="22"/>
            <w:szCs w:val="22"/>
            <w:lang w:val="en-SE" w:eastAsia="zh-CN"/>
            <w14:ligatures w14:val="standardContextual"/>
          </w:rPr>
          <w:tab/>
        </w:r>
        <w:r w:rsidR="00DA4E6C" w:rsidRPr="005853C9">
          <w:rPr>
            <w:rStyle w:val="Hyperlink"/>
            <w:rFonts w:cs="Arial"/>
            <w:noProof/>
            <w:lang w:val="en-US"/>
          </w:rPr>
          <w:t>RAN2 impact from Topology 2 depends on which sublayer of intermediate UE (RRC, NAS, or UP) handles A-IoT communication.</w:t>
        </w:r>
      </w:hyperlink>
    </w:p>
    <w:p w14:paraId="4643EBAD" w14:textId="7E6F29B7"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63" w:history="1">
        <w:r w:rsidRPr="005853C9">
          <w:rPr>
            <w:rStyle w:val="Hyperlink"/>
            <w:rFonts w:cs="Arial"/>
            <w:noProof/>
            <w:lang w:val="en-US"/>
          </w:rPr>
          <w:t>Observation 2</w:t>
        </w:r>
        <w:r>
          <w:rPr>
            <w:rFonts w:asciiTheme="minorHAnsi" w:eastAsiaTheme="minorEastAsia" w:hAnsiTheme="minorHAnsi" w:cstheme="minorBidi"/>
            <w:b w:val="0"/>
            <w:noProof/>
            <w:kern w:val="2"/>
            <w:sz w:val="22"/>
            <w:szCs w:val="22"/>
            <w:lang w:val="en-SE" w:eastAsia="zh-CN"/>
            <w14:ligatures w14:val="standardContextual"/>
          </w:rPr>
          <w:tab/>
        </w:r>
        <w:r w:rsidRPr="005853C9">
          <w:rPr>
            <w:rStyle w:val="Hyperlink"/>
            <w:rFonts w:cs="Arial"/>
            <w:noProof/>
            <w:lang w:val="en-US"/>
          </w:rPr>
          <w:t>For UP based solution and NAS based solution, exchange of A-IoT data between intermediate UE and CN is transparent towards NG-RAN. NG-RAN just needs to be aware of relevant control information of A-IoT procedure to control radio resources.</w:t>
        </w:r>
      </w:hyperlink>
    </w:p>
    <w:p w14:paraId="36B53220" w14:textId="6387B9A1"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64" w:history="1">
        <w:r w:rsidRPr="005853C9">
          <w:rPr>
            <w:rStyle w:val="Hyperlink"/>
            <w:rFonts w:cs="Arial"/>
            <w:noProof/>
            <w:lang w:val="en-US"/>
          </w:rPr>
          <w:t>Observation 3</w:t>
        </w:r>
        <w:r>
          <w:rPr>
            <w:rFonts w:asciiTheme="minorHAnsi" w:eastAsiaTheme="minorEastAsia" w:hAnsiTheme="minorHAnsi" w:cstheme="minorBidi"/>
            <w:b w:val="0"/>
            <w:noProof/>
            <w:kern w:val="2"/>
            <w:sz w:val="22"/>
            <w:szCs w:val="22"/>
            <w:lang w:val="en-SE" w:eastAsia="zh-CN"/>
            <w14:ligatures w14:val="standardContextual"/>
          </w:rPr>
          <w:tab/>
        </w:r>
        <w:r w:rsidRPr="005853C9">
          <w:rPr>
            <w:rStyle w:val="Hyperlink"/>
            <w:rFonts w:cs="Arial"/>
            <w:noProof/>
            <w:lang w:val="en-US"/>
          </w:rPr>
          <w:t>For UP based solution, control information related to A-IoT procedure can be provided to the serving NG-RAN either by intermediate UE or CN.</w:t>
        </w:r>
      </w:hyperlink>
    </w:p>
    <w:p w14:paraId="6050CD24" w14:textId="5A4CDBB0"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65" w:history="1">
        <w:r w:rsidRPr="005853C9">
          <w:rPr>
            <w:rStyle w:val="Hyperlink"/>
            <w:rFonts w:cs="Arial"/>
            <w:noProof/>
            <w:lang w:val="en-US"/>
          </w:rPr>
          <w:t>Observation 4</w:t>
        </w:r>
        <w:r>
          <w:rPr>
            <w:rFonts w:asciiTheme="minorHAnsi" w:eastAsiaTheme="minorEastAsia" w:hAnsiTheme="minorHAnsi" w:cstheme="minorBidi"/>
            <w:b w:val="0"/>
            <w:noProof/>
            <w:kern w:val="2"/>
            <w:sz w:val="22"/>
            <w:szCs w:val="22"/>
            <w:lang w:val="en-SE" w:eastAsia="zh-CN"/>
            <w14:ligatures w14:val="standardContextual"/>
          </w:rPr>
          <w:tab/>
        </w:r>
        <w:r w:rsidRPr="005853C9">
          <w:rPr>
            <w:rStyle w:val="Hyperlink"/>
            <w:rFonts w:cs="Arial"/>
            <w:noProof/>
            <w:lang w:val="en-US"/>
          </w:rPr>
          <w:t>RRC based protocol stack option would naturally allow serving gNB to control radio resources to be used by A-IoT air interface.</w:t>
        </w:r>
      </w:hyperlink>
    </w:p>
    <w:p w14:paraId="16DABDEA" w14:textId="554E9BCC"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66" w:history="1">
        <w:r w:rsidRPr="005853C9">
          <w:rPr>
            <w:rStyle w:val="Hyperlink"/>
            <w:noProof/>
            <w:lang w:val="en-US"/>
          </w:rPr>
          <w:t>Observation 5</w:t>
        </w:r>
        <w:r>
          <w:rPr>
            <w:rFonts w:asciiTheme="minorHAnsi" w:eastAsiaTheme="minorEastAsia" w:hAnsiTheme="minorHAnsi" w:cstheme="minorBidi"/>
            <w:b w:val="0"/>
            <w:noProof/>
            <w:kern w:val="2"/>
            <w:sz w:val="22"/>
            <w:szCs w:val="22"/>
            <w:lang w:val="en-SE" w:eastAsia="zh-CN"/>
            <w14:ligatures w14:val="standardContextual"/>
          </w:rPr>
          <w:tab/>
        </w:r>
        <w:r w:rsidRPr="005853C9">
          <w:rPr>
            <w:rStyle w:val="Hyperlink"/>
            <w:rFonts w:cs="Arial"/>
            <w:noProof/>
            <w:lang w:val="en-US"/>
          </w:rPr>
          <w:t xml:space="preserve">A-IoT procedures are expected to require relatively long-duration communication between intermediate UE and serving gNB, which is not suitable for intermediate UE in </w:t>
        </w:r>
        <w:r w:rsidRPr="005853C9">
          <w:rPr>
            <w:rStyle w:val="Hyperlink"/>
            <w:noProof/>
            <w:lang w:val="en-US"/>
          </w:rPr>
          <w:t>RRC_IDLE/RRC_INACTIVE.</w:t>
        </w:r>
      </w:hyperlink>
    </w:p>
    <w:p w14:paraId="60B479B2" w14:textId="1738C8D6"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67" w:history="1">
        <w:r w:rsidRPr="005853C9">
          <w:rPr>
            <w:rStyle w:val="Hyperlink"/>
            <w:rFonts w:cs="Arial"/>
            <w:noProof/>
            <w:lang w:val="en-US" w:eastAsia="en-US"/>
          </w:rPr>
          <w:t>Observation 6</w:t>
        </w:r>
        <w:r>
          <w:rPr>
            <w:rFonts w:asciiTheme="minorHAnsi" w:eastAsiaTheme="minorEastAsia" w:hAnsiTheme="minorHAnsi" w:cstheme="minorBidi"/>
            <w:b w:val="0"/>
            <w:noProof/>
            <w:kern w:val="2"/>
            <w:sz w:val="22"/>
            <w:szCs w:val="22"/>
            <w:lang w:val="en-SE" w:eastAsia="zh-CN"/>
            <w14:ligatures w14:val="standardContextual"/>
          </w:rPr>
          <w:tab/>
        </w:r>
        <w:r w:rsidRPr="005853C9">
          <w:rPr>
            <w:rStyle w:val="Hyperlink"/>
            <w:rFonts w:cs="Arial"/>
            <w:noProof/>
            <w:lang w:val="en-US" w:eastAsia="en-US"/>
          </w:rPr>
          <w:t>Same as in legacy, intermediate UE can be moved to RRC_IDLE or RRC_INACTIVE if there is no on-going A-IoT procedure.</w:t>
        </w:r>
      </w:hyperlink>
    </w:p>
    <w:p w14:paraId="06AD8AA4" w14:textId="7FBCA489"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68" w:history="1">
        <w:r w:rsidRPr="005853C9">
          <w:rPr>
            <w:rStyle w:val="Hyperlink"/>
            <w:noProof/>
            <w:lang w:val="en-US"/>
          </w:rPr>
          <w:t>Observation 7</w:t>
        </w:r>
        <w:r>
          <w:rPr>
            <w:rFonts w:asciiTheme="minorHAnsi" w:eastAsiaTheme="minorEastAsia" w:hAnsiTheme="minorHAnsi" w:cstheme="minorBidi"/>
            <w:b w:val="0"/>
            <w:noProof/>
            <w:kern w:val="2"/>
            <w:sz w:val="22"/>
            <w:szCs w:val="22"/>
            <w:lang w:val="en-SE" w:eastAsia="zh-CN"/>
            <w14:ligatures w14:val="standardContextual"/>
          </w:rPr>
          <w:tab/>
        </w:r>
        <w:r w:rsidRPr="005853C9">
          <w:rPr>
            <w:rStyle w:val="Hyperlink"/>
            <w:rFonts w:cs="Arial"/>
            <w:noProof/>
            <w:lang w:eastAsia="x-none"/>
          </w:rPr>
          <w:t>“Temporarily out of connection” in general means the connection to the serving cell becomes unstable or intermediate UE may lose/release RRC connection to serving cell soon but still stays in RRC connected.</w:t>
        </w:r>
      </w:hyperlink>
    </w:p>
    <w:p w14:paraId="4AAC7B69" w14:textId="5E445E10"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69" w:history="1">
        <w:r w:rsidRPr="005853C9">
          <w:rPr>
            <w:rStyle w:val="Hyperlink"/>
            <w:noProof/>
            <w:lang w:val="en-US"/>
          </w:rPr>
          <w:t>Observation 8</w:t>
        </w:r>
        <w:r>
          <w:rPr>
            <w:rFonts w:asciiTheme="minorHAnsi" w:eastAsiaTheme="minorEastAsia" w:hAnsiTheme="minorHAnsi" w:cstheme="minorBidi"/>
            <w:b w:val="0"/>
            <w:noProof/>
            <w:kern w:val="2"/>
            <w:sz w:val="22"/>
            <w:szCs w:val="22"/>
            <w:lang w:val="en-SE" w:eastAsia="zh-CN"/>
            <w14:ligatures w14:val="standardContextual"/>
          </w:rPr>
          <w:tab/>
        </w:r>
        <w:r w:rsidRPr="005853C9">
          <w:rPr>
            <w:rStyle w:val="Hyperlink"/>
            <w:rFonts w:cs="Arial"/>
            <w:noProof/>
            <w:lang w:val="en-US"/>
          </w:rPr>
          <w:t>In legacy, when a UE experiences an interruption due to handover, or RLF, the UE stops using the dedicated resources since the connection is not in stable state. It would be beneficial to avoid generating interferences to transmissions of other UEs whoseconnections are in stable state</w:t>
        </w:r>
        <w:r w:rsidRPr="005853C9">
          <w:rPr>
            <w:rStyle w:val="Hyperlink"/>
            <w:rFonts w:cs="Arial"/>
            <w:noProof/>
            <w:lang w:eastAsia="x-none"/>
          </w:rPr>
          <w:t>.</w:t>
        </w:r>
      </w:hyperlink>
    </w:p>
    <w:p w14:paraId="56075012" w14:textId="53AD2E5E"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70" w:history="1">
        <w:r w:rsidRPr="005853C9">
          <w:rPr>
            <w:rStyle w:val="Hyperlink"/>
            <w:noProof/>
            <w:lang w:val="en-US"/>
          </w:rPr>
          <w:t>Observation 9</w:t>
        </w:r>
        <w:r>
          <w:rPr>
            <w:rFonts w:asciiTheme="minorHAnsi" w:eastAsiaTheme="minorEastAsia" w:hAnsiTheme="minorHAnsi" w:cstheme="minorBidi"/>
            <w:b w:val="0"/>
            <w:noProof/>
            <w:kern w:val="2"/>
            <w:sz w:val="22"/>
            <w:szCs w:val="22"/>
            <w:lang w:val="en-SE" w:eastAsia="zh-CN"/>
            <w14:ligatures w14:val="standardContextual"/>
          </w:rPr>
          <w:tab/>
        </w:r>
        <w:r w:rsidRPr="005853C9">
          <w:rPr>
            <w:rStyle w:val="Hyperlink"/>
            <w:rFonts w:cs="Arial"/>
            <w:noProof/>
            <w:lang w:val="en-US"/>
          </w:rPr>
          <w:t>In legacy, SL V2X supports exceptional resources while in out of connection. However, that feature was designed to improve service continuity purpose, which is not applicable to A-IoT services, due to the fact that A-IoT services are not associated with oS requirements</w:t>
        </w:r>
        <w:r w:rsidRPr="005853C9">
          <w:rPr>
            <w:rStyle w:val="Hyperlink"/>
            <w:rFonts w:cs="Arial"/>
            <w:noProof/>
            <w:lang w:eastAsia="x-none"/>
          </w:rPr>
          <w:t>.</w:t>
        </w:r>
      </w:hyperlink>
    </w:p>
    <w:p w14:paraId="7197B613" w14:textId="525C387B"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71" w:history="1">
        <w:r w:rsidRPr="005853C9">
          <w:rPr>
            <w:rStyle w:val="Hyperlink"/>
            <w:noProof/>
            <w:lang w:val="en-US"/>
          </w:rPr>
          <w:t>Observation 10</w:t>
        </w:r>
        <w:r>
          <w:rPr>
            <w:rFonts w:asciiTheme="minorHAnsi" w:eastAsiaTheme="minorEastAsia" w:hAnsiTheme="minorHAnsi" w:cstheme="minorBidi"/>
            <w:b w:val="0"/>
            <w:noProof/>
            <w:kern w:val="2"/>
            <w:sz w:val="22"/>
            <w:szCs w:val="22"/>
            <w:lang w:val="en-SE" w:eastAsia="zh-CN"/>
            <w14:ligatures w14:val="standardContextual"/>
          </w:rPr>
          <w:tab/>
        </w:r>
        <w:r w:rsidRPr="005853C9">
          <w:rPr>
            <w:rStyle w:val="Hyperlink"/>
            <w:rFonts w:cs="Arial"/>
            <w:noProof/>
            <w:lang w:val="en-US"/>
          </w:rPr>
          <w:t>In legacy, the time period during the handover procedure is considered as an interruption time for UP data</w:t>
        </w:r>
        <w:r w:rsidRPr="005853C9">
          <w:rPr>
            <w:rStyle w:val="Hyperlink"/>
            <w:rFonts w:cs="Arial"/>
            <w:noProof/>
            <w:lang w:eastAsia="x-none"/>
          </w:rPr>
          <w:t>.</w:t>
        </w:r>
        <w:r w:rsidRPr="005853C9">
          <w:rPr>
            <w:rStyle w:val="Hyperlink"/>
            <w:rFonts w:eastAsia="MS Mincho"/>
            <w:noProof/>
            <w:lang w:eastAsia="en-GB"/>
          </w:rPr>
          <w:t xml:space="preserve"> The resources allocated to the UE before the handover is considered as invalid. The UE cannot apply resources obtained from the target cell due to that the UE has no valid UL synchronization towards the target cell yet.</w:t>
        </w:r>
      </w:hyperlink>
    </w:p>
    <w:p w14:paraId="15D10A3E" w14:textId="0CED300F" w:rsidR="00F10D2F" w:rsidRPr="00EB4A87" w:rsidRDefault="00F10D2F" w:rsidP="00F10D2F">
      <w:pPr>
        <w:pStyle w:val="BodyText"/>
        <w:rPr>
          <w:b/>
          <w:lang w:val="en-US"/>
        </w:rPr>
      </w:pPr>
      <w:r w:rsidRPr="00EB4A87">
        <w:rPr>
          <w:b/>
          <w:bCs/>
          <w:lang w:val="en-US"/>
        </w:rPr>
        <w:fldChar w:fldCharType="end"/>
      </w:r>
    </w:p>
    <w:p w14:paraId="0F829C55" w14:textId="77777777" w:rsidR="00F10D2F" w:rsidRPr="00EB4A87" w:rsidRDefault="00F10D2F" w:rsidP="00F10D2F">
      <w:pPr>
        <w:pStyle w:val="BodyText"/>
        <w:rPr>
          <w:lang w:val="en-US"/>
        </w:rPr>
      </w:pPr>
      <w:r w:rsidRPr="00EB4A87">
        <w:rPr>
          <w:lang w:val="en-US"/>
        </w:rPr>
        <w:t>Based on the discussion in the previous sections we propose the following:</w:t>
      </w:r>
    </w:p>
    <w:p w14:paraId="29A1367C" w14:textId="4C0AC701" w:rsidR="00DA4E6C" w:rsidRDefault="00F10D2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sidRPr="00EB4A87">
        <w:rPr>
          <w:b w:val="0"/>
          <w:bCs/>
          <w:lang w:val="en-US"/>
        </w:rPr>
        <w:fldChar w:fldCharType="begin"/>
      </w:r>
      <w:r w:rsidRPr="00EB4A87">
        <w:rPr>
          <w:b w:val="0"/>
          <w:bCs/>
          <w:lang w:val="en-US"/>
        </w:rPr>
        <w:instrText xml:space="preserve"> TOC \n \h \z \t "Proposal" \c </w:instrText>
      </w:r>
      <w:r w:rsidRPr="00EB4A87">
        <w:rPr>
          <w:b w:val="0"/>
          <w:bCs/>
          <w:lang w:val="en-US"/>
        </w:rPr>
        <w:fldChar w:fldCharType="separate"/>
      </w:r>
      <w:hyperlink w:anchor="_Toc181946572" w:history="1">
        <w:r w:rsidR="00DA4E6C" w:rsidRPr="00E45725">
          <w:rPr>
            <w:rStyle w:val="Hyperlink"/>
            <w:noProof/>
            <w:lang w:val="en-US"/>
          </w:rPr>
          <w:t>Proposal 1</w:t>
        </w:r>
        <w:r w:rsidR="00DA4E6C">
          <w:rPr>
            <w:rFonts w:asciiTheme="minorHAnsi" w:eastAsiaTheme="minorEastAsia" w:hAnsiTheme="minorHAnsi" w:cstheme="minorBidi"/>
            <w:b w:val="0"/>
            <w:noProof/>
            <w:kern w:val="2"/>
            <w:sz w:val="22"/>
            <w:szCs w:val="22"/>
            <w:lang w:val="en-SE" w:eastAsia="zh-CN"/>
            <w14:ligatures w14:val="standardContextual"/>
          </w:rPr>
          <w:tab/>
        </w:r>
        <w:r w:rsidR="00DA4E6C" w:rsidRPr="00E45725">
          <w:rPr>
            <w:rStyle w:val="Hyperlink"/>
            <w:rFonts w:cs="Arial"/>
            <w:noProof/>
            <w:lang w:eastAsia="zh-CN"/>
          </w:rPr>
          <w:t>For UP based solution,</w:t>
        </w:r>
        <w:r w:rsidR="00DA4E6C" w:rsidRPr="00E45725">
          <w:rPr>
            <w:rStyle w:val="Hyperlink"/>
            <w:noProof/>
            <w:lang w:val="en-US"/>
          </w:rPr>
          <w:t xml:space="preserve"> </w:t>
        </w:r>
        <w:r w:rsidR="00DA4E6C" w:rsidRPr="00E45725">
          <w:rPr>
            <w:rStyle w:val="Hyperlink"/>
            <w:rFonts w:cs="Arial"/>
            <w:noProof/>
            <w:lang w:eastAsia="zh-CN"/>
          </w:rPr>
          <w:t>how to distinguish A-IoT data delivery from legacy DRB handling, e.g., how to map A-IoT data onto separate DRB(s), L2 functions is one RAN2 impact and captured in the TR.</w:t>
        </w:r>
      </w:hyperlink>
    </w:p>
    <w:p w14:paraId="28B3EA6C" w14:textId="7D96ADEC"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73" w:history="1">
        <w:r w:rsidRPr="00E45725">
          <w:rPr>
            <w:rStyle w:val="Hyperlink"/>
            <w:noProof/>
            <w:lang w:val="en-US"/>
          </w:rPr>
          <w:t>Proposal 2</w:t>
        </w:r>
        <w:r>
          <w:rPr>
            <w:rFonts w:asciiTheme="minorHAnsi" w:eastAsiaTheme="minorEastAsia" w:hAnsiTheme="minorHAnsi" w:cstheme="minorBidi"/>
            <w:b w:val="0"/>
            <w:noProof/>
            <w:kern w:val="2"/>
            <w:sz w:val="22"/>
            <w:szCs w:val="22"/>
            <w:lang w:val="en-SE" w:eastAsia="zh-CN"/>
            <w14:ligatures w14:val="standardContextual"/>
          </w:rPr>
          <w:tab/>
        </w:r>
        <w:r w:rsidRPr="00E45725">
          <w:rPr>
            <w:rStyle w:val="Hyperlink"/>
            <w:rFonts w:cs="Arial"/>
            <w:noProof/>
            <w:lang w:eastAsia="zh-CN"/>
          </w:rPr>
          <w:t>For CP based solution (both NAS and RRC based),</w:t>
        </w:r>
        <w:r w:rsidRPr="00E45725">
          <w:rPr>
            <w:rStyle w:val="Hyperlink"/>
            <w:noProof/>
            <w:lang w:val="en-US"/>
          </w:rPr>
          <w:t xml:space="preserve"> </w:t>
        </w:r>
        <w:r w:rsidRPr="00E45725">
          <w:rPr>
            <w:rStyle w:val="Hyperlink"/>
            <w:rFonts w:cs="Arial"/>
            <w:noProof/>
            <w:lang w:eastAsia="zh-CN"/>
          </w:rPr>
          <w:t>how to distinguish A-IoT data delivery over RRC signaling from legacy SRB handling, e.g., whether and how to define a new SRB for A-IoT data is one RAN2 impact and captured in the TR.</w:t>
        </w:r>
      </w:hyperlink>
    </w:p>
    <w:p w14:paraId="1934EDA1" w14:textId="16FBD6E7"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74" w:history="1">
        <w:r w:rsidRPr="00E45725">
          <w:rPr>
            <w:rStyle w:val="Hyperlink"/>
            <w:noProof/>
            <w:lang w:val="en-US"/>
          </w:rPr>
          <w:t>Proposal 3</w:t>
        </w:r>
        <w:r>
          <w:rPr>
            <w:rFonts w:asciiTheme="minorHAnsi" w:eastAsiaTheme="minorEastAsia" w:hAnsiTheme="minorHAnsi" w:cstheme="minorBidi"/>
            <w:b w:val="0"/>
            <w:noProof/>
            <w:kern w:val="2"/>
            <w:sz w:val="22"/>
            <w:szCs w:val="22"/>
            <w:lang w:val="en-SE" w:eastAsia="zh-CN"/>
            <w14:ligatures w14:val="standardContextual"/>
          </w:rPr>
          <w:tab/>
        </w:r>
        <w:r w:rsidRPr="00E45725">
          <w:rPr>
            <w:rStyle w:val="Hyperlink"/>
            <w:noProof/>
            <w:lang w:val="en-US"/>
          </w:rPr>
          <w:t>Adopt the TP on protocol stack options in clause 5.</w:t>
        </w:r>
      </w:hyperlink>
    </w:p>
    <w:p w14:paraId="1E8CFC67" w14:textId="232E1153"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75" w:history="1">
        <w:r w:rsidRPr="00E45725">
          <w:rPr>
            <w:rStyle w:val="Hyperlink"/>
            <w:noProof/>
            <w:lang w:val="en-US"/>
          </w:rPr>
          <w:t>Proposal 4</w:t>
        </w:r>
        <w:r>
          <w:rPr>
            <w:rFonts w:asciiTheme="minorHAnsi" w:eastAsiaTheme="minorEastAsia" w:hAnsiTheme="minorHAnsi" w:cstheme="minorBidi"/>
            <w:b w:val="0"/>
            <w:noProof/>
            <w:kern w:val="2"/>
            <w:sz w:val="22"/>
            <w:szCs w:val="22"/>
            <w:lang w:val="en-SE" w:eastAsia="zh-CN"/>
            <w14:ligatures w14:val="standardContextual"/>
          </w:rPr>
          <w:tab/>
        </w:r>
        <w:r w:rsidRPr="00E45725">
          <w:rPr>
            <w:rStyle w:val="Hyperlink"/>
            <w:noProof/>
            <w:lang w:val="en-US"/>
          </w:rPr>
          <w:t>Serving gNB determines the intermediate UE readers.</w:t>
        </w:r>
      </w:hyperlink>
    </w:p>
    <w:p w14:paraId="21BBB6C3" w14:textId="00AF50F7"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76" w:history="1">
        <w:r w:rsidRPr="00E45725">
          <w:rPr>
            <w:rStyle w:val="Hyperlink"/>
            <w:noProof/>
            <w:lang w:val="en-US"/>
          </w:rPr>
          <w:t>Proposal 5</w:t>
        </w:r>
        <w:r>
          <w:rPr>
            <w:rFonts w:asciiTheme="minorHAnsi" w:eastAsiaTheme="minorEastAsia" w:hAnsiTheme="minorHAnsi" w:cstheme="minorBidi"/>
            <w:b w:val="0"/>
            <w:noProof/>
            <w:kern w:val="2"/>
            <w:sz w:val="22"/>
            <w:szCs w:val="22"/>
            <w:lang w:val="en-SE" w:eastAsia="zh-CN"/>
            <w14:ligatures w14:val="standardContextual"/>
          </w:rPr>
          <w:tab/>
        </w:r>
        <w:r w:rsidRPr="00E45725">
          <w:rPr>
            <w:rStyle w:val="Hyperlink"/>
            <w:noProof/>
            <w:lang w:val="en-US"/>
          </w:rPr>
          <w:t>Serving gNB allocates radio resources for A-IoT based on control information associated with the service request provided by CN. In addition, intermediate UE may provide further assistance information to serving gNB for A-IoT resource allocation refinement.</w:t>
        </w:r>
      </w:hyperlink>
    </w:p>
    <w:p w14:paraId="395F2B49" w14:textId="034C41B8"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77" w:history="1">
        <w:r w:rsidRPr="00E45725">
          <w:rPr>
            <w:rStyle w:val="Hyperlink"/>
            <w:noProof/>
            <w:lang w:val="en-US"/>
          </w:rPr>
          <w:t>Proposal 6</w:t>
        </w:r>
        <w:r>
          <w:rPr>
            <w:rFonts w:asciiTheme="minorHAnsi" w:eastAsiaTheme="minorEastAsia" w:hAnsiTheme="minorHAnsi" w:cstheme="minorBidi"/>
            <w:b w:val="0"/>
            <w:noProof/>
            <w:kern w:val="2"/>
            <w:sz w:val="22"/>
            <w:szCs w:val="22"/>
            <w:lang w:val="en-SE" w:eastAsia="zh-CN"/>
            <w14:ligatures w14:val="standardContextual"/>
          </w:rPr>
          <w:tab/>
        </w:r>
        <w:r w:rsidRPr="00E45725">
          <w:rPr>
            <w:rStyle w:val="Hyperlink"/>
            <w:noProof/>
            <w:lang w:val="en-US"/>
          </w:rPr>
          <w:t xml:space="preserve">Capture in the TR all the options for </w:t>
        </w:r>
        <w:r w:rsidRPr="00E45725">
          <w:rPr>
            <w:rStyle w:val="Hyperlink"/>
            <w:rFonts w:cs="Arial"/>
            <w:noProof/>
            <w:lang w:val="en-US"/>
          </w:rPr>
          <w:t>resource allocation granularity, i.e., per transmission, per D2R and R2D transmission pair, and per access round.</w:t>
        </w:r>
      </w:hyperlink>
    </w:p>
    <w:p w14:paraId="130C5E33" w14:textId="536264D4"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78" w:history="1">
        <w:r w:rsidRPr="00E45725">
          <w:rPr>
            <w:rStyle w:val="Hyperlink"/>
            <w:noProof/>
            <w:lang w:val="en-US"/>
          </w:rPr>
          <w:t>Proposal 7</w:t>
        </w:r>
        <w:r>
          <w:rPr>
            <w:rFonts w:asciiTheme="minorHAnsi" w:eastAsiaTheme="minorEastAsia" w:hAnsiTheme="minorHAnsi" w:cstheme="minorBidi"/>
            <w:b w:val="0"/>
            <w:noProof/>
            <w:kern w:val="2"/>
            <w:sz w:val="22"/>
            <w:szCs w:val="22"/>
            <w:lang w:val="en-SE" w:eastAsia="zh-CN"/>
            <w14:ligatures w14:val="standardContextual"/>
          </w:rPr>
          <w:tab/>
        </w:r>
        <w:r w:rsidRPr="00E45725">
          <w:rPr>
            <w:rStyle w:val="Hyperlink"/>
            <w:noProof/>
            <w:lang w:val="en-US"/>
          </w:rPr>
          <w:t>Intermediate UE stays in RRC_CONNECTED during an A-IoT procedure.</w:t>
        </w:r>
      </w:hyperlink>
    </w:p>
    <w:p w14:paraId="5C86735D" w14:textId="5102B7B5"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79" w:history="1">
        <w:r w:rsidRPr="00E45725">
          <w:rPr>
            <w:rStyle w:val="Hyperlink"/>
            <w:noProof/>
            <w:lang w:eastAsia="ko-KR"/>
          </w:rPr>
          <w:t>Proposal 8</w:t>
        </w:r>
        <w:r>
          <w:rPr>
            <w:rFonts w:asciiTheme="minorHAnsi" w:eastAsiaTheme="minorEastAsia" w:hAnsiTheme="minorHAnsi" w:cstheme="minorBidi"/>
            <w:b w:val="0"/>
            <w:noProof/>
            <w:kern w:val="2"/>
            <w:sz w:val="22"/>
            <w:szCs w:val="22"/>
            <w:lang w:val="en-SE" w:eastAsia="zh-CN"/>
            <w14:ligatures w14:val="standardContextual"/>
          </w:rPr>
          <w:tab/>
        </w:r>
        <w:r w:rsidRPr="00E45725">
          <w:rPr>
            <w:rStyle w:val="Hyperlink"/>
            <w:rFonts w:cs="Arial"/>
            <w:noProof/>
            <w:lang w:eastAsia="x-none"/>
          </w:rPr>
          <w:t>Temporarily Out of Connection” means the connection to the serving cell becomes unstable or the intermediate UE may lose/release RRC connection to serving cell soon but still stays in RRC connected</w:t>
        </w:r>
        <w:r w:rsidRPr="00E45725">
          <w:rPr>
            <w:rStyle w:val="Hyperlink"/>
            <w:rFonts w:cs="Arial"/>
            <w:noProof/>
            <w:lang w:eastAsia="zh-CN"/>
          </w:rPr>
          <w:t xml:space="preserve">. Examples </w:t>
        </w:r>
        <w:r w:rsidRPr="00E45725">
          <w:rPr>
            <w:rStyle w:val="Hyperlink"/>
            <w:noProof/>
          </w:rPr>
          <w:t>of temporarily out of connection include (but not limited to) following cases/events:</w:t>
        </w:r>
      </w:hyperlink>
    </w:p>
    <w:p w14:paraId="2D049067" w14:textId="0B12BCEC"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80" w:history="1">
        <w:r w:rsidRPr="00E45725">
          <w:rPr>
            <w:rStyle w:val="Hyperlink"/>
            <w:noProof/>
            <w:lang w:eastAsia="ko-KR"/>
          </w:rPr>
          <w:t>a.</w:t>
        </w:r>
        <w:r>
          <w:rPr>
            <w:rFonts w:asciiTheme="minorHAnsi" w:eastAsiaTheme="minorEastAsia" w:hAnsiTheme="minorHAnsi" w:cstheme="minorBidi"/>
            <w:b w:val="0"/>
            <w:noProof/>
            <w:kern w:val="2"/>
            <w:sz w:val="22"/>
            <w:szCs w:val="22"/>
            <w:lang w:val="en-SE" w:eastAsia="zh-CN"/>
            <w14:ligatures w14:val="standardContextual"/>
          </w:rPr>
          <w:tab/>
        </w:r>
        <w:r w:rsidRPr="00E45725">
          <w:rPr>
            <w:rStyle w:val="Hyperlink"/>
            <w:rFonts w:cs="Arial"/>
            <w:noProof/>
            <w:lang w:val="en-US"/>
          </w:rPr>
          <w:t xml:space="preserve">The intermediate UE detects </w:t>
        </w:r>
        <w:r w:rsidRPr="00E45725">
          <w:rPr>
            <w:rStyle w:val="Hyperlink"/>
            <w:rFonts w:cs="Arial"/>
            <w:noProof/>
            <w:lang w:val="en-US" w:eastAsia="en-GB"/>
          </w:rPr>
          <w:t>physical layer problems and the RLF timer (i.e., T310) is still running. In this case, the number of out of sync instances has reached a configured number (e.g., N310)</w:t>
        </w:r>
        <w:r w:rsidRPr="00E45725">
          <w:rPr>
            <w:rStyle w:val="Hyperlink"/>
            <w:rFonts w:eastAsia="MS Mincho"/>
            <w:noProof/>
            <w:lang w:eastAsia="en-GB"/>
          </w:rPr>
          <w:t>.</w:t>
        </w:r>
      </w:hyperlink>
    </w:p>
    <w:p w14:paraId="23247C30" w14:textId="67C3BB99"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81" w:history="1">
        <w:r w:rsidRPr="00E45725">
          <w:rPr>
            <w:rStyle w:val="Hyperlink"/>
            <w:noProof/>
            <w:lang w:eastAsia="ko-KR"/>
          </w:rPr>
          <w:t>b.</w:t>
        </w:r>
        <w:r>
          <w:rPr>
            <w:rFonts w:asciiTheme="minorHAnsi" w:eastAsiaTheme="minorEastAsia" w:hAnsiTheme="minorHAnsi" w:cstheme="minorBidi"/>
            <w:b w:val="0"/>
            <w:noProof/>
            <w:kern w:val="2"/>
            <w:sz w:val="22"/>
            <w:szCs w:val="22"/>
            <w:lang w:val="en-SE" w:eastAsia="zh-CN"/>
            <w14:ligatures w14:val="standardContextual"/>
          </w:rPr>
          <w:tab/>
        </w:r>
        <w:r w:rsidRPr="00E45725">
          <w:rPr>
            <w:rStyle w:val="Hyperlink"/>
            <w:rFonts w:cs="Arial"/>
            <w:iCs/>
            <w:noProof/>
            <w:lang w:eastAsia="x-none"/>
          </w:rPr>
          <w:t>The intermediate UE is performing (conditional) HO and the HO timer (e.g., T304) is still running.</w:t>
        </w:r>
      </w:hyperlink>
    </w:p>
    <w:p w14:paraId="49BCFCD4" w14:textId="498AAF0E"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82" w:history="1">
        <w:r w:rsidRPr="00E45725">
          <w:rPr>
            <w:rStyle w:val="Hyperlink"/>
            <w:noProof/>
            <w:lang w:eastAsia="ko-KR"/>
          </w:rPr>
          <w:t>c.</w:t>
        </w:r>
        <w:r>
          <w:rPr>
            <w:rFonts w:asciiTheme="minorHAnsi" w:eastAsiaTheme="minorEastAsia" w:hAnsiTheme="minorHAnsi" w:cstheme="minorBidi"/>
            <w:b w:val="0"/>
            <w:noProof/>
            <w:kern w:val="2"/>
            <w:sz w:val="22"/>
            <w:szCs w:val="22"/>
            <w:lang w:val="en-SE" w:eastAsia="zh-CN"/>
            <w14:ligatures w14:val="standardContextual"/>
          </w:rPr>
          <w:tab/>
        </w:r>
        <w:r w:rsidRPr="00E45725">
          <w:rPr>
            <w:rStyle w:val="Hyperlink"/>
            <w:rFonts w:cs="Arial"/>
            <w:noProof/>
            <w:lang w:val="en-US"/>
          </w:rPr>
          <w:t>The intermediate UE is performing RRC reestablishment and the reestablishment timer (i.e., T301 or T311) is still running.</w:t>
        </w:r>
      </w:hyperlink>
    </w:p>
    <w:p w14:paraId="723C1E1D" w14:textId="5B0516BB"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83" w:history="1">
        <w:r w:rsidRPr="00E45725">
          <w:rPr>
            <w:rStyle w:val="Hyperlink"/>
            <w:rFonts w:cs="Arial"/>
            <w:noProof/>
            <w:lang w:val="en-US"/>
          </w:rPr>
          <w:t>Proposal 9</w:t>
        </w:r>
        <w:r>
          <w:rPr>
            <w:rFonts w:asciiTheme="minorHAnsi" w:eastAsiaTheme="minorEastAsia" w:hAnsiTheme="minorHAnsi" w:cstheme="minorBidi"/>
            <w:b w:val="0"/>
            <w:noProof/>
            <w:kern w:val="2"/>
            <w:sz w:val="22"/>
            <w:szCs w:val="22"/>
            <w:lang w:val="en-SE" w:eastAsia="zh-CN"/>
            <w14:ligatures w14:val="standardContextual"/>
          </w:rPr>
          <w:tab/>
        </w:r>
        <w:r w:rsidRPr="00E45725">
          <w:rPr>
            <w:rStyle w:val="Hyperlink"/>
            <w:noProof/>
            <w:lang w:val="en-US"/>
          </w:rPr>
          <w:t>Same as in legacy, the resources allocated to an Intermediate UE are invalid when the intermediate UE experiences temporary out of connection.</w:t>
        </w:r>
      </w:hyperlink>
    </w:p>
    <w:p w14:paraId="075C3B38" w14:textId="3030DA60"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84" w:history="1">
        <w:r w:rsidRPr="00E45725">
          <w:rPr>
            <w:rStyle w:val="Hyperlink"/>
            <w:rFonts w:cs="Arial"/>
            <w:noProof/>
            <w:lang w:val="en-US"/>
          </w:rPr>
          <w:t>Proposal 10</w:t>
        </w:r>
        <w:r>
          <w:rPr>
            <w:rFonts w:asciiTheme="minorHAnsi" w:eastAsiaTheme="minorEastAsia" w:hAnsiTheme="minorHAnsi" w:cstheme="minorBidi"/>
            <w:b w:val="0"/>
            <w:noProof/>
            <w:kern w:val="2"/>
            <w:sz w:val="22"/>
            <w:szCs w:val="22"/>
            <w:lang w:val="en-SE" w:eastAsia="zh-CN"/>
            <w14:ligatures w14:val="standardContextual"/>
          </w:rPr>
          <w:tab/>
        </w:r>
        <w:r w:rsidRPr="00E45725">
          <w:rPr>
            <w:rStyle w:val="Hyperlink"/>
            <w:noProof/>
            <w:lang w:val="en-US"/>
          </w:rPr>
          <w:t>On-going A-IoT sessions/procedures are suspended when the Intermediate UE experiences temporary out of connection.</w:t>
        </w:r>
      </w:hyperlink>
    </w:p>
    <w:p w14:paraId="78589068" w14:textId="07F265D1"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85" w:history="1">
        <w:r w:rsidRPr="00E45725">
          <w:rPr>
            <w:rStyle w:val="Hyperlink"/>
            <w:rFonts w:cs="Arial"/>
            <w:noProof/>
            <w:lang w:val="en-US"/>
          </w:rPr>
          <w:t>Proposal 11</w:t>
        </w:r>
        <w:r>
          <w:rPr>
            <w:rFonts w:asciiTheme="minorHAnsi" w:eastAsiaTheme="minorEastAsia" w:hAnsiTheme="minorHAnsi" w:cstheme="minorBidi"/>
            <w:b w:val="0"/>
            <w:noProof/>
            <w:kern w:val="2"/>
            <w:sz w:val="22"/>
            <w:szCs w:val="22"/>
            <w:lang w:val="en-SE" w:eastAsia="zh-CN"/>
            <w14:ligatures w14:val="standardContextual"/>
          </w:rPr>
          <w:tab/>
        </w:r>
        <w:r w:rsidRPr="00E45725">
          <w:rPr>
            <w:rStyle w:val="Hyperlink"/>
            <w:noProof/>
            <w:lang w:val="en-US"/>
          </w:rPr>
          <w:t>Suspended A-IoT sessions/procedures can be resumed after the Intermediate UE has restored its connection.</w:t>
        </w:r>
      </w:hyperlink>
    </w:p>
    <w:p w14:paraId="78A8E767" w14:textId="11190F51"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86" w:history="1">
        <w:r w:rsidRPr="00E45725">
          <w:rPr>
            <w:rStyle w:val="Hyperlink"/>
            <w:rFonts w:cs="Arial"/>
            <w:noProof/>
            <w:lang w:val="en-US"/>
          </w:rPr>
          <w:t>Proposal 12</w:t>
        </w:r>
        <w:r>
          <w:rPr>
            <w:rFonts w:asciiTheme="minorHAnsi" w:eastAsiaTheme="minorEastAsia" w:hAnsiTheme="minorHAnsi" w:cstheme="minorBidi"/>
            <w:b w:val="0"/>
            <w:noProof/>
            <w:kern w:val="2"/>
            <w:sz w:val="22"/>
            <w:szCs w:val="22"/>
            <w:lang w:val="en-SE" w:eastAsia="zh-CN"/>
            <w14:ligatures w14:val="standardContextual"/>
          </w:rPr>
          <w:tab/>
        </w:r>
        <w:r w:rsidRPr="00E45725">
          <w:rPr>
            <w:rStyle w:val="Hyperlink"/>
            <w:noProof/>
            <w:lang w:val="en-US"/>
          </w:rPr>
          <w:t>Suspended A-IoT sessions/procedures are terminated if the Intermediate UE has failed to restore its connection.</w:t>
        </w:r>
      </w:hyperlink>
    </w:p>
    <w:p w14:paraId="02C263EA" w14:textId="400C7C5A"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87" w:history="1">
        <w:r w:rsidRPr="00E45725">
          <w:rPr>
            <w:rStyle w:val="Hyperlink"/>
            <w:rFonts w:cs="Arial"/>
            <w:noProof/>
            <w:lang w:val="en-US"/>
          </w:rPr>
          <w:t>Proposal 13</w:t>
        </w:r>
        <w:r>
          <w:rPr>
            <w:rFonts w:asciiTheme="minorHAnsi" w:eastAsiaTheme="minorEastAsia" w:hAnsiTheme="minorHAnsi" w:cstheme="minorBidi"/>
            <w:b w:val="0"/>
            <w:noProof/>
            <w:kern w:val="2"/>
            <w:sz w:val="22"/>
            <w:szCs w:val="22"/>
            <w:lang w:val="en-SE" w:eastAsia="zh-CN"/>
            <w14:ligatures w14:val="standardContextual"/>
          </w:rPr>
          <w:tab/>
        </w:r>
        <w:r w:rsidRPr="00E45725">
          <w:rPr>
            <w:rStyle w:val="Hyperlink"/>
            <w:noProof/>
            <w:lang w:val="en-US"/>
          </w:rPr>
          <w:t>The Intermediate UE releases resources for A-IoT allocated by the gNB if the Intermediate UE has failed to restore its connection.</w:t>
        </w:r>
      </w:hyperlink>
    </w:p>
    <w:p w14:paraId="767FC778" w14:textId="5E8E58F2"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88" w:history="1">
        <w:r w:rsidRPr="00E45725">
          <w:rPr>
            <w:rStyle w:val="Hyperlink"/>
            <w:noProof/>
            <w:lang w:val="en-US"/>
          </w:rPr>
          <w:t>Proposal 14</w:t>
        </w:r>
        <w:r>
          <w:rPr>
            <w:rFonts w:asciiTheme="minorHAnsi" w:eastAsiaTheme="minorEastAsia" w:hAnsiTheme="minorHAnsi" w:cstheme="minorBidi"/>
            <w:b w:val="0"/>
            <w:noProof/>
            <w:kern w:val="2"/>
            <w:sz w:val="22"/>
            <w:szCs w:val="22"/>
            <w:lang w:val="en-SE" w:eastAsia="zh-CN"/>
            <w14:ligatures w14:val="standardContextual"/>
          </w:rPr>
          <w:tab/>
        </w:r>
        <w:r w:rsidRPr="00E45725">
          <w:rPr>
            <w:rStyle w:val="Hyperlink"/>
            <w:noProof/>
            <w:lang w:val="en-US"/>
          </w:rPr>
          <w:t>Target AIoT devices are indicated/instructed how to behave when intermediate UE experiences temporary out of connection. FFS on signaling details and device behaviors.</w:t>
        </w:r>
      </w:hyperlink>
    </w:p>
    <w:p w14:paraId="1F144108" w14:textId="43D95579"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89" w:history="1">
        <w:r w:rsidRPr="00E45725">
          <w:rPr>
            <w:rStyle w:val="Hyperlink"/>
            <w:rFonts w:cs="Arial"/>
            <w:noProof/>
            <w:lang w:val="en-US"/>
          </w:rPr>
          <w:t>Proposal 15</w:t>
        </w:r>
        <w:r>
          <w:rPr>
            <w:rFonts w:asciiTheme="minorHAnsi" w:eastAsiaTheme="minorEastAsia" w:hAnsiTheme="minorHAnsi" w:cstheme="minorBidi"/>
            <w:b w:val="0"/>
            <w:noProof/>
            <w:kern w:val="2"/>
            <w:sz w:val="22"/>
            <w:szCs w:val="22"/>
            <w:lang w:val="en-SE" w:eastAsia="zh-CN"/>
            <w14:ligatures w14:val="standardContextual"/>
          </w:rPr>
          <w:tab/>
        </w:r>
        <w:r w:rsidRPr="00E45725">
          <w:rPr>
            <w:rStyle w:val="Hyperlink"/>
            <w:noProof/>
            <w:lang w:val="en-US"/>
          </w:rPr>
          <w:t>A-IoT resources are valid when the Intermediate UE has a stable connection to the gNB, i.e., no temporary out of connection has occurred.</w:t>
        </w:r>
      </w:hyperlink>
    </w:p>
    <w:p w14:paraId="670F92D1" w14:textId="3488FEF8"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90" w:history="1">
        <w:r w:rsidRPr="00E45725">
          <w:rPr>
            <w:rStyle w:val="Hyperlink"/>
            <w:rFonts w:cs="Arial"/>
            <w:noProof/>
            <w:lang w:val="en-US"/>
          </w:rPr>
          <w:t>Proposal 16</w:t>
        </w:r>
        <w:r>
          <w:rPr>
            <w:rFonts w:asciiTheme="minorHAnsi" w:eastAsiaTheme="minorEastAsia" w:hAnsiTheme="minorHAnsi" w:cstheme="minorBidi"/>
            <w:b w:val="0"/>
            <w:noProof/>
            <w:kern w:val="2"/>
            <w:sz w:val="22"/>
            <w:szCs w:val="22"/>
            <w:lang w:val="en-SE" w:eastAsia="zh-CN"/>
            <w14:ligatures w14:val="standardContextual"/>
          </w:rPr>
          <w:tab/>
        </w:r>
        <w:r w:rsidRPr="00E45725">
          <w:rPr>
            <w:rStyle w:val="Hyperlink"/>
            <w:noProof/>
            <w:lang w:val="en-US"/>
          </w:rPr>
          <w:t>A-IoT Resource validity across multiple cells is not pursued.</w:t>
        </w:r>
      </w:hyperlink>
    </w:p>
    <w:p w14:paraId="5B803DA2" w14:textId="4E05A5F2"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91" w:history="1">
        <w:r w:rsidRPr="00E45725">
          <w:rPr>
            <w:rStyle w:val="Hyperlink"/>
            <w:noProof/>
            <w:lang w:eastAsia="ko-KR"/>
          </w:rPr>
          <w:t>Proposal 17</w:t>
        </w:r>
        <w:r>
          <w:rPr>
            <w:rFonts w:asciiTheme="minorHAnsi" w:eastAsiaTheme="minorEastAsia" w:hAnsiTheme="minorHAnsi" w:cstheme="minorBidi"/>
            <w:b w:val="0"/>
            <w:noProof/>
            <w:kern w:val="2"/>
            <w:sz w:val="22"/>
            <w:szCs w:val="22"/>
            <w:lang w:val="en-SE" w:eastAsia="zh-CN"/>
            <w14:ligatures w14:val="standardContextual"/>
          </w:rPr>
          <w:tab/>
        </w:r>
        <w:r w:rsidRPr="00E45725">
          <w:rPr>
            <w:rStyle w:val="Hyperlink"/>
            <w:rFonts w:cs="Arial"/>
            <w:noProof/>
            <w:lang w:eastAsia="zh-CN"/>
          </w:rPr>
          <w:t>Correct the RAN2 agreement as in below.</w:t>
        </w:r>
      </w:hyperlink>
    </w:p>
    <w:p w14:paraId="61C9444B" w14:textId="4CD427B3"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92" w:history="1">
        <w:r w:rsidRPr="00E45725">
          <w:rPr>
            <w:rStyle w:val="Hyperlink"/>
            <w:noProof/>
            <w:lang w:eastAsia="ko-KR"/>
          </w:rPr>
          <w:t>a.</w:t>
        </w:r>
        <w:r>
          <w:rPr>
            <w:rFonts w:asciiTheme="minorHAnsi" w:eastAsiaTheme="minorEastAsia" w:hAnsiTheme="minorHAnsi" w:cstheme="minorBidi"/>
            <w:b w:val="0"/>
            <w:noProof/>
            <w:kern w:val="2"/>
            <w:sz w:val="22"/>
            <w:szCs w:val="22"/>
            <w:lang w:val="en-SE" w:eastAsia="zh-CN"/>
            <w14:ligatures w14:val="standardContextual"/>
          </w:rPr>
          <w:tab/>
        </w:r>
        <w:r w:rsidRPr="00E45725">
          <w:rPr>
            <w:rStyle w:val="Hyperlink"/>
            <w:rFonts w:eastAsia="MS Mincho"/>
            <w:noProof/>
            <w:lang w:eastAsia="en-GB"/>
          </w:rPr>
          <w:t>“The AIoT radio resource can be (re)configured during RRC reconfiguration (</w:t>
        </w:r>
        <w:r w:rsidRPr="00E45725">
          <w:rPr>
            <w:rStyle w:val="Hyperlink"/>
            <w:rFonts w:eastAsia="MS Mincho"/>
            <w:strike/>
            <w:noProof/>
            <w:lang w:eastAsia="en-GB"/>
          </w:rPr>
          <w:t>including</w:t>
        </w:r>
        <w:r w:rsidRPr="00E45725">
          <w:rPr>
            <w:rStyle w:val="Hyperlink"/>
            <w:rFonts w:eastAsia="MS Mincho"/>
            <w:noProof/>
            <w:lang w:eastAsia="en-GB"/>
          </w:rPr>
          <w:t xml:space="preserve"> </w:t>
        </w:r>
        <w:r w:rsidRPr="00E45725">
          <w:rPr>
            <w:rStyle w:val="Hyperlink"/>
            <w:rFonts w:eastAsia="MS Mincho"/>
            <w:strike/>
            <w:noProof/>
            <w:lang w:eastAsia="en-GB"/>
          </w:rPr>
          <w:t>during HO procedure,</w:t>
        </w:r>
        <w:r w:rsidRPr="00E45725">
          <w:rPr>
            <w:rStyle w:val="Hyperlink"/>
            <w:rFonts w:eastAsia="MS Mincho"/>
            <w:noProof/>
            <w:lang w:eastAsia="en-GB"/>
          </w:rPr>
          <w:t xml:space="preserve"> after re-establishment, etc)”.</w:t>
        </w:r>
      </w:hyperlink>
    </w:p>
    <w:p w14:paraId="014DE64A" w14:textId="6B8B0E24"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93" w:history="1">
        <w:r w:rsidRPr="00E45725">
          <w:rPr>
            <w:rStyle w:val="Hyperlink"/>
            <w:noProof/>
            <w:lang w:val="en-US"/>
          </w:rPr>
          <w:t>Proposal 18</w:t>
        </w:r>
        <w:r>
          <w:rPr>
            <w:rFonts w:asciiTheme="minorHAnsi" w:eastAsiaTheme="minorEastAsia" w:hAnsiTheme="minorHAnsi" w:cstheme="minorBidi"/>
            <w:b w:val="0"/>
            <w:noProof/>
            <w:kern w:val="2"/>
            <w:sz w:val="22"/>
            <w:szCs w:val="22"/>
            <w:lang w:val="en-SE" w:eastAsia="zh-CN"/>
            <w14:ligatures w14:val="standardContextual"/>
          </w:rPr>
          <w:tab/>
        </w:r>
        <w:r w:rsidRPr="00E45725">
          <w:rPr>
            <w:rStyle w:val="Hyperlink"/>
            <w:noProof/>
            <w:lang w:val="en-US"/>
          </w:rPr>
          <w:t>Network can select a new intermediate UE prior to occurrence of temporary out of connection.</w:t>
        </w:r>
      </w:hyperlink>
    </w:p>
    <w:p w14:paraId="24884DB9" w14:textId="35F53118" w:rsidR="00DA4E6C" w:rsidRDefault="00DA4E6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946594" w:history="1">
        <w:r w:rsidRPr="00E45725">
          <w:rPr>
            <w:rStyle w:val="Hyperlink"/>
            <w:noProof/>
            <w:lang w:val="en-US"/>
          </w:rPr>
          <w:t>Proposal 19</w:t>
        </w:r>
        <w:r>
          <w:rPr>
            <w:rFonts w:asciiTheme="minorHAnsi" w:eastAsiaTheme="minorEastAsia" w:hAnsiTheme="minorHAnsi" w:cstheme="minorBidi"/>
            <w:b w:val="0"/>
            <w:noProof/>
            <w:kern w:val="2"/>
            <w:sz w:val="22"/>
            <w:szCs w:val="22"/>
            <w:lang w:val="en-SE" w:eastAsia="zh-CN"/>
            <w14:ligatures w14:val="standardContextual"/>
          </w:rPr>
          <w:tab/>
        </w:r>
        <w:r w:rsidRPr="00E45725">
          <w:rPr>
            <w:rStyle w:val="Hyperlink"/>
            <w:noProof/>
            <w:lang w:val="en-US"/>
          </w:rPr>
          <w:t>Adopt the TP on temporary out of connection in clause 5.</w:t>
        </w:r>
      </w:hyperlink>
    </w:p>
    <w:p w14:paraId="39B5B6D5" w14:textId="73B0E670" w:rsidR="00F10D2F" w:rsidRPr="00EB4A87" w:rsidRDefault="00F10D2F" w:rsidP="00F10D2F">
      <w:pPr>
        <w:pStyle w:val="BodyText"/>
        <w:rPr>
          <w:lang w:val="en-US"/>
        </w:rPr>
      </w:pPr>
      <w:r w:rsidRPr="00EB4A87">
        <w:rPr>
          <w:b/>
          <w:bCs/>
          <w:lang w:val="en-US"/>
        </w:rPr>
        <w:fldChar w:fldCharType="end"/>
      </w:r>
    </w:p>
    <w:bookmarkEnd w:id="89"/>
    <w:p w14:paraId="0B33D8F5" w14:textId="77777777" w:rsidR="00F10D2F" w:rsidRPr="00EB4A87" w:rsidRDefault="00F10D2F" w:rsidP="00F10D2F">
      <w:pPr>
        <w:pStyle w:val="Heading1"/>
        <w:rPr>
          <w:lang w:val="en-US"/>
        </w:rPr>
      </w:pPr>
      <w:r w:rsidRPr="00EB4A87">
        <w:rPr>
          <w:lang w:val="en-US"/>
        </w:rPr>
        <w:t>4</w:t>
      </w:r>
      <w:r w:rsidRPr="00EB4A87">
        <w:rPr>
          <w:lang w:val="en-US"/>
        </w:rPr>
        <w:tab/>
        <w:t>References</w:t>
      </w:r>
    </w:p>
    <w:bookmarkStart w:id="90" w:name="_Ref161837691"/>
    <w:bookmarkStart w:id="91" w:name="_Ref161064746"/>
    <w:p w14:paraId="5F16DEBB" w14:textId="77777777" w:rsidR="00052A17" w:rsidRPr="00EB4A87" w:rsidRDefault="00F10D2F" w:rsidP="00F10D2F">
      <w:pPr>
        <w:pStyle w:val="Reference"/>
        <w:rPr>
          <w:lang w:val="en-US"/>
        </w:rPr>
      </w:pPr>
      <w:r w:rsidRPr="00EB4A87">
        <w:rPr>
          <w:lang w:val="en-US"/>
        </w:rPr>
        <w:fldChar w:fldCharType="begin"/>
      </w:r>
      <w:r w:rsidRPr="00EB4A87">
        <w:rPr>
          <w:lang w:val="en-US"/>
        </w:rPr>
        <w:instrText>HYPERLINK "https://www.3gpp.org/ftp/tsg_ran/TSG_RAN/TSGR_103/Docs/RP-240826.zip"</w:instrText>
      </w:r>
      <w:r w:rsidRPr="00EB4A87">
        <w:rPr>
          <w:lang w:val="en-US"/>
        </w:rPr>
      </w:r>
      <w:r w:rsidRPr="00EB4A87">
        <w:rPr>
          <w:lang w:val="en-US"/>
        </w:rPr>
        <w:fldChar w:fldCharType="separate"/>
      </w:r>
      <w:r w:rsidRPr="00EB4A87">
        <w:rPr>
          <w:rStyle w:val="Hyperlink"/>
          <w:lang w:val="en-US"/>
        </w:rPr>
        <w:t>RP-240826</w:t>
      </w:r>
      <w:r w:rsidRPr="00EB4A87">
        <w:rPr>
          <w:lang w:val="en-US"/>
        </w:rPr>
        <w:fldChar w:fldCharType="end"/>
      </w:r>
      <w:r w:rsidRPr="00EB4A87">
        <w:rPr>
          <w:lang w:val="en-US"/>
        </w:rPr>
        <w:t>, “</w:t>
      </w:r>
      <w:r w:rsidRPr="00EB4A87">
        <w:rPr>
          <w:rFonts w:eastAsia="Batang" w:cs="Arial"/>
          <w:lang w:val="en-US" w:eastAsia="zh-CN"/>
        </w:rPr>
        <w:t>Revised SID: Study on solutions for Ambient IoT (Internet of Things) in NR</w:t>
      </w:r>
      <w:r w:rsidRPr="00EB4A87">
        <w:rPr>
          <w:lang w:val="en-US"/>
        </w:rPr>
        <w:t>”, CMCC, Huawei, T-Mobile USA, Maastricht, Netherlands, March 18-21, 2024</w:t>
      </w:r>
      <w:bookmarkEnd w:id="90"/>
      <w:bookmarkEnd w:id="91"/>
    </w:p>
    <w:p w14:paraId="094E14CA" w14:textId="34056BB6" w:rsidR="009E751F" w:rsidRDefault="002067DF" w:rsidP="009E751F">
      <w:pPr>
        <w:pStyle w:val="Reference"/>
        <w:rPr>
          <w:lang w:val="en-US"/>
        </w:rPr>
      </w:pPr>
      <w:r w:rsidRPr="00063E58">
        <w:rPr>
          <w:lang w:val="en-US"/>
        </w:rPr>
        <w:t>R3-24</w:t>
      </w:r>
      <w:r w:rsidR="003C73A6" w:rsidRPr="00063E58">
        <w:rPr>
          <w:lang w:val="en-US"/>
        </w:rPr>
        <w:t>4387</w:t>
      </w:r>
      <w:r w:rsidR="00803895" w:rsidRPr="00063E58">
        <w:rPr>
          <w:lang w:val="en-US"/>
        </w:rPr>
        <w:t>,</w:t>
      </w:r>
      <w:r w:rsidRPr="00A41C33">
        <w:rPr>
          <w:lang w:val="en-US"/>
        </w:rPr>
        <w:t xml:space="preserve"> </w:t>
      </w:r>
      <w:r w:rsidR="00803895" w:rsidRPr="00A41C33">
        <w:rPr>
          <w:lang w:val="en-US"/>
        </w:rPr>
        <w:t>“</w:t>
      </w:r>
      <w:r w:rsidR="00443E62" w:rsidRPr="00A41C33">
        <w:rPr>
          <w:lang w:val="en-US"/>
        </w:rPr>
        <w:t xml:space="preserve">On </w:t>
      </w:r>
      <w:r w:rsidR="00210FDD">
        <w:rPr>
          <w:lang w:val="en-US"/>
        </w:rPr>
        <w:t>A-IoT</w:t>
      </w:r>
      <w:r w:rsidR="00443E62" w:rsidRPr="00A41C33">
        <w:rPr>
          <w:lang w:val="en-US"/>
        </w:rPr>
        <w:t xml:space="preserve"> RAN functional and logical architecture</w:t>
      </w:r>
      <w:r w:rsidR="00803895" w:rsidRPr="00A41C33">
        <w:rPr>
          <w:lang w:val="en-US"/>
        </w:rPr>
        <w:t>”</w:t>
      </w:r>
      <w:r w:rsidR="00DE7493" w:rsidRPr="00A41C33">
        <w:rPr>
          <w:lang w:val="en-US"/>
        </w:rPr>
        <w:t>, Ericsson</w:t>
      </w:r>
      <w:bookmarkStart w:id="92" w:name="_Ref173839179"/>
      <w:r w:rsidR="003C73A6">
        <w:rPr>
          <w:lang w:val="en-US"/>
        </w:rPr>
        <w:t xml:space="preserve">, RAN3#125. </w:t>
      </w:r>
    </w:p>
    <w:p w14:paraId="6F1DA50C" w14:textId="0074195D" w:rsidR="00565BDD" w:rsidRPr="005B3E48" w:rsidRDefault="00C862F4" w:rsidP="00565BDD">
      <w:pPr>
        <w:pStyle w:val="Reference"/>
        <w:rPr>
          <w:lang w:val="en-US"/>
        </w:rPr>
      </w:pPr>
      <w:bookmarkStart w:id="93" w:name="_Ref174022447"/>
      <w:bookmarkEnd w:id="92"/>
      <w:r w:rsidRPr="0067474F">
        <w:t>TR2</w:t>
      </w:r>
      <w:r w:rsidR="009E751F" w:rsidRPr="0067474F">
        <w:t>2.840, “</w:t>
      </w:r>
      <w:r w:rsidRPr="0067474F">
        <w:rPr>
          <w:rFonts w:hint="eastAsia"/>
        </w:rPr>
        <w:t>Study on</w:t>
      </w:r>
      <w:r w:rsidRPr="0067474F">
        <w:t xml:space="preserve"> Ambient power-</w:t>
      </w:r>
      <w:r w:rsidRPr="0067474F">
        <w:rPr>
          <w:rFonts w:hint="eastAsia"/>
        </w:rPr>
        <w:t>en</w:t>
      </w:r>
      <w:r w:rsidRPr="0067474F">
        <w:t>abled Internet of Things</w:t>
      </w:r>
      <w:r w:rsidR="009E751F" w:rsidRPr="0067474F">
        <w:t>”</w:t>
      </w:r>
      <w:bookmarkEnd w:id="93"/>
      <w:r w:rsidR="00502B29">
        <w:t>.</w:t>
      </w:r>
    </w:p>
    <w:p w14:paraId="781F4CE8" w14:textId="40769003" w:rsidR="002F38A9" w:rsidRPr="002F38A9" w:rsidRDefault="002F38A9" w:rsidP="00565BDD">
      <w:pPr>
        <w:pStyle w:val="Reference"/>
        <w:rPr>
          <w:bCs/>
          <w:lang w:val="en-US"/>
        </w:rPr>
      </w:pPr>
      <w:r w:rsidRPr="005B3E48">
        <w:rPr>
          <w:rFonts w:eastAsia="MS Mincho" w:cs="Arial"/>
          <w:bCs/>
          <w:lang w:eastAsia="en-US"/>
        </w:rPr>
        <w:t>R2-2409812</w:t>
      </w:r>
      <w:r w:rsidRPr="005B3E48">
        <w:rPr>
          <w:rFonts w:eastAsia="MS Mincho" w:cs="Arial"/>
          <w:bCs/>
          <w:lang w:eastAsia="en-US"/>
        </w:rPr>
        <w:t>, “</w:t>
      </w:r>
      <w:r w:rsidRPr="005B3E48">
        <w:rPr>
          <w:rFonts w:eastAsia="MS Mincho" w:cs="Arial"/>
          <w:bCs/>
          <w:lang w:eastAsia="en-US"/>
        </w:rPr>
        <w:t>TP for TR 38.769 update</w:t>
      </w:r>
      <w:r w:rsidRPr="005B3E48">
        <w:rPr>
          <w:rFonts w:eastAsia="MS Mincho" w:cs="Arial"/>
          <w:bCs/>
          <w:lang w:eastAsia="en-US"/>
        </w:rPr>
        <w:t xml:space="preserve">”, </w:t>
      </w:r>
      <w:r w:rsidRPr="005B3E48">
        <w:rPr>
          <w:rFonts w:eastAsia="MS Mincho" w:cs="Arial"/>
          <w:bCs/>
          <w:lang w:eastAsia="en-US"/>
        </w:rPr>
        <w:t>Huawei, CMCC, T-Mobile USA</w:t>
      </w:r>
      <w:r w:rsidRPr="005B3E48">
        <w:rPr>
          <w:rFonts w:eastAsia="MS Mincho" w:cs="Arial"/>
          <w:bCs/>
          <w:lang w:eastAsia="en-US"/>
        </w:rPr>
        <w:t>, RAN2#128.</w:t>
      </w:r>
    </w:p>
    <w:p w14:paraId="1F25A471" w14:textId="77777777" w:rsidR="00565BDD" w:rsidRDefault="00565BDD" w:rsidP="00565BDD">
      <w:pPr>
        <w:pStyle w:val="Reference"/>
        <w:numPr>
          <w:ilvl w:val="0"/>
          <w:numId w:val="0"/>
        </w:numPr>
        <w:ind w:left="567" w:hanging="567"/>
      </w:pPr>
    </w:p>
    <w:p w14:paraId="355B1A3C" w14:textId="586EE9D2" w:rsidR="00565BDD" w:rsidRDefault="00565BDD" w:rsidP="00565BDD">
      <w:pPr>
        <w:pStyle w:val="Heading1"/>
        <w:rPr>
          <w:lang w:val="en-US"/>
        </w:rPr>
      </w:pPr>
      <w:r>
        <w:rPr>
          <w:lang w:val="en-US"/>
        </w:rPr>
        <w:t>5</w:t>
      </w:r>
      <w:r w:rsidRPr="00EB4A87">
        <w:rPr>
          <w:lang w:val="en-US"/>
        </w:rPr>
        <w:tab/>
      </w:r>
      <w:r>
        <w:rPr>
          <w:lang w:val="en-US"/>
        </w:rPr>
        <w:t>Text Proposal</w:t>
      </w:r>
    </w:p>
    <w:p w14:paraId="7F8AF410" w14:textId="09ECC33E" w:rsidR="007F4B00" w:rsidRDefault="007F4B00" w:rsidP="004D67D5">
      <w:pPr>
        <w:rPr>
          <w:lang w:val="en-US"/>
        </w:rPr>
      </w:pPr>
      <w:r>
        <w:rPr>
          <w:lang w:val="en-US"/>
        </w:rPr>
        <w:t xml:space="preserve">In this clause, the proposed texts are captured in </w:t>
      </w:r>
      <w:r w:rsidRPr="004D67D5">
        <w:rPr>
          <w:highlight w:val="yellow"/>
          <w:lang w:val="en-US"/>
        </w:rPr>
        <w:t>yellow</w:t>
      </w:r>
      <w:r w:rsidR="00FF5A1E">
        <w:rPr>
          <w:lang w:val="en-US"/>
        </w:rPr>
        <w:t xml:space="preserve"> based on the </w:t>
      </w:r>
      <w:r w:rsidR="00FF5A1E" w:rsidRPr="00FF5A1E">
        <w:rPr>
          <w:lang w:val="en-US"/>
        </w:rPr>
        <w:t>TP</w:t>
      </w:r>
      <w:r w:rsidR="006D7A29">
        <w:rPr>
          <w:lang w:val="en-US"/>
        </w:rPr>
        <w:t xml:space="preserve"> [4]</w:t>
      </w:r>
      <w:r w:rsidRPr="00FF5A1E">
        <w:rPr>
          <w:bCs/>
          <w:lang w:val="en-US"/>
        </w:rPr>
        <w:t>.</w:t>
      </w:r>
      <w:r w:rsidR="00FF5A1E">
        <w:rPr>
          <w:lang w:val="en-US"/>
        </w:rPr>
        <w:t xml:space="preserve"> </w:t>
      </w:r>
      <w:r w:rsidR="003F1350">
        <w:rPr>
          <w:lang w:val="en-US"/>
        </w:rPr>
        <w:t xml:space="preserve">Changes cover only proposals reflecting controversial issues. </w:t>
      </w:r>
    </w:p>
    <w:p w14:paraId="03D933A6" w14:textId="77777777" w:rsidR="000D3BFE" w:rsidRPr="000D3BFE" w:rsidRDefault="000D3BFE" w:rsidP="000D3BFE">
      <w:pPr>
        <w:keepNext/>
        <w:keepLines/>
        <w:spacing w:before="120"/>
        <w:ind w:left="1134" w:hanging="1134"/>
        <w:textAlignment w:val="baseline"/>
        <w:outlineLvl w:val="2"/>
        <w:rPr>
          <w:ins w:id="94" w:author="Huawei-Yulong" w:date="2024-11-07T15:35:00Z"/>
          <w:rFonts w:ascii="Arial" w:hAnsi="Arial"/>
          <w:sz w:val="28"/>
          <w:lang w:val="x-none" w:eastAsia="x-none"/>
        </w:rPr>
      </w:pPr>
      <w:bookmarkStart w:id="95" w:name="_Hlk181944602"/>
      <w:ins w:id="96" w:author="Huawei-Yulong" w:date="2024-11-07T15:35:00Z">
        <w:r w:rsidRPr="000D3BFE">
          <w:rPr>
            <w:rFonts w:ascii="Arial" w:hAnsi="Arial"/>
            <w:sz w:val="28"/>
            <w:lang w:val="x-none" w:eastAsia="x-none"/>
          </w:rPr>
          <w:t>6.3.6</w:t>
        </w:r>
        <w:r w:rsidRPr="000D3BFE">
          <w:rPr>
            <w:rFonts w:ascii="Arial" w:hAnsi="Arial"/>
            <w:sz w:val="28"/>
            <w:lang w:val="x-none" w:eastAsia="x-none"/>
          </w:rPr>
          <w:tab/>
          <w:t>Topology 2 aspects on the interface between UE reader and RAN</w:t>
        </w:r>
      </w:ins>
    </w:p>
    <w:p w14:paraId="3E9F281E" w14:textId="77777777" w:rsidR="000D3BFE" w:rsidRPr="000D3BFE" w:rsidRDefault="000D3BFE" w:rsidP="000D3BFE">
      <w:pPr>
        <w:textAlignment w:val="baseline"/>
        <w:rPr>
          <w:ins w:id="97" w:author="Huawei-Yulong" w:date="2024-11-07T15:35:00Z"/>
          <w:rFonts w:eastAsia="DengXian"/>
          <w:lang w:eastAsia="zh-CN"/>
        </w:rPr>
      </w:pPr>
      <w:ins w:id="98" w:author="Huawei-Yulong" w:date="2024-11-07T15:35:00Z">
        <w:r w:rsidRPr="000D3BFE">
          <w:t>For Topology 2, the architecture/protocol stack options in [</w:t>
        </w:r>
      </w:ins>
      <w:ins w:id="99" w:author="Huawei-Yulong" w:date="2024-11-07T15:38:00Z">
        <w:r w:rsidRPr="000D3BFE">
          <w:t>R2-1</w:t>
        </w:r>
      </w:ins>
      <w:ins w:id="100" w:author="Huawei-Yulong" w:date="2024-11-07T15:35:00Z">
        <w:r w:rsidRPr="000D3BFE">
          <w:t>] are studied (also corresponding to the studies in clause 6.4.2.1), while no new AS layer architecture/protocol stack options will be studied:</w:t>
        </w:r>
      </w:ins>
    </w:p>
    <w:p w14:paraId="7AD2E54E" w14:textId="77777777" w:rsidR="000D3BFE" w:rsidRPr="000D3BFE" w:rsidRDefault="000D3BFE" w:rsidP="000D3BFE">
      <w:pPr>
        <w:ind w:left="568" w:hanging="284"/>
        <w:textAlignment w:val="baseline"/>
        <w:rPr>
          <w:ins w:id="101" w:author="Huawei-Yulong" w:date="2024-11-07T15:35:00Z"/>
          <w:noProof/>
          <w:lang w:val="x-none" w:eastAsia="ko-KR"/>
        </w:rPr>
      </w:pPr>
      <w:ins w:id="102" w:author="Huawei-Yulong" w:date="2024-11-07T15:35:00Z">
        <w:r w:rsidRPr="000D3BFE">
          <w:rPr>
            <w:noProof/>
            <w:lang w:val="x-none" w:eastAsia="ko-KR"/>
          </w:rPr>
          <w:t>-</w:t>
        </w:r>
        <w:r w:rsidRPr="000D3BFE">
          <w:rPr>
            <w:noProof/>
            <w:lang w:val="x-none" w:eastAsia="ko-KR"/>
          </w:rPr>
          <w:tab/>
          <w:t>RRC based solution: A</w:t>
        </w:r>
        <w:r w:rsidRPr="000D3BFE">
          <w:rPr>
            <w:rFonts w:ascii="DengXian" w:eastAsia="DengXian" w:hAnsi="DengXian" w:hint="eastAsia"/>
            <w:noProof/>
            <w:lang w:val="x-none" w:eastAsia="zh-CN"/>
          </w:rPr>
          <w:t>-</w:t>
        </w:r>
        <w:r w:rsidRPr="000D3BFE">
          <w:rPr>
            <w:noProof/>
            <w:lang w:val="x-none" w:eastAsia="ko-KR"/>
          </w:rPr>
          <w:t>IoT upper layer information is explicitly forwarded via NR Uu RRC message.</w:t>
        </w:r>
      </w:ins>
    </w:p>
    <w:p w14:paraId="07B3DC72" w14:textId="77777777" w:rsidR="000D3BFE" w:rsidRPr="000D3BFE" w:rsidRDefault="000D3BFE" w:rsidP="000D3BFE">
      <w:pPr>
        <w:ind w:left="568" w:hanging="284"/>
        <w:textAlignment w:val="baseline"/>
        <w:rPr>
          <w:ins w:id="103" w:author="Huawei-Yulong" w:date="2024-11-07T15:35:00Z"/>
          <w:noProof/>
          <w:lang w:val="x-none" w:eastAsia="ko-KR"/>
        </w:rPr>
      </w:pPr>
      <w:ins w:id="104" w:author="Huawei-Yulong" w:date="2024-11-07T15:35:00Z">
        <w:r w:rsidRPr="000D3BFE">
          <w:rPr>
            <w:noProof/>
            <w:lang w:val="x-none" w:eastAsia="ko-KR"/>
          </w:rPr>
          <w:t>-</w:t>
        </w:r>
        <w:r w:rsidRPr="000D3BFE">
          <w:rPr>
            <w:noProof/>
            <w:lang w:val="x-none" w:eastAsia="ko-KR"/>
          </w:rPr>
          <w:tab/>
          <w:t>NAS based solution: A-IoT upper layer information is transmitted over UE reader's NAS message.</w:t>
        </w:r>
      </w:ins>
    </w:p>
    <w:p w14:paraId="1A1CC5AD" w14:textId="77777777" w:rsidR="000D3BFE" w:rsidRPr="000D3BFE" w:rsidRDefault="000D3BFE" w:rsidP="000D3BFE">
      <w:pPr>
        <w:ind w:left="568" w:hanging="284"/>
        <w:textAlignment w:val="baseline"/>
        <w:rPr>
          <w:ins w:id="105" w:author="Huawei-Yulong" w:date="2024-11-07T15:35:00Z"/>
          <w:noProof/>
          <w:lang w:val="x-none" w:eastAsia="ko-KR"/>
        </w:rPr>
      </w:pPr>
      <w:ins w:id="106" w:author="Huawei-Yulong" w:date="2024-11-07T15:35:00Z">
        <w:r w:rsidRPr="000D3BFE">
          <w:rPr>
            <w:noProof/>
            <w:lang w:val="x-none" w:eastAsia="ko-KR"/>
          </w:rPr>
          <w:lastRenderedPageBreak/>
          <w:t>-</w:t>
        </w:r>
        <w:r w:rsidRPr="000D3BFE">
          <w:rPr>
            <w:noProof/>
            <w:lang w:val="x-none" w:eastAsia="ko-KR"/>
          </w:rPr>
          <w:tab/>
          <w:t>UP based solution: A-IoT upper layer information is transmitted as UE reader's user plane data.</w:t>
        </w:r>
      </w:ins>
    </w:p>
    <w:p w14:paraId="5CD84388" w14:textId="77777777" w:rsidR="000D3BFE" w:rsidRPr="000D3BFE" w:rsidRDefault="000D3BFE" w:rsidP="000D3BFE">
      <w:pPr>
        <w:textAlignment w:val="baseline"/>
        <w:rPr>
          <w:ins w:id="107" w:author="Huawei-Yulong" w:date="2024-11-07T15:35:00Z"/>
        </w:rPr>
      </w:pPr>
      <w:ins w:id="108" w:author="Huawei-Yulong" w:date="2024-11-07T15:35:00Z">
        <w:r w:rsidRPr="000D3BFE">
          <w:rPr>
            <w:rFonts w:eastAsia="DengXian"/>
            <w:lang w:eastAsia="zh-CN"/>
          </w:rPr>
          <w:t xml:space="preserve">It is assumed that the </w:t>
        </w:r>
        <w:r w:rsidRPr="000D3BFE">
          <w:t>intermediate UE authorization is performed by upper layers, according to [</w:t>
        </w:r>
      </w:ins>
      <w:ins w:id="109" w:author="Huawei-Yulong" w:date="2024-11-07T15:38:00Z">
        <w:r w:rsidRPr="000D3BFE">
          <w:t>R2-1</w:t>
        </w:r>
      </w:ins>
      <w:ins w:id="110" w:author="Huawei-Yulong" w:date="2024-11-07T15:35:00Z">
        <w:r w:rsidRPr="000D3BFE">
          <w:t>] and [</w:t>
        </w:r>
      </w:ins>
      <w:ins w:id="111" w:author="Huawei-Yulong" w:date="2024-11-07T15:38:00Z">
        <w:r w:rsidRPr="000D3BFE">
          <w:t>R2-2</w:t>
        </w:r>
      </w:ins>
      <w:ins w:id="112" w:author="Huawei-Yulong" w:date="2024-11-07T15:35:00Z">
        <w:r w:rsidRPr="000D3BFE">
          <w:t>].</w:t>
        </w:r>
      </w:ins>
    </w:p>
    <w:p w14:paraId="6FA38F65" w14:textId="77777777" w:rsidR="000D3BFE" w:rsidRPr="000D3BFE" w:rsidDel="00A16DBC" w:rsidRDefault="000D3BFE" w:rsidP="000D3BFE">
      <w:pPr>
        <w:textAlignment w:val="baseline"/>
        <w:rPr>
          <w:ins w:id="113" w:author="Huawei-Yulong" w:date="2024-11-07T15:35:00Z"/>
          <w:del w:id="114" w:author="Rapp_POST127bis" w:date="2024-10-21T20:55:00Z"/>
          <w:rFonts w:eastAsia="DengXian"/>
          <w:lang w:eastAsia="zh-CN"/>
        </w:rPr>
      </w:pPr>
      <w:ins w:id="115" w:author="Huawei-Yulong" w:date="2024-11-07T15:35:00Z">
        <w:r w:rsidRPr="000D3BFE">
          <w:rPr>
            <w:rFonts w:eastAsia="DengXian" w:hint="eastAsia"/>
            <w:lang w:eastAsia="zh-CN"/>
          </w:rPr>
          <w:t>T</w:t>
        </w:r>
        <w:r w:rsidRPr="000D3BFE">
          <w:rPr>
            <w:rFonts w:eastAsia="DengXian"/>
            <w:lang w:eastAsia="zh-CN"/>
          </w:rPr>
          <w:t>he radio resources used by A-IoT radio interface between the A-IoT device(s) and UE reader are controlled by the network.</w:t>
        </w:r>
        <w:r w:rsidRPr="000D3BFE">
          <w:t xml:space="preserve"> The </w:t>
        </w:r>
        <w:r w:rsidRPr="000D3BFE">
          <w:rPr>
            <w:rFonts w:eastAsia="DengXian"/>
            <w:lang w:eastAsia="zh-CN"/>
          </w:rPr>
          <w:t xml:space="preserve">radio </w:t>
        </w:r>
        <w:r w:rsidRPr="000D3BFE">
          <w:t>resources, which are dedicated for a UE reader, are only configured to the UE reader via dedicated signalling. The mechanisms for shared resource pool amongst UE readers are not considered in this release.</w:t>
        </w:r>
      </w:ins>
      <w:ins w:id="116" w:author="Huawei-Yulong" w:date="2024-11-07T15:52:00Z">
        <w:r w:rsidRPr="000D3BFE">
          <w:t xml:space="preserve"> </w:t>
        </w:r>
      </w:ins>
    </w:p>
    <w:p w14:paraId="70C11178" w14:textId="77777777" w:rsidR="000D3BFE" w:rsidRPr="000D3BFE" w:rsidRDefault="000D3BFE" w:rsidP="000D3BFE">
      <w:pPr>
        <w:textAlignment w:val="baseline"/>
        <w:rPr>
          <w:ins w:id="117" w:author="Huawei-Yulong" w:date="2024-11-07T15:35:00Z"/>
        </w:rPr>
      </w:pPr>
      <w:ins w:id="118" w:author="Huawei-Yulong" w:date="2024-11-07T15:35:00Z">
        <w:r w:rsidRPr="000D3BFE">
          <w:rPr>
            <w:rFonts w:eastAsia="DengXian" w:hint="eastAsia"/>
            <w:lang w:eastAsia="zh-CN"/>
          </w:rPr>
          <w:t>T</w:t>
        </w:r>
        <w:r w:rsidRPr="000D3BFE">
          <w:rPr>
            <w:rFonts w:eastAsia="DengXian"/>
            <w:lang w:eastAsia="zh-CN"/>
          </w:rPr>
          <w:t>he UE reader in coverage of BS scenario is supported.</w:t>
        </w:r>
        <w:r w:rsidRPr="000D3BFE">
          <w:t xml:space="preserve"> The UE reader may perform the A-IoT procedure on A-IoT radio interface between the reader and the device(s), only if the radio resource configuration is valid in the cell, which is under network control.</w:t>
        </w:r>
      </w:ins>
    </w:p>
    <w:bookmarkEnd w:id="95"/>
    <w:p w14:paraId="12CDD26E" w14:textId="08A26B2F" w:rsidR="000D3BFE" w:rsidRPr="004D64DC" w:rsidRDefault="000D3BFE" w:rsidP="000D3BFE">
      <w:pPr>
        <w:rPr>
          <w:ins w:id="119" w:author="Ericsson (Min)" w:date="2024-11-08T07:53:00Z"/>
          <w:highlight w:val="yellow"/>
        </w:rPr>
      </w:pPr>
      <w:ins w:id="120" w:author="Huawei-Yulong" w:date="2024-11-07T15:35:00Z">
        <w:r w:rsidRPr="000D3BFE">
          <w:rPr>
            <w:rFonts w:eastAsia="DengXian" w:hint="eastAsia"/>
            <w:lang w:eastAsia="zh-CN"/>
          </w:rPr>
          <w:t>I</w:t>
        </w:r>
        <w:r w:rsidRPr="000D3BFE">
          <w:rPr>
            <w:rFonts w:eastAsia="DengXian"/>
            <w:lang w:eastAsia="zh-CN"/>
          </w:rPr>
          <w:t>t can be further discussed how the UE reader determines this A-IoT radio resource validity in its temporary out of connection scenarios</w:t>
        </w:r>
      </w:ins>
      <w:r>
        <w:rPr>
          <w:rFonts w:eastAsia="DengXian"/>
          <w:lang w:eastAsia="zh-CN"/>
        </w:rPr>
        <w:t xml:space="preserve"> </w:t>
      </w:r>
      <w:commentRangeStart w:id="121"/>
      <w:ins w:id="122" w:author="Huawei-Yulong" w:date="2024-11-07T15:35:00Z">
        <w:r w:rsidRPr="000D3BFE">
          <w:rPr>
            <w:rFonts w:eastAsia="DengXian"/>
            <w:strike/>
            <w:highlight w:val="yellow"/>
            <w:lang w:eastAsia="zh-CN"/>
          </w:rPr>
          <w:t>(e.g., RLF and handover cases)</w:t>
        </w:r>
      </w:ins>
      <w:r w:rsidR="00582787" w:rsidRPr="000D3BFE">
        <w:rPr>
          <w:rFonts w:eastAsia="DengXian"/>
          <w:strike/>
          <w:highlight w:val="yellow"/>
          <w:lang w:eastAsia="zh-CN"/>
        </w:rPr>
        <w:t>.</w:t>
      </w:r>
      <w:r w:rsidR="00582787">
        <w:rPr>
          <w:rFonts w:eastAsia="DengXian"/>
          <w:lang w:eastAsia="zh-CN"/>
        </w:rPr>
        <w:t xml:space="preserve"> </w:t>
      </w:r>
      <w:ins w:id="123" w:author="Ericsson (Min)" w:date="2024-11-08T07:53:00Z">
        <w:r w:rsidRPr="004D64DC">
          <w:rPr>
            <w:highlight w:val="yellow"/>
          </w:rPr>
          <w:t>Temporarily out of connection means the RRC connection of the UE</w:t>
        </w:r>
      </w:ins>
      <w:ins w:id="124" w:author="Ericsson (Min)" w:date="2024-11-08T08:12:00Z">
        <w:r w:rsidR="00583B67">
          <w:rPr>
            <w:highlight w:val="yellow"/>
          </w:rPr>
          <w:t xml:space="preserve"> reader</w:t>
        </w:r>
      </w:ins>
      <w:ins w:id="125" w:author="Ericsson (Min)" w:date="2024-11-08T07:53:00Z">
        <w:r w:rsidRPr="004D64DC">
          <w:rPr>
            <w:highlight w:val="yellow"/>
          </w:rPr>
          <w:t xml:space="preserve"> to the serving cell becomes unstable or the UE </w:t>
        </w:r>
      </w:ins>
      <w:ins w:id="126" w:author="Ericsson (Min)" w:date="2024-11-08T08:12:00Z">
        <w:r w:rsidR="00583B67">
          <w:rPr>
            <w:highlight w:val="yellow"/>
          </w:rPr>
          <w:t xml:space="preserve">reader </w:t>
        </w:r>
      </w:ins>
      <w:ins w:id="127" w:author="Ericsson (Min)" w:date="2024-11-08T07:53:00Z">
        <w:r w:rsidRPr="004D64DC">
          <w:rPr>
            <w:highlight w:val="yellow"/>
          </w:rPr>
          <w:t xml:space="preserve">may lose/release RRC connection to serving cell soon but still stays in RRC_CONNECTED. Examples of temporarily out of connection include (but not limited to) following cases/events: </w:t>
        </w:r>
      </w:ins>
    </w:p>
    <w:p w14:paraId="7D0E8F2A" w14:textId="3BF45594" w:rsidR="000D3BFE" w:rsidRPr="004D64DC" w:rsidRDefault="000D3BFE" w:rsidP="000D3BFE">
      <w:pPr>
        <w:pStyle w:val="ListParagraph"/>
        <w:numPr>
          <w:ilvl w:val="0"/>
          <w:numId w:val="105"/>
        </w:numPr>
        <w:rPr>
          <w:ins w:id="128" w:author="Ericsson (Min)" w:date="2024-11-08T07:53:00Z"/>
          <w:rFonts w:ascii="Times New Roman" w:eastAsia="Times New Roman" w:hAnsi="Times New Roman"/>
          <w:sz w:val="20"/>
          <w:szCs w:val="20"/>
          <w:highlight w:val="yellow"/>
          <w:lang w:val="en-GB" w:eastAsia="ja-JP"/>
        </w:rPr>
      </w:pPr>
      <w:ins w:id="129" w:author="Ericsson (Min)" w:date="2024-11-08T07:53:00Z">
        <w:r w:rsidRPr="004D64DC">
          <w:rPr>
            <w:rFonts w:ascii="Times New Roman" w:eastAsia="Times New Roman" w:hAnsi="Times New Roman"/>
            <w:sz w:val="20"/>
            <w:szCs w:val="20"/>
            <w:highlight w:val="yellow"/>
            <w:lang w:val="en-GB" w:eastAsia="ja-JP"/>
          </w:rPr>
          <w:t xml:space="preserve">The UE </w:t>
        </w:r>
      </w:ins>
      <w:ins w:id="130" w:author="Ericsson (Min)" w:date="2024-11-08T08:12:00Z">
        <w:r w:rsidR="00583B67">
          <w:rPr>
            <w:rFonts w:ascii="Times New Roman" w:eastAsia="Times New Roman" w:hAnsi="Times New Roman"/>
            <w:sz w:val="20"/>
            <w:szCs w:val="20"/>
            <w:highlight w:val="yellow"/>
            <w:lang w:val="en-GB" w:eastAsia="ja-JP"/>
          </w:rPr>
          <w:t xml:space="preserve">reader </w:t>
        </w:r>
      </w:ins>
      <w:ins w:id="131" w:author="Ericsson (Min)" w:date="2024-11-08T07:53:00Z">
        <w:r w:rsidRPr="004D64DC">
          <w:rPr>
            <w:rFonts w:ascii="Times New Roman" w:eastAsia="Times New Roman" w:hAnsi="Times New Roman"/>
            <w:sz w:val="20"/>
            <w:szCs w:val="20"/>
            <w:highlight w:val="yellow"/>
            <w:lang w:val="en-GB" w:eastAsia="ja-JP"/>
          </w:rPr>
          <w:t xml:space="preserve">detects physical layer problems and the RLF timer (i.e., T310) is still running. In this case, the number of out of sync instances has reached a configured number (e.g., N310). </w:t>
        </w:r>
      </w:ins>
    </w:p>
    <w:p w14:paraId="74418222" w14:textId="77777777" w:rsidR="00583B67" w:rsidRDefault="000D3BFE" w:rsidP="000D3BFE">
      <w:pPr>
        <w:pStyle w:val="ListParagraph"/>
        <w:numPr>
          <w:ilvl w:val="0"/>
          <w:numId w:val="105"/>
        </w:numPr>
        <w:rPr>
          <w:ins w:id="132" w:author="Ericsson (Min)" w:date="2024-11-08T08:12:00Z"/>
          <w:rFonts w:ascii="Times New Roman" w:eastAsia="Times New Roman" w:hAnsi="Times New Roman"/>
          <w:sz w:val="20"/>
          <w:szCs w:val="20"/>
          <w:highlight w:val="yellow"/>
          <w:lang w:val="en-GB" w:eastAsia="ja-JP"/>
        </w:rPr>
      </w:pPr>
      <w:ins w:id="133" w:author="Ericsson (Min)" w:date="2024-11-08T07:53:00Z">
        <w:r w:rsidRPr="004D64DC">
          <w:rPr>
            <w:rFonts w:ascii="Times New Roman" w:eastAsia="Times New Roman" w:hAnsi="Times New Roman"/>
            <w:sz w:val="20"/>
            <w:szCs w:val="20"/>
            <w:highlight w:val="yellow"/>
            <w:lang w:val="en-GB" w:eastAsia="ja-JP"/>
          </w:rPr>
          <w:t xml:space="preserve">The UE </w:t>
        </w:r>
      </w:ins>
      <w:ins w:id="134" w:author="Ericsson (Min)" w:date="2024-11-08T08:12:00Z">
        <w:r w:rsidR="00583B67">
          <w:rPr>
            <w:rFonts w:ascii="Times New Roman" w:eastAsia="Times New Roman" w:hAnsi="Times New Roman"/>
            <w:sz w:val="20"/>
            <w:szCs w:val="20"/>
            <w:highlight w:val="yellow"/>
            <w:lang w:val="en-GB" w:eastAsia="ja-JP"/>
          </w:rPr>
          <w:t xml:space="preserve">reader </w:t>
        </w:r>
      </w:ins>
      <w:ins w:id="135" w:author="Ericsson (Min)" w:date="2024-11-08T07:53:00Z">
        <w:r w:rsidRPr="004D64DC">
          <w:rPr>
            <w:rFonts w:ascii="Times New Roman" w:eastAsia="Times New Roman" w:hAnsi="Times New Roman"/>
            <w:sz w:val="20"/>
            <w:szCs w:val="20"/>
            <w:highlight w:val="yellow"/>
            <w:lang w:val="en-GB" w:eastAsia="ja-JP"/>
          </w:rPr>
          <w:t xml:space="preserve">is performing (conditional) HO and the HO timer (e.g., T304) is still running. </w:t>
        </w:r>
      </w:ins>
    </w:p>
    <w:p w14:paraId="1915BA6A" w14:textId="788A7F45" w:rsidR="005A7761" w:rsidRPr="001E7B3F" w:rsidRDefault="000D3BFE" w:rsidP="00583B67">
      <w:pPr>
        <w:pStyle w:val="ListParagraph"/>
        <w:numPr>
          <w:ilvl w:val="0"/>
          <w:numId w:val="105"/>
        </w:numPr>
        <w:rPr>
          <w:rFonts w:ascii="Times New Roman" w:eastAsia="Times New Roman" w:hAnsi="Times New Roman"/>
          <w:sz w:val="20"/>
          <w:szCs w:val="20"/>
          <w:highlight w:val="yellow"/>
          <w:lang w:val="en-GB" w:eastAsia="ja-JP"/>
        </w:rPr>
      </w:pPr>
      <w:ins w:id="136" w:author="Ericsson (Min)" w:date="2024-11-08T07:53:00Z">
        <w:r w:rsidRPr="001E7B3F">
          <w:rPr>
            <w:rFonts w:ascii="Times New Roman" w:hAnsi="Times New Roman"/>
            <w:sz w:val="20"/>
            <w:szCs w:val="20"/>
            <w:highlight w:val="yellow"/>
          </w:rPr>
          <w:t>The UE</w:t>
        </w:r>
      </w:ins>
      <w:ins w:id="137" w:author="Ericsson (Min)" w:date="2024-11-08T08:12:00Z">
        <w:r w:rsidR="00583B67" w:rsidRPr="001E7B3F">
          <w:rPr>
            <w:rFonts w:ascii="Times New Roman" w:hAnsi="Times New Roman"/>
            <w:sz w:val="20"/>
            <w:szCs w:val="20"/>
            <w:highlight w:val="yellow"/>
          </w:rPr>
          <w:t xml:space="preserve"> reader</w:t>
        </w:r>
      </w:ins>
      <w:ins w:id="138" w:author="Ericsson (Min)" w:date="2024-11-08T07:53:00Z">
        <w:r w:rsidRPr="001E7B3F">
          <w:rPr>
            <w:rFonts w:ascii="Times New Roman" w:hAnsi="Times New Roman"/>
            <w:sz w:val="20"/>
            <w:szCs w:val="20"/>
            <w:highlight w:val="yellow"/>
          </w:rPr>
          <w:t xml:space="preserve"> is performing RRC reestablishment and the reestablishment timer (i.e., T301 or T311) is still running</w:t>
        </w:r>
      </w:ins>
      <w:ins w:id="139" w:author="Ericsson (Min)" w:date="2024-11-08T07:55:00Z">
        <w:r w:rsidRPr="001E7B3F">
          <w:rPr>
            <w:rFonts w:ascii="Times New Roman" w:hAnsi="Times New Roman"/>
            <w:sz w:val="20"/>
            <w:szCs w:val="20"/>
            <w:highlight w:val="yellow"/>
          </w:rPr>
          <w:t>.</w:t>
        </w:r>
      </w:ins>
      <w:commentRangeEnd w:id="121"/>
      <w:ins w:id="140" w:author="Ericsson (Min)" w:date="2024-11-08T07:57:00Z">
        <w:r w:rsidR="00E6221A" w:rsidRPr="001E7B3F">
          <w:rPr>
            <w:rStyle w:val="CommentReference"/>
            <w:rFonts w:ascii="Times New Roman" w:hAnsi="Times New Roman"/>
            <w:sz w:val="20"/>
            <w:szCs w:val="20"/>
          </w:rPr>
          <w:commentReference w:id="121"/>
        </w:r>
      </w:ins>
    </w:p>
    <w:p w14:paraId="0ECCAC8C" w14:textId="77777777" w:rsidR="00E6221A" w:rsidRPr="00CC5B1C" w:rsidRDefault="00E6221A" w:rsidP="00E6221A">
      <w:pPr>
        <w:rPr>
          <w:ins w:id="141" w:author="Huawei-Yulong" w:date="2024-11-07T15:35:00Z"/>
          <w:rFonts w:eastAsia="DengXian"/>
          <w:strike/>
          <w:lang w:eastAsia="zh-CN"/>
        </w:rPr>
      </w:pPr>
      <w:ins w:id="142" w:author="Huawei-Yulong" w:date="2024-11-07T15:35:00Z">
        <w:r w:rsidRPr="001C729D">
          <w:t>The A</w:t>
        </w:r>
        <w:r>
          <w:t>-</w:t>
        </w:r>
        <w:r w:rsidRPr="001C729D">
          <w:t xml:space="preserve">IoT radio resource can be (re)configured </w:t>
        </w:r>
        <w:r>
          <w:t>by UE reader’s</w:t>
        </w:r>
        <w:r w:rsidRPr="001C729D">
          <w:t xml:space="preserve"> RRC reconfiguration (</w:t>
        </w:r>
        <w:commentRangeStart w:id="143"/>
        <w:r w:rsidRPr="00CC5B1C">
          <w:rPr>
            <w:strike/>
            <w:highlight w:val="yellow"/>
          </w:rPr>
          <w:t>including during handover procedure,</w:t>
        </w:r>
        <w:r w:rsidRPr="00CC5B1C">
          <w:rPr>
            <w:strike/>
          </w:rPr>
          <w:t xml:space="preserve"> </w:t>
        </w:r>
        <w:r w:rsidRPr="001C729D">
          <w:t>after re-establishment</w:t>
        </w:r>
        <w:r>
          <w:t xml:space="preserve"> of the UE reader</w:t>
        </w:r>
        <w:r w:rsidRPr="001C729D">
          <w:t>, etc</w:t>
        </w:r>
        <w:r>
          <w:t>.</w:t>
        </w:r>
        <w:r w:rsidRPr="001C729D">
          <w:t>)</w:t>
        </w:r>
        <w:r>
          <w:t xml:space="preserve">. </w:t>
        </w:r>
        <w:r w:rsidRPr="00CC5B1C">
          <w:rPr>
            <w:rFonts w:eastAsia="DengXian"/>
            <w:strike/>
            <w:highlight w:val="yellow"/>
            <w:lang w:eastAsia="zh-CN"/>
          </w:rPr>
          <w:t xml:space="preserve">It can be further discussed on the </w:t>
        </w:r>
        <w:r w:rsidRPr="00CC5B1C">
          <w:rPr>
            <w:strike/>
            <w:highlight w:val="yellow"/>
          </w:rPr>
          <w:t>resource validity across multiple cells.</w:t>
        </w:r>
      </w:ins>
      <w:commentRangeEnd w:id="143"/>
      <w:r w:rsidR="00CC5B1C">
        <w:rPr>
          <w:rStyle w:val="CommentReference"/>
        </w:rPr>
        <w:commentReference w:id="143"/>
      </w:r>
    </w:p>
    <w:p w14:paraId="4D19D063" w14:textId="584B8F65" w:rsidR="007F12DF" w:rsidRPr="00B72C03" w:rsidRDefault="007F12DF" w:rsidP="007F12DF">
      <w:pPr>
        <w:textAlignment w:val="baseline"/>
        <w:rPr>
          <w:ins w:id="144" w:author="Ericsson (Min)" w:date="2024-11-08T08:02:00Z"/>
          <w:rFonts w:eastAsia="DengXian"/>
          <w:lang w:eastAsia="zh-CN"/>
        </w:rPr>
      </w:pPr>
      <w:commentRangeStart w:id="145"/>
      <w:ins w:id="146" w:author="Ericsson (Min)" w:date="2024-11-08T08:02:00Z">
        <w:r w:rsidRPr="00B72C03">
          <w:rPr>
            <w:rFonts w:eastAsia="DengXian"/>
            <w:lang w:eastAsia="zh-CN"/>
          </w:rPr>
          <w:t>In case of temporary out of connection is detected by the UE</w:t>
        </w:r>
      </w:ins>
      <w:ins w:id="147" w:author="Ericsson (Min)" w:date="2024-11-08T08:13:00Z">
        <w:r w:rsidR="00583B67">
          <w:rPr>
            <w:rFonts w:eastAsia="DengXian"/>
            <w:lang w:eastAsia="zh-CN"/>
          </w:rPr>
          <w:t xml:space="preserve"> reader</w:t>
        </w:r>
      </w:ins>
      <w:ins w:id="148" w:author="Ericsson (Min)" w:date="2024-11-08T08:02:00Z">
        <w:r w:rsidRPr="00B72C03">
          <w:rPr>
            <w:rFonts w:eastAsia="DengXian"/>
            <w:lang w:eastAsia="zh-CN"/>
          </w:rPr>
          <w:t xml:space="preserve">, any on-going A-IoT session/procedure shall be suspended. The radio resources allocated for the UE </w:t>
        </w:r>
      </w:ins>
      <w:ins w:id="149" w:author="Ericsson (Min)" w:date="2024-11-08T08:13:00Z">
        <w:r w:rsidR="00583B67">
          <w:rPr>
            <w:rFonts w:eastAsia="DengXian"/>
            <w:lang w:eastAsia="zh-CN"/>
          </w:rPr>
          <w:t>r</w:t>
        </w:r>
      </w:ins>
      <w:ins w:id="150" w:author="Ericsson (Min)" w:date="2024-11-08T08:14:00Z">
        <w:r w:rsidR="00583B67">
          <w:rPr>
            <w:rFonts w:eastAsia="DengXian"/>
            <w:lang w:eastAsia="zh-CN"/>
          </w:rPr>
          <w:t xml:space="preserve">eader </w:t>
        </w:r>
      </w:ins>
      <w:ins w:id="151" w:author="Ericsson (Min)" w:date="2024-11-08T08:02:00Z">
        <w:r w:rsidRPr="00B72C03">
          <w:rPr>
            <w:rFonts w:eastAsia="DengXian"/>
            <w:lang w:eastAsia="zh-CN"/>
          </w:rPr>
          <w:t>is considered invalid during temporary out of connection period. In addition, resource validity across multiple cells is not supported.</w:t>
        </w:r>
      </w:ins>
    </w:p>
    <w:p w14:paraId="725C329D" w14:textId="00E7D182" w:rsidR="007F12DF" w:rsidRPr="00B72C03" w:rsidRDefault="007F12DF" w:rsidP="007F12DF">
      <w:pPr>
        <w:textAlignment w:val="baseline"/>
        <w:rPr>
          <w:ins w:id="152" w:author="Ericsson (Min)" w:date="2024-11-08T08:02:00Z"/>
          <w:rFonts w:eastAsia="DengXian"/>
          <w:lang w:eastAsia="zh-CN"/>
        </w:rPr>
      </w:pPr>
      <w:ins w:id="153" w:author="Ericsson (Min)" w:date="2024-11-08T08:02:00Z">
        <w:r w:rsidRPr="00B72C03">
          <w:rPr>
            <w:rFonts w:eastAsia="DengXian"/>
            <w:lang w:eastAsia="zh-CN"/>
          </w:rPr>
          <w:t>A suspended A-IoT session/procedure can be resumed after the RRC connection of the UE</w:t>
        </w:r>
      </w:ins>
      <w:ins w:id="154" w:author="Ericsson (Min)" w:date="2024-11-08T08:14:00Z">
        <w:r w:rsidR="00583B67">
          <w:rPr>
            <w:rFonts w:eastAsia="DengXian"/>
            <w:lang w:eastAsia="zh-CN"/>
          </w:rPr>
          <w:t xml:space="preserve"> reader</w:t>
        </w:r>
      </w:ins>
      <w:ins w:id="155" w:author="Ericsson (Min)" w:date="2024-11-08T08:02:00Z">
        <w:r w:rsidRPr="00B72C03">
          <w:rPr>
            <w:rFonts w:eastAsia="DengXian"/>
            <w:lang w:eastAsia="zh-CN"/>
          </w:rPr>
          <w:t xml:space="preserve"> is restored, using the previous resources, or resources re-configured by the gNB.</w:t>
        </w:r>
      </w:ins>
    </w:p>
    <w:p w14:paraId="560EAA45" w14:textId="5BFCE720" w:rsidR="007F12DF" w:rsidRPr="00B72C03" w:rsidRDefault="007F12DF" w:rsidP="007F12DF">
      <w:pPr>
        <w:textAlignment w:val="baseline"/>
        <w:rPr>
          <w:ins w:id="156" w:author="Ericsson (Min)" w:date="2024-11-08T08:02:00Z"/>
          <w:rFonts w:eastAsia="DengXian"/>
          <w:lang w:eastAsia="zh-CN"/>
        </w:rPr>
      </w:pPr>
      <w:ins w:id="157" w:author="Ericsson (Min)" w:date="2024-11-08T08:02:00Z">
        <w:r w:rsidRPr="00B72C03">
          <w:rPr>
            <w:rFonts w:eastAsia="DengXian"/>
            <w:lang w:eastAsia="zh-CN"/>
          </w:rPr>
          <w:t>In case the RRC connection of the UE</w:t>
        </w:r>
      </w:ins>
      <w:ins w:id="158" w:author="Ericsson (Min)" w:date="2024-11-08T08:14:00Z">
        <w:r w:rsidR="00583B67">
          <w:rPr>
            <w:rFonts w:eastAsia="DengXian"/>
            <w:lang w:eastAsia="zh-CN"/>
          </w:rPr>
          <w:t xml:space="preserve"> reader</w:t>
        </w:r>
      </w:ins>
      <w:ins w:id="159" w:author="Ericsson (Min)" w:date="2024-11-08T08:02:00Z">
        <w:r w:rsidRPr="00B72C03">
          <w:rPr>
            <w:rFonts w:eastAsia="DengXian"/>
            <w:lang w:eastAsia="zh-CN"/>
          </w:rPr>
          <w:t xml:space="preserve"> cannot be restored, all suspended A-IoT session(s)/procedure(s) shall be terminated. In addition, the UE</w:t>
        </w:r>
      </w:ins>
      <w:ins w:id="160" w:author="Ericsson (Min)" w:date="2024-11-08T08:14:00Z">
        <w:r w:rsidR="00583B67">
          <w:rPr>
            <w:rFonts w:eastAsia="DengXian"/>
            <w:lang w:eastAsia="zh-CN"/>
          </w:rPr>
          <w:t xml:space="preserve"> reader</w:t>
        </w:r>
      </w:ins>
      <w:ins w:id="161" w:author="Ericsson (Min)" w:date="2024-11-08T08:02:00Z">
        <w:r w:rsidRPr="00B72C03">
          <w:rPr>
            <w:rFonts w:eastAsia="DengXian"/>
            <w:lang w:eastAsia="zh-CN"/>
          </w:rPr>
          <w:t xml:space="preserve"> releases all A-IoT resources allocated by the gNB.</w:t>
        </w:r>
      </w:ins>
    </w:p>
    <w:p w14:paraId="0BA6EF03" w14:textId="76A08DBC" w:rsidR="007F12DF" w:rsidRPr="007A0477" w:rsidRDefault="007F12DF" w:rsidP="007F12DF">
      <w:pPr>
        <w:textAlignment w:val="baseline"/>
        <w:rPr>
          <w:ins w:id="162" w:author="Ericsson (Min)" w:date="2024-11-08T08:02:00Z"/>
          <w:rFonts w:eastAsia="DengXian"/>
          <w:highlight w:val="yellow"/>
          <w:lang w:eastAsia="zh-CN"/>
        </w:rPr>
      </w:pPr>
      <w:ins w:id="163" w:author="Ericsson (Min)" w:date="2024-11-08T08:02:00Z">
        <w:r w:rsidRPr="00B72C03">
          <w:rPr>
            <w:rFonts w:eastAsia="DengXian"/>
            <w:lang w:eastAsia="zh-CN"/>
          </w:rPr>
          <w:t>Target A-IoT devices are indicated by the UE</w:t>
        </w:r>
      </w:ins>
      <w:ins w:id="164" w:author="Ericsson (Min)" w:date="2024-11-08T08:15:00Z">
        <w:r w:rsidR="00583B67">
          <w:rPr>
            <w:rFonts w:eastAsia="DengXian"/>
            <w:lang w:eastAsia="zh-CN"/>
          </w:rPr>
          <w:t xml:space="preserve"> reader</w:t>
        </w:r>
      </w:ins>
      <w:ins w:id="165" w:author="Ericsson (Min)" w:date="2024-11-08T08:02:00Z">
        <w:r w:rsidRPr="00B72C03">
          <w:rPr>
            <w:rFonts w:eastAsia="DengXian"/>
            <w:lang w:eastAsia="zh-CN"/>
          </w:rPr>
          <w:t xml:space="preserve"> how to behave before suspension of the RRC connection</w:t>
        </w:r>
        <w:r w:rsidRPr="007A0477">
          <w:rPr>
            <w:rFonts w:eastAsia="DengXian"/>
            <w:highlight w:val="yellow"/>
            <w:lang w:eastAsia="zh-CN"/>
          </w:rPr>
          <w:t>.</w:t>
        </w:r>
      </w:ins>
      <w:commentRangeEnd w:id="145"/>
      <w:ins w:id="166" w:author="Ericsson (Min)" w:date="2024-11-08T08:03:00Z">
        <w:r>
          <w:rPr>
            <w:rStyle w:val="CommentReference"/>
          </w:rPr>
          <w:commentReference w:id="145"/>
        </w:r>
      </w:ins>
    </w:p>
    <w:commentRangeStart w:id="167"/>
    <w:p w14:paraId="2CD2DFC1" w14:textId="77777777" w:rsidR="00B72C03" w:rsidRPr="00B72C03" w:rsidRDefault="00B72C03" w:rsidP="00B72C03">
      <w:pPr>
        <w:rPr>
          <w:ins w:id="168" w:author="Ericsson (Min)" w:date="2024-11-08T08:03:00Z"/>
          <w:rFonts w:eastAsiaTheme="minorEastAsia"/>
        </w:rPr>
      </w:pPr>
      <w:r w:rsidRPr="00B72C03">
        <w:fldChar w:fldCharType="begin"/>
      </w:r>
      <w:r w:rsidRPr="00B72C03">
        <w:instrText>HYPERLINK \l "_Toc181694539"</w:instrText>
      </w:r>
      <w:r w:rsidRPr="00B72C03">
        <w:fldChar w:fldCharType="separate"/>
      </w:r>
      <w:ins w:id="169" w:author="Ericsson (Min)" w:date="2024-11-08T08:03:00Z">
        <w:r w:rsidRPr="00B72C03">
          <w:rPr>
            <w:rStyle w:val="Hyperlink"/>
            <w:color w:val="auto"/>
            <w:u w:val="none"/>
          </w:rPr>
          <w:t xml:space="preserve">For UP based solution, A-IoT data delivery needs to be distinguished from legacy DRB handling. A-IoT data is mapped to separate DRB(s) in </w:t>
        </w:r>
        <w:proofErr w:type="spellStart"/>
        <w:r w:rsidRPr="00B72C03">
          <w:rPr>
            <w:rStyle w:val="Hyperlink"/>
            <w:color w:val="auto"/>
            <w:u w:val="none"/>
          </w:rPr>
          <w:t>Uu</w:t>
        </w:r>
        <w:proofErr w:type="spellEnd"/>
        <w:r w:rsidRPr="00B72C03">
          <w:rPr>
            <w:rStyle w:val="Hyperlink"/>
            <w:color w:val="auto"/>
            <w:u w:val="none"/>
          </w:rPr>
          <w:t xml:space="preserve"> interface.</w:t>
        </w:r>
        <w:r w:rsidRPr="00B72C03">
          <w:fldChar w:fldCharType="end"/>
        </w:r>
      </w:ins>
    </w:p>
    <w:p w14:paraId="30DEC1E9" w14:textId="77777777" w:rsidR="00B72C03" w:rsidRPr="00B72C03" w:rsidRDefault="00B72C03" w:rsidP="00B72C03">
      <w:pPr>
        <w:rPr>
          <w:ins w:id="170" w:author="Ericsson (Min)" w:date="2024-11-08T08:03:00Z"/>
          <w:rFonts w:eastAsiaTheme="minorEastAsia"/>
        </w:rPr>
      </w:pPr>
      <w:r w:rsidRPr="00B72C03">
        <w:fldChar w:fldCharType="begin"/>
      </w:r>
      <w:r w:rsidRPr="00B72C03">
        <w:instrText>HYPERLINK \l "_Toc181694540"</w:instrText>
      </w:r>
      <w:r w:rsidRPr="00B72C03">
        <w:fldChar w:fldCharType="separate"/>
      </w:r>
      <w:ins w:id="171" w:author="Ericsson (Min)" w:date="2024-11-08T08:03:00Z">
        <w:r w:rsidRPr="00B72C03">
          <w:rPr>
            <w:rStyle w:val="Hyperlink"/>
            <w:color w:val="auto"/>
            <w:u w:val="none"/>
          </w:rPr>
          <w:t>For CP based solution (both NAS and RRC based), A-IoT data delivery is delivered on a separate SRB from legacy SRBs.</w:t>
        </w:r>
        <w:r w:rsidRPr="00B72C03">
          <w:fldChar w:fldCharType="end"/>
        </w:r>
        <w:commentRangeEnd w:id="167"/>
        <w:r w:rsidRPr="00B72C03">
          <w:rPr>
            <w:rStyle w:val="CommentReference"/>
          </w:rPr>
          <w:commentReference w:id="167"/>
        </w:r>
      </w:ins>
    </w:p>
    <w:p w14:paraId="375D9209" w14:textId="77777777" w:rsidR="00FB3FF5" w:rsidRPr="007A0477" w:rsidRDefault="00FB3FF5" w:rsidP="00FB3FF5">
      <w:pPr>
        <w:pStyle w:val="NO"/>
        <w:ind w:left="0" w:firstLine="0"/>
        <w:rPr>
          <w:ins w:id="172" w:author="Ericsson (Min)" w:date="2024-11-08T08:16:00Z"/>
          <w:color w:val="FF0000"/>
          <w:highlight w:val="yellow"/>
        </w:rPr>
      </w:pPr>
      <w:commentRangeStart w:id="173"/>
      <w:ins w:id="174" w:author="Ericsson (Min)" w:date="2024-11-08T08:16:00Z">
        <w:r w:rsidRPr="007A0477">
          <w:rPr>
            <w:color w:val="FF0000"/>
            <w:highlight w:val="yellow"/>
          </w:rPr>
          <w:t xml:space="preserve">Editor’s Note x: it is to further study whether to define a new SRB for A-IoT data forwarding between the UE </w:t>
        </w:r>
        <w:r>
          <w:rPr>
            <w:color w:val="FF0000"/>
            <w:highlight w:val="yellow"/>
          </w:rPr>
          <w:t xml:space="preserve">reader </w:t>
        </w:r>
        <w:r w:rsidRPr="007A0477">
          <w:rPr>
            <w:color w:val="FF0000"/>
            <w:highlight w:val="yellow"/>
          </w:rPr>
          <w:t>and CN in case of CP based solution.</w:t>
        </w:r>
      </w:ins>
    </w:p>
    <w:p w14:paraId="1BB82D73" w14:textId="77777777" w:rsidR="00FB3FF5" w:rsidRPr="007A0477" w:rsidRDefault="00FB3FF5" w:rsidP="00FB3FF5">
      <w:pPr>
        <w:pStyle w:val="NO"/>
        <w:ind w:left="0" w:firstLine="0"/>
        <w:rPr>
          <w:ins w:id="175" w:author="Ericsson (Min)" w:date="2024-11-08T08:16:00Z"/>
          <w:color w:val="FF0000"/>
          <w:highlight w:val="yellow"/>
        </w:rPr>
      </w:pPr>
      <w:ins w:id="176" w:author="Ericsson (Min)" w:date="2024-11-08T08:16:00Z">
        <w:r w:rsidRPr="007A0477">
          <w:rPr>
            <w:color w:val="FF0000"/>
            <w:highlight w:val="yellow"/>
          </w:rPr>
          <w:t xml:space="preserve">Editor’s Note xx: Signalling details on how the UE </w:t>
        </w:r>
        <w:r>
          <w:rPr>
            <w:color w:val="FF0000"/>
            <w:highlight w:val="yellow"/>
          </w:rPr>
          <w:t xml:space="preserve">reader </w:t>
        </w:r>
        <w:r w:rsidRPr="007A0477">
          <w:rPr>
            <w:color w:val="FF0000"/>
            <w:highlight w:val="yellow"/>
          </w:rPr>
          <w:t>indicates suspension/resume/termination of A-IoT session(s)/procedure(s) to devices is FFS.</w:t>
        </w:r>
      </w:ins>
    </w:p>
    <w:p w14:paraId="03B467E0" w14:textId="77777777" w:rsidR="00FB3FF5" w:rsidRPr="00FC28F8" w:rsidRDefault="00FB3FF5" w:rsidP="00FB3FF5">
      <w:pPr>
        <w:pStyle w:val="NO"/>
        <w:ind w:left="0" w:firstLine="0"/>
        <w:rPr>
          <w:ins w:id="177" w:author="Ericsson (Min)" w:date="2024-11-08T08:16:00Z"/>
          <w:color w:val="FF0000"/>
        </w:rPr>
      </w:pPr>
      <w:ins w:id="178" w:author="Ericsson (Min)" w:date="2024-11-08T08:16:00Z">
        <w:r w:rsidRPr="007A0477">
          <w:rPr>
            <w:color w:val="FF0000"/>
            <w:highlight w:val="yellow"/>
          </w:rPr>
          <w:t>Editor’s Note xxx: device behaviours upon suspension/resume/termination of A-IoT session(s)/procedure(s) are FFS.</w:t>
        </w:r>
        <w:commentRangeEnd w:id="173"/>
        <w:r>
          <w:rPr>
            <w:rStyle w:val="CommentReference"/>
          </w:rPr>
          <w:commentReference w:id="173"/>
        </w:r>
      </w:ins>
    </w:p>
    <w:p w14:paraId="7C06BC4A" w14:textId="77777777" w:rsidR="00FF5A1E" w:rsidRPr="0027731A" w:rsidRDefault="00FF5A1E" w:rsidP="0027731A">
      <w:pPr>
        <w:textAlignment w:val="baseline"/>
        <w:rPr>
          <w:rFonts w:eastAsia="DengXian"/>
          <w:lang w:eastAsia="zh-CN"/>
        </w:rPr>
      </w:pPr>
    </w:p>
    <w:p w14:paraId="1E090EE3" w14:textId="2706E4E8" w:rsidR="00565BDD" w:rsidRPr="00C17B0B" w:rsidRDefault="00565BDD" w:rsidP="00C17B0B">
      <w:pPr>
        <w:textAlignment w:val="baseline"/>
        <w:rPr>
          <w:rFonts w:eastAsia="DengXian"/>
          <w:lang w:eastAsia="zh-CN"/>
        </w:rPr>
      </w:pPr>
    </w:p>
    <w:sectPr w:rsidR="00565BDD" w:rsidRPr="00C17B0B" w:rsidSect="00AA6B02">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1" w:author="Ericsson (Min)" w:date="2024-11-08T07:57:00Z" w:initials="E">
    <w:p w14:paraId="7A7FFD4E" w14:textId="77777777" w:rsidR="00F96353" w:rsidRDefault="00E6221A" w:rsidP="00F96353">
      <w:pPr>
        <w:pStyle w:val="CommentText"/>
      </w:pPr>
      <w:r>
        <w:rPr>
          <w:rStyle w:val="CommentReference"/>
        </w:rPr>
        <w:annotationRef/>
      </w:r>
      <w:r w:rsidR="00F96353">
        <w:t>Changes corresponding to P8 in clause 2.1.4</w:t>
      </w:r>
    </w:p>
  </w:comment>
  <w:comment w:id="143" w:author="Ericsson (Min)" w:date="2024-11-08T08:01:00Z" w:initials="E">
    <w:p w14:paraId="6563765B" w14:textId="77777777" w:rsidR="00F96353" w:rsidRDefault="00CC5B1C" w:rsidP="00F96353">
      <w:pPr>
        <w:pStyle w:val="CommentText"/>
      </w:pPr>
      <w:r>
        <w:rPr>
          <w:rStyle w:val="CommentReference"/>
        </w:rPr>
        <w:annotationRef/>
      </w:r>
      <w:r w:rsidR="00F96353">
        <w:t>Changes corresponding to P17 and P16 in clause 2.1.4.</w:t>
      </w:r>
    </w:p>
  </w:comment>
  <w:comment w:id="145" w:author="Ericsson (Min)" w:date="2024-11-08T08:03:00Z" w:initials="E">
    <w:p w14:paraId="17E6999B" w14:textId="77777777" w:rsidR="00F96353" w:rsidRDefault="007F12DF" w:rsidP="00F96353">
      <w:pPr>
        <w:pStyle w:val="CommentText"/>
      </w:pPr>
      <w:r>
        <w:rPr>
          <w:rStyle w:val="CommentReference"/>
        </w:rPr>
        <w:annotationRef/>
      </w:r>
      <w:r w:rsidR="00F96353">
        <w:t>Changes corresponding to P10, P11, P12, P13 and P14 in clause 2.1.4.</w:t>
      </w:r>
    </w:p>
  </w:comment>
  <w:comment w:id="167" w:author="Ericsson (Min)" w:date="2024-11-07T19:13:00Z" w:initials="E">
    <w:p w14:paraId="6CC1D677" w14:textId="00BF3EC8" w:rsidR="00B72C03" w:rsidRDefault="00B72C03" w:rsidP="00B72C03">
      <w:pPr>
        <w:pStyle w:val="CommentText"/>
      </w:pPr>
      <w:r>
        <w:rPr>
          <w:rStyle w:val="CommentReference"/>
        </w:rPr>
        <w:annotationRef/>
      </w:r>
      <w:r>
        <w:t>Changes corresponding to P1 and P2 in clause 2.1.1</w:t>
      </w:r>
    </w:p>
  </w:comment>
  <w:comment w:id="173" w:author="Ericsson (Min)" w:date="2024-11-07T20:14:00Z" w:initials="E">
    <w:p w14:paraId="3B01C0B6" w14:textId="77777777" w:rsidR="00FB3FF5" w:rsidRDefault="00FB3FF5" w:rsidP="00FB3FF5">
      <w:pPr>
        <w:pStyle w:val="CommentText"/>
      </w:pPr>
      <w:r>
        <w:rPr>
          <w:rStyle w:val="CommentReference"/>
        </w:rPr>
        <w:annotationRef/>
      </w:r>
      <w:r>
        <w:t>Corresponding to FFS issues.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7FFD4E" w15:done="0"/>
  <w15:commentEx w15:paraId="6563765B" w15:done="0"/>
  <w15:commentEx w15:paraId="17E6999B" w15:done="0"/>
  <w15:commentEx w15:paraId="6CC1D677" w15:done="0"/>
  <w15:commentEx w15:paraId="3B01C0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D842FF" w16cex:dateUtc="2024-11-08T06:57:00Z"/>
  <w16cex:commentExtensible w16cex:durableId="2AD843DA" w16cex:dateUtc="2024-11-08T07:01:00Z"/>
  <w16cex:commentExtensible w16cex:durableId="2AD8443A" w16cex:dateUtc="2024-11-08T07:03:00Z"/>
  <w16cex:commentExtensible w16cex:durableId="2AD78FCC" w16cex:dateUtc="2024-11-07T18:13:00Z"/>
  <w16cex:commentExtensible w16cex:durableId="2AD79E2B" w16cex:dateUtc="2024-11-07T19: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7FFD4E" w16cid:durableId="2AD842FF"/>
  <w16cid:commentId w16cid:paraId="6563765B" w16cid:durableId="2AD843DA"/>
  <w16cid:commentId w16cid:paraId="17E6999B" w16cid:durableId="2AD8443A"/>
  <w16cid:commentId w16cid:paraId="6CC1D677" w16cid:durableId="2AD78FCC"/>
  <w16cid:commentId w16cid:paraId="3B01C0B6" w16cid:durableId="2AD79E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BF65D" w14:textId="77777777" w:rsidR="00CC20F2" w:rsidRDefault="00CC20F2">
      <w:r>
        <w:separator/>
      </w:r>
    </w:p>
  </w:endnote>
  <w:endnote w:type="continuationSeparator" w:id="0">
    <w:p w14:paraId="05DA5A4B" w14:textId="77777777" w:rsidR="00CC20F2" w:rsidRDefault="00CC20F2">
      <w:r>
        <w:continuationSeparator/>
      </w:r>
    </w:p>
  </w:endnote>
  <w:endnote w:type="continuationNotice" w:id="1">
    <w:p w14:paraId="72BC6C1E" w14:textId="77777777" w:rsidR="00CC20F2" w:rsidRDefault="00CC20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795D5" w14:textId="77777777" w:rsidR="00CC20F2" w:rsidRDefault="00CC20F2">
      <w:r>
        <w:separator/>
      </w:r>
    </w:p>
  </w:footnote>
  <w:footnote w:type="continuationSeparator" w:id="0">
    <w:p w14:paraId="45204049" w14:textId="77777777" w:rsidR="00CC20F2" w:rsidRDefault="00CC20F2">
      <w:r>
        <w:continuationSeparator/>
      </w:r>
    </w:p>
  </w:footnote>
  <w:footnote w:type="continuationNotice" w:id="1">
    <w:p w14:paraId="4E47D45F" w14:textId="77777777" w:rsidR="00CC20F2" w:rsidRDefault="00CC20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BA95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B48E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02819DA"/>
    <w:multiLevelType w:val="hybridMultilevel"/>
    <w:tmpl w:val="C7C4350C"/>
    <w:lvl w:ilvl="0" w:tplc="5F3AB9C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8D5192"/>
    <w:multiLevelType w:val="hybridMultilevel"/>
    <w:tmpl w:val="2C5A00FA"/>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323522C"/>
    <w:multiLevelType w:val="hybridMultilevel"/>
    <w:tmpl w:val="B2529F3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3B820AE"/>
    <w:multiLevelType w:val="hybridMultilevel"/>
    <w:tmpl w:val="BDF04252"/>
    <w:lvl w:ilvl="0" w:tplc="CE52B7B8">
      <w:start w:val="1"/>
      <w:numFmt w:val="bullet"/>
      <w:lvlText w:val=""/>
      <w:lvlJc w:val="left"/>
      <w:pPr>
        <w:ind w:left="720" w:hanging="360"/>
      </w:pPr>
      <w:rPr>
        <w:rFonts w:ascii="Symbol" w:hAnsi="Symbol"/>
      </w:rPr>
    </w:lvl>
    <w:lvl w:ilvl="1" w:tplc="AA0866B0">
      <w:start w:val="1"/>
      <w:numFmt w:val="bullet"/>
      <w:lvlText w:val=""/>
      <w:lvlJc w:val="left"/>
      <w:pPr>
        <w:ind w:left="720" w:hanging="360"/>
      </w:pPr>
      <w:rPr>
        <w:rFonts w:ascii="Symbol" w:hAnsi="Symbol"/>
      </w:rPr>
    </w:lvl>
    <w:lvl w:ilvl="2" w:tplc="FF482DE2">
      <w:start w:val="1"/>
      <w:numFmt w:val="bullet"/>
      <w:lvlText w:val=""/>
      <w:lvlJc w:val="left"/>
      <w:pPr>
        <w:ind w:left="720" w:hanging="360"/>
      </w:pPr>
      <w:rPr>
        <w:rFonts w:ascii="Symbol" w:hAnsi="Symbol"/>
      </w:rPr>
    </w:lvl>
    <w:lvl w:ilvl="3" w:tplc="AE08E94E">
      <w:start w:val="1"/>
      <w:numFmt w:val="bullet"/>
      <w:lvlText w:val=""/>
      <w:lvlJc w:val="left"/>
      <w:pPr>
        <w:ind w:left="720" w:hanging="360"/>
      </w:pPr>
      <w:rPr>
        <w:rFonts w:ascii="Symbol" w:hAnsi="Symbol"/>
      </w:rPr>
    </w:lvl>
    <w:lvl w:ilvl="4" w:tplc="08AAA79C">
      <w:start w:val="1"/>
      <w:numFmt w:val="bullet"/>
      <w:lvlText w:val=""/>
      <w:lvlJc w:val="left"/>
      <w:pPr>
        <w:ind w:left="720" w:hanging="360"/>
      </w:pPr>
      <w:rPr>
        <w:rFonts w:ascii="Symbol" w:hAnsi="Symbol"/>
      </w:rPr>
    </w:lvl>
    <w:lvl w:ilvl="5" w:tplc="90C6A380">
      <w:start w:val="1"/>
      <w:numFmt w:val="bullet"/>
      <w:lvlText w:val=""/>
      <w:lvlJc w:val="left"/>
      <w:pPr>
        <w:ind w:left="720" w:hanging="360"/>
      </w:pPr>
      <w:rPr>
        <w:rFonts w:ascii="Symbol" w:hAnsi="Symbol"/>
      </w:rPr>
    </w:lvl>
    <w:lvl w:ilvl="6" w:tplc="CF0C89D0">
      <w:start w:val="1"/>
      <w:numFmt w:val="bullet"/>
      <w:lvlText w:val=""/>
      <w:lvlJc w:val="left"/>
      <w:pPr>
        <w:ind w:left="720" w:hanging="360"/>
      </w:pPr>
      <w:rPr>
        <w:rFonts w:ascii="Symbol" w:hAnsi="Symbol"/>
      </w:rPr>
    </w:lvl>
    <w:lvl w:ilvl="7" w:tplc="59626C9A">
      <w:start w:val="1"/>
      <w:numFmt w:val="bullet"/>
      <w:lvlText w:val=""/>
      <w:lvlJc w:val="left"/>
      <w:pPr>
        <w:ind w:left="720" w:hanging="360"/>
      </w:pPr>
      <w:rPr>
        <w:rFonts w:ascii="Symbol" w:hAnsi="Symbol"/>
      </w:rPr>
    </w:lvl>
    <w:lvl w:ilvl="8" w:tplc="BC08FF22">
      <w:start w:val="1"/>
      <w:numFmt w:val="bullet"/>
      <w:lvlText w:val=""/>
      <w:lvlJc w:val="left"/>
      <w:pPr>
        <w:ind w:left="720" w:hanging="360"/>
      </w:pPr>
      <w:rPr>
        <w:rFonts w:ascii="Symbol" w:hAnsi="Symbol"/>
      </w:rPr>
    </w:lvl>
  </w:abstractNum>
  <w:abstractNum w:abstractNumId="14" w15:restartNumberingAfterBreak="0">
    <w:nsid w:val="15C44530"/>
    <w:multiLevelType w:val="hybridMultilevel"/>
    <w:tmpl w:val="128844AE"/>
    <w:lvl w:ilvl="0" w:tplc="51185C36">
      <w:start w:val="1"/>
      <w:numFmt w:val="bullet"/>
      <w:lvlText w:val="●"/>
      <w:lvlJc w:val="left"/>
      <w:pPr>
        <w:tabs>
          <w:tab w:val="num" w:pos="720"/>
        </w:tabs>
        <w:ind w:left="720" w:hanging="360"/>
      </w:pPr>
      <w:rPr>
        <w:rFonts w:ascii="Ericsson Hilda" w:hAnsi="Ericsson Hilda" w:hint="default"/>
      </w:rPr>
    </w:lvl>
    <w:lvl w:ilvl="1" w:tplc="E4B479F6" w:tentative="1">
      <w:start w:val="1"/>
      <w:numFmt w:val="bullet"/>
      <w:lvlText w:val="●"/>
      <w:lvlJc w:val="left"/>
      <w:pPr>
        <w:tabs>
          <w:tab w:val="num" w:pos="1440"/>
        </w:tabs>
        <w:ind w:left="1440" w:hanging="360"/>
      </w:pPr>
      <w:rPr>
        <w:rFonts w:ascii="Ericsson Hilda" w:hAnsi="Ericsson Hilda" w:hint="default"/>
      </w:rPr>
    </w:lvl>
    <w:lvl w:ilvl="2" w:tplc="307C55A2" w:tentative="1">
      <w:start w:val="1"/>
      <w:numFmt w:val="bullet"/>
      <w:lvlText w:val="●"/>
      <w:lvlJc w:val="left"/>
      <w:pPr>
        <w:tabs>
          <w:tab w:val="num" w:pos="2160"/>
        </w:tabs>
        <w:ind w:left="2160" w:hanging="360"/>
      </w:pPr>
      <w:rPr>
        <w:rFonts w:ascii="Ericsson Hilda" w:hAnsi="Ericsson Hilda" w:hint="default"/>
      </w:rPr>
    </w:lvl>
    <w:lvl w:ilvl="3" w:tplc="A84A9D34" w:tentative="1">
      <w:start w:val="1"/>
      <w:numFmt w:val="bullet"/>
      <w:lvlText w:val="●"/>
      <w:lvlJc w:val="left"/>
      <w:pPr>
        <w:tabs>
          <w:tab w:val="num" w:pos="2880"/>
        </w:tabs>
        <w:ind w:left="2880" w:hanging="360"/>
      </w:pPr>
      <w:rPr>
        <w:rFonts w:ascii="Ericsson Hilda" w:hAnsi="Ericsson Hilda" w:hint="default"/>
      </w:rPr>
    </w:lvl>
    <w:lvl w:ilvl="4" w:tplc="74D6B74C" w:tentative="1">
      <w:start w:val="1"/>
      <w:numFmt w:val="bullet"/>
      <w:lvlText w:val="●"/>
      <w:lvlJc w:val="left"/>
      <w:pPr>
        <w:tabs>
          <w:tab w:val="num" w:pos="3600"/>
        </w:tabs>
        <w:ind w:left="3600" w:hanging="360"/>
      </w:pPr>
      <w:rPr>
        <w:rFonts w:ascii="Ericsson Hilda" w:hAnsi="Ericsson Hilda" w:hint="default"/>
      </w:rPr>
    </w:lvl>
    <w:lvl w:ilvl="5" w:tplc="710AE8F0" w:tentative="1">
      <w:start w:val="1"/>
      <w:numFmt w:val="bullet"/>
      <w:lvlText w:val="●"/>
      <w:lvlJc w:val="left"/>
      <w:pPr>
        <w:tabs>
          <w:tab w:val="num" w:pos="4320"/>
        </w:tabs>
        <w:ind w:left="4320" w:hanging="360"/>
      </w:pPr>
      <w:rPr>
        <w:rFonts w:ascii="Ericsson Hilda" w:hAnsi="Ericsson Hilda" w:hint="default"/>
      </w:rPr>
    </w:lvl>
    <w:lvl w:ilvl="6" w:tplc="F6FCED7A" w:tentative="1">
      <w:start w:val="1"/>
      <w:numFmt w:val="bullet"/>
      <w:lvlText w:val="●"/>
      <w:lvlJc w:val="left"/>
      <w:pPr>
        <w:tabs>
          <w:tab w:val="num" w:pos="5040"/>
        </w:tabs>
        <w:ind w:left="5040" w:hanging="360"/>
      </w:pPr>
      <w:rPr>
        <w:rFonts w:ascii="Ericsson Hilda" w:hAnsi="Ericsson Hilda" w:hint="default"/>
      </w:rPr>
    </w:lvl>
    <w:lvl w:ilvl="7" w:tplc="0A1082A6" w:tentative="1">
      <w:start w:val="1"/>
      <w:numFmt w:val="bullet"/>
      <w:lvlText w:val="●"/>
      <w:lvlJc w:val="left"/>
      <w:pPr>
        <w:tabs>
          <w:tab w:val="num" w:pos="5760"/>
        </w:tabs>
        <w:ind w:left="5760" w:hanging="360"/>
      </w:pPr>
      <w:rPr>
        <w:rFonts w:ascii="Ericsson Hilda" w:hAnsi="Ericsson Hilda" w:hint="default"/>
      </w:rPr>
    </w:lvl>
    <w:lvl w:ilvl="8" w:tplc="B5062D44"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3785F1A"/>
    <w:multiLevelType w:val="hybridMultilevel"/>
    <w:tmpl w:val="F5D6B98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23FC2268"/>
    <w:multiLevelType w:val="hybridMultilevel"/>
    <w:tmpl w:val="4664EB74"/>
    <w:lvl w:ilvl="0" w:tplc="6BA4F642">
      <w:start w:val="1"/>
      <w:numFmt w:val="bullet"/>
      <w:lvlText w:val="●"/>
      <w:lvlJc w:val="left"/>
      <w:pPr>
        <w:tabs>
          <w:tab w:val="num" w:pos="720"/>
        </w:tabs>
        <w:ind w:left="720" w:hanging="360"/>
      </w:pPr>
      <w:rPr>
        <w:rFonts w:ascii="Ericsson Hilda" w:hAnsi="Ericsson Hilda" w:hint="default"/>
      </w:rPr>
    </w:lvl>
    <w:lvl w:ilvl="1" w:tplc="F5C4EEAC" w:tentative="1">
      <w:start w:val="1"/>
      <w:numFmt w:val="bullet"/>
      <w:lvlText w:val="●"/>
      <w:lvlJc w:val="left"/>
      <w:pPr>
        <w:tabs>
          <w:tab w:val="num" w:pos="1440"/>
        </w:tabs>
        <w:ind w:left="1440" w:hanging="360"/>
      </w:pPr>
      <w:rPr>
        <w:rFonts w:ascii="Ericsson Hilda" w:hAnsi="Ericsson Hilda" w:hint="default"/>
      </w:rPr>
    </w:lvl>
    <w:lvl w:ilvl="2" w:tplc="BA888A4A" w:tentative="1">
      <w:start w:val="1"/>
      <w:numFmt w:val="bullet"/>
      <w:lvlText w:val="●"/>
      <w:lvlJc w:val="left"/>
      <w:pPr>
        <w:tabs>
          <w:tab w:val="num" w:pos="2160"/>
        </w:tabs>
        <w:ind w:left="2160" w:hanging="360"/>
      </w:pPr>
      <w:rPr>
        <w:rFonts w:ascii="Ericsson Hilda" w:hAnsi="Ericsson Hilda" w:hint="default"/>
      </w:rPr>
    </w:lvl>
    <w:lvl w:ilvl="3" w:tplc="CE807A98" w:tentative="1">
      <w:start w:val="1"/>
      <w:numFmt w:val="bullet"/>
      <w:lvlText w:val="●"/>
      <w:lvlJc w:val="left"/>
      <w:pPr>
        <w:tabs>
          <w:tab w:val="num" w:pos="2880"/>
        </w:tabs>
        <w:ind w:left="2880" w:hanging="360"/>
      </w:pPr>
      <w:rPr>
        <w:rFonts w:ascii="Ericsson Hilda" w:hAnsi="Ericsson Hilda" w:hint="default"/>
      </w:rPr>
    </w:lvl>
    <w:lvl w:ilvl="4" w:tplc="8B1E9EA2" w:tentative="1">
      <w:start w:val="1"/>
      <w:numFmt w:val="bullet"/>
      <w:lvlText w:val="●"/>
      <w:lvlJc w:val="left"/>
      <w:pPr>
        <w:tabs>
          <w:tab w:val="num" w:pos="3600"/>
        </w:tabs>
        <w:ind w:left="3600" w:hanging="360"/>
      </w:pPr>
      <w:rPr>
        <w:rFonts w:ascii="Ericsson Hilda" w:hAnsi="Ericsson Hilda" w:hint="default"/>
      </w:rPr>
    </w:lvl>
    <w:lvl w:ilvl="5" w:tplc="21EE0A86" w:tentative="1">
      <w:start w:val="1"/>
      <w:numFmt w:val="bullet"/>
      <w:lvlText w:val="●"/>
      <w:lvlJc w:val="left"/>
      <w:pPr>
        <w:tabs>
          <w:tab w:val="num" w:pos="4320"/>
        </w:tabs>
        <w:ind w:left="4320" w:hanging="360"/>
      </w:pPr>
      <w:rPr>
        <w:rFonts w:ascii="Ericsson Hilda" w:hAnsi="Ericsson Hilda" w:hint="default"/>
      </w:rPr>
    </w:lvl>
    <w:lvl w:ilvl="6" w:tplc="117659AA" w:tentative="1">
      <w:start w:val="1"/>
      <w:numFmt w:val="bullet"/>
      <w:lvlText w:val="●"/>
      <w:lvlJc w:val="left"/>
      <w:pPr>
        <w:tabs>
          <w:tab w:val="num" w:pos="5040"/>
        </w:tabs>
        <w:ind w:left="5040" w:hanging="360"/>
      </w:pPr>
      <w:rPr>
        <w:rFonts w:ascii="Ericsson Hilda" w:hAnsi="Ericsson Hilda" w:hint="default"/>
      </w:rPr>
    </w:lvl>
    <w:lvl w:ilvl="7" w:tplc="6AA82766" w:tentative="1">
      <w:start w:val="1"/>
      <w:numFmt w:val="bullet"/>
      <w:lvlText w:val="●"/>
      <w:lvlJc w:val="left"/>
      <w:pPr>
        <w:tabs>
          <w:tab w:val="num" w:pos="5760"/>
        </w:tabs>
        <w:ind w:left="5760" w:hanging="360"/>
      </w:pPr>
      <w:rPr>
        <w:rFonts w:ascii="Ericsson Hilda" w:hAnsi="Ericsson Hilda" w:hint="default"/>
      </w:rPr>
    </w:lvl>
    <w:lvl w:ilvl="8" w:tplc="F906136C"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8EE704F"/>
    <w:multiLevelType w:val="hybridMultilevel"/>
    <w:tmpl w:val="8CCA8B1A"/>
    <w:lvl w:ilvl="0" w:tplc="DED04EB6">
      <w:start w:val="1"/>
      <w:numFmt w:val="bullet"/>
      <w:lvlText w:val="●"/>
      <w:lvlJc w:val="left"/>
      <w:pPr>
        <w:tabs>
          <w:tab w:val="num" w:pos="720"/>
        </w:tabs>
        <w:ind w:left="720" w:hanging="360"/>
      </w:pPr>
      <w:rPr>
        <w:rFonts w:ascii="Ericsson Hilda" w:hAnsi="Ericsson Hilda" w:hint="default"/>
      </w:rPr>
    </w:lvl>
    <w:lvl w:ilvl="1" w:tplc="F0544822">
      <w:numFmt w:val="bullet"/>
      <w:lvlText w:val="–"/>
      <w:lvlJc w:val="left"/>
      <w:pPr>
        <w:tabs>
          <w:tab w:val="num" w:pos="1440"/>
        </w:tabs>
        <w:ind w:left="1440" w:hanging="360"/>
      </w:pPr>
      <w:rPr>
        <w:rFonts w:ascii="Ericsson Hilda" w:hAnsi="Ericsson Hilda" w:hint="default"/>
      </w:rPr>
    </w:lvl>
    <w:lvl w:ilvl="2" w:tplc="AA785B06">
      <w:numFmt w:val="bullet"/>
      <w:lvlText w:val="●"/>
      <w:lvlJc w:val="left"/>
      <w:pPr>
        <w:tabs>
          <w:tab w:val="num" w:pos="2160"/>
        </w:tabs>
        <w:ind w:left="2160" w:hanging="360"/>
      </w:pPr>
      <w:rPr>
        <w:rFonts w:ascii="Ericsson Hilda" w:hAnsi="Ericsson Hilda" w:hint="default"/>
      </w:rPr>
    </w:lvl>
    <w:lvl w:ilvl="3" w:tplc="808E3B7C" w:tentative="1">
      <w:start w:val="1"/>
      <w:numFmt w:val="bullet"/>
      <w:lvlText w:val="●"/>
      <w:lvlJc w:val="left"/>
      <w:pPr>
        <w:tabs>
          <w:tab w:val="num" w:pos="2880"/>
        </w:tabs>
        <w:ind w:left="2880" w:hanging="360"/>
      </w:pPr>
      <w:rPr>
        <w:rFonts w:ascii="Ericsson Hilda" w:hAnsi="Ericsson Hilda" w:hint="default"/>
      </w:rPr>
    </w:lvl>
    <w:lvl w:ilvl="4" w:tplc="4C16417C" w:tentative="1">
      <w:start w:val="1"/>
      <w:numFmt w:val="bullet"/>
      <w:lvlText w:val="●"/>
      <w:lvlJc w:val="left"/>
      <w:pPr>
        <w:tabs>
          <w:tab w:val="num" w:pos="3600"/>
        </w:tabs>
        <w:ind w:left="3600" w:hanging="360"/>
      </w:pPr>
      <w:rPr>
        <w:rFonts w:ascii="Ericsson Hilda" w:hAnsi="Ericsson Hilda" w:hint="default"/>
      </w:rPr>
    </w:lvl>
    <w:lvl w:ilvl="5" w:tplc="AF9A1FEA" w:tentative="1">
      <w:start w:val="1"/>
      <w:numFmt w:val="bullet"/>
      <w:lvlText w:val="●"/>
      <w:lvlJc w:val="left"/>
      <w:pPr>
        <w:tabs>
          <w:tab w:val="num" w:pos="4320"/>
        </w:tabs>
        <w:ind w:left="4320" w:hanging="360"/>
      </w:pPr>
      <w:rPr>
        <w:rFonts w:ascii="Ericsson Hilda" w:hAnsi="Ericsson Hilda" w:hint="default"/>
      </w:rPr>
    </w:lvl>
    <w:lvl w:ilvl="6" w:tplc="CF907A92" w:tentative="1">
      <w:start w:val="1"/>
      <w:numFmt w:val="bullet"/>
      <w:lvlText w:val="●"/>
      <w:lvlJc w:val="left"/>
      <w:pPr>
        <w:tabs>
          <w:tab w:val="num" w:pos="5040"/>
        </w:tabs>
        <w:ind w:left="5040" w:hanging="360"/>
      </w:pPr>
      <w:rPr>
        <w:rFonts w:ascii="Ericsson Hilda" w:hAnsi="Ericsson Hilda" w:hint="default"/>
      </w:rPr>
    </w:lvl>
    <w:lvl w:ilvl="7" w:tplc="C51EA3E0" w:tentative="1">
      <w:start w:val="1"/>
      <w:numFmt w:val="bullet"/>
      <w:lvlText w:val="●"/>
      <w:lvlJc w:val="left"/>
      <w:pPr>
        <w:tabs>
          <w:tab w:val="num" w:pos="5760"/>
        </w:tabs>
        <w:ind w:left="5760" w:hanging="360"/>
      </w:pPr>
      <w:rPr>
        <w:rFonts w:ascii="Ericsson Hilda" w:hAnsi="Ericsson Hilda" w:hint="default"/>
      </w:rPr>
    </w:lvl>
    <w:lvl w:ilvl="8" w:tplc="79D8E202"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29F54F7A"/>
    <w:multiLevelType w:val="hybridMultilevel"/>
    <w:tmpl w:val="85BC21BA"/>
    <w:lvl w:ilvl="0" w:tplc="47DC1884">
      <w:start w:val="1"/>
      <w:numFmt w:val="bullet"/>
      <w:lvlText w:val="●"/>
      <w:lvlJc w:val="left"/>
      <w:pPr>
        <w:tabs>
          <w:tab w:val="num" w:pos="720"/>
        </w:tabs>
        <w:ind w:left="720" w:hanging="360"/>
      </w:pPr>
      <w:rPr>
        <w:rFonts w:ascii="Ericsson Hilda" w:hAnsi="Ericsson Hilda" w:hint="default"/>
      </w:rPr>
    </w:lvl>
    <w:lvl w:ilvl="1" w:tplc="D8D2A0A4">
      <w:start w:val="1"/>
      <w:numFmt w:val="bullet"/>
      <w:lvlText w:val="●"/>
      <w:lvlJc w:val="left"/>
      <w:pPr>
        <w:tabs>
          <w:tab w:val="num" w:pos="1440"/>
        </w:tabs>
        <w:ind w:left="1440" w:hanging="360"/>
      </w:pPr>
      <w:rPr>
        <w:rFonts w:ascii="Ericsson Hilda" w:hAnsi="Ericsson Hilda" w:hint="default"/>
      </w:rPr>
    </w:lvl>
    <w:lvl w:ilvl="2" w:tplc="3AE49280" w:tentative="1">
      <w:start w:val="1"/>
      <w:numFmt w:val="bullet"/>
      <w:lvlText w:val="●"/>
      <w:lvlJc w:val="left"/>
      <w:pPr>
        <w:tabs>
          <w:tab w:val="num" w:pos="2160"/>
        </w:tabs>
        <w:ind w:left="2160" w:hanging="360"/>
      </w:pPr>
      <w:rPr>
        <w:rFonts w:ascii="Ericsson Hilda" w:hAnsi="Ericsson Hilda" w:hint="default"/>
      </w:rPr>
    </w:lvl>
    <w:lvl w:ilvl="3" w:tplc="A2DE9344" w:tentative="1">
      <w:start w:val="1"/>
      <w:numFmt w:val="bullet"/>
      <w:lvlText w:val="●"/>
      <w:lvlJc w:val="left"/>
      <w:pPr>
        <w:tabs>
          <w:tab w:val="num" w:pos="2880"/>
        </w:tabs>
        <w:ind w:left="2880" w:hanging="360"/>
      </w:pPr>
      <w:rPr>
        <w:rFonts w:ascii="Ericsson Hilda" w:hAnsi="Ericsson Hilda" w:hint="default"/>
      </w:rPr>
    </w:lvl>
    <w:lvl w:ilvl="4" w:tplc="448C03D0" w:tentative="1">
      <w:start w:val="1"/>
      <w:numFmt w:val="bullet"/>
      <w:lvlText w:val="●"/>
      <w:lvlJc w:val="left"/>
      <w:pPr>
        <w:tabs>
          <w:tab w:val="num" w:pos="3600"/>
        </w:tabs>
        <w:ind w:left="3600" w:hanging="360"/>
      </w:pPr>
      <w:rPr>
        <w:rFonts w:ascii="Ericsson Hilda" w:hAnsi="Ericsson Hilda" w:hint="default"/>
      </w:rPr>
    </w:lvl>
    <w:lvl w:ilvl="5" w:tplc="A03E0B6A" w:tentative="1">
      <w:start w:val="1"/>
      <w:numFmt w:val="bullet"/>
      <w:lvlText w:val="●"/>
      <w:lvlJc w:val="left"/>
      <w:pPr>
        <w:tabs>
          <w:tab w:val="num" w:pos="4320"/>
        </w:tabs>
        <w:ind w:left="4320" w:hanging="360"/>
      </w:pPr>
      <w:rPr>
        <w:rFonts w:ascii="Ericsson Hilda" w:hAnsi="Ericsson Hilda" w:hint="default"/>
      </w:rPr>
    </w:lvl>
    <w:lvl w:ilvl="6" w:tplc="1CDA2698" w:tentative="1">
      <w:start w:val="1"/>
      <w:numFmt w:val="bullet"/>
      <w:lvlText w:val="●"/>
      <w:lvlJc w:val="left"/>
      <w:pPr>
        <w:tabs>
          <w:tab w:val="num" w:pos="5040"/>
        </w:tabs>
        <w:ind w:left="5040" w:hanging="360"/>
      </w:pPr>
      <w:rPr>
        <w:rFonts w:ascii="Ericsson Hilda" w:hAnsi="Ericsson Hilda" w:hint="default"/>
      </w:rPr>
    </w:lvl>
    <w:lvl w:ilvl="7" w:tplc="1A06A6CA" w:tentative="1">
      <w:start w:val="1"/>
      <w:numFmt w:val="bullet"/>
      <w:lvlText w:val="●"/>
      <w:lvlJc w:val="left"/>
      <w:pPr>
        <w:tabs>
          <w:tab w:val="num" w:pos="5760"/>
        </w:tabs>
        <w:ind w:left="5760" w:hanging="360"/>
      </w:pPr>
      <w:rPr>
        <w:rFonts w:ascii="Ericsson Hilda" w:hAnsi="Ericsson Hilda" w:hint="default"/>
      </w:rPr>
    </w:lvl>
    <w:lvl w:ilvl="8" w:tplc="2A1E4314"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2A507542"/>
    <w:multiLevelType w:val="hybridMultilevel"/>
    <w:tmpl w:val="52A4DBAC"/>
    <w:lvl w:ilvl="0" w:tplc="5F3AB9C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F213FED"/>
    <w:multiLevelType w:val="hybridMultilevel"/>
    <w:tmpl w:val="37CA8BF0"/>
    <w:lvl w:ilvl="0" w:tplc="7E6A4A8A">
      <w:start w:val="6"/>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482C3A"/>
    <w:multiLevelType w:val="hybridMultilevel"/>
    <w:tmpl w:val="EB8E5A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48D54C8"/>
    <w:multiLevelType w:val="hybridMultilevel"/>
    <w:tmpl w:val="58148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DC22BA"/>
    <w:multiLevelType w:val="hybridMultilevel"/>
    <w:tmpl w:val="65644590"/>
    <w:lvl w:ilvl="0" w:tplc="76DC2F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3147"/>
        </w:tabs>
        <w:ind w:left="3147" w:hanging="1304"/>
      </w:pPr>
      <w:rPr>
        <w:rFonts w:hint="default"/>
      </w:rPr>
    </w:lvl>
    <w:lvl w:ilvl="1" w:tplc="04090019">
      <w:start w:val="1"/>
      <w:numFmt w:val="lowerLetter"/>
      <w:lvlText w:val="%2."/>
      <w:lvlJc w:val="left"/>
      <w:pPr>
        <w:tabs>
          <w:tab w:val="num" w:pos="3771"/>
        </w:tabs>
        <w:ind w:left="3771" w:hanging="360"/>
      </w:pPr>
    </w:lvl>
    <w:lvl w:ilvl="2" w:tplc="0409001B">
      <w:start w:val="1"/>
      <w:numFmt w:val="lowerRoman"/>
      <w:lvlText w:val="%3."/>
      <w:lvlJc w:val="right"/>
      <w:pPr>
        <w:tabs>
          <w:tab w:val="num" w:pos="4491"/>
        </w:tabs>
        <w:ind w:left="4491" w:hanging="180"/>
      </w:pPr>
    </w:lvl>
    <w:lvl w:ilvl="3" w:tplc="0409000F">
      <w:start w:val="1"/>
      <w:numFmt w:val="decimal"/>
      <w:lvlText w:val="%4."/>
      <w:lvlJc w:val="left"/>
      <w:pPr>
        <w:tabs>
          <w:tab w:val="num" w:pos="5211"/>
        </w:tabs>
        <w:ind w:left="5211" w:hanging="360"/>
      </w:pPr>
    </w:lvl>
    <w:lvl w:ilvl="4" w:tplc="04090019" w:tentative="1">
      <w:start w:val="1"/>
      <w:numFmt w:val="lowerLetter"/>
      <w:lvlText w:val="%5."/>
      <w:lvlJc w:val="left"/>
      <w:pPr>
        <w:tabs>
          <w:tab w:val="num" w:pos="5931"/>
        </w:tabs>
        <w:ind w:left="5931" w:hanging="360"/>
      </w:pPr>
    </w:lvl>
    <w:lvl w:ilvl="5" w:tplc="0409001B" w:tentative="1">
      <w:start w:val="1"/>
      <w:numFmt w:val="lowerRoman"/>
      <w:lvlText w:val="%6."/>
      <w:lvlJc w:val="right"/>
      <w:pPr>
        <w:tabs>
          <w:tab w:val="num" w:pos="6651"/>
        </w:tabs>
        <w:ind w:left="6651" w:hanging="180"/>
      </w:pPr>
    </w:lvl>
    <w:lvl w:ilvl="6" w:tplc="0409000F" w:tentative="1">
      <w:start w:val="1"/>
      <w:numFmt w:val="decimal"/>
      <w:lvlText w:val="%7."/>
      <w:lvlJc w:val="left"/>
      <w:pPr>
        <w:tabs>
          <w:tab w:val="num" w:pos="7371"/>
        </w:tabs>
        <w:ind w:left="7371" w:hanging="360"/>
      </w:pPr>
    </w:lvl>
    <w:lvl w:ilvl="7" w:tplc="04090019" w:tentative="1">
      <w:start w:val="1"/>
      <w:numFmt w:val="lowerLetter"/>
      <w:lvlText w:val="%8."/>
      <w:lvlJc w:val="left"/>
      <w:pPr>
        <w:tabs>
          <w:tab w:val="num" w:pos="8091"/>
        </w:tabs>
        <w:ind w:left="8091" w:hanging="360"/>
      </w:pPr>
    </w:lvl>
    <w:lvl w:ilvl="8" w:tplc="0409001B" w:tentative="1">
      <w:start w:val="1"/>
      <w:numFmt w:val="lowerRoman"/>
      <w:lvlText w:val="%9."/>
      <w:lvlJc w:val="right"/>
      <w:pPr>
        <w:tabs>
          <w:tab w:val="num" w:pos="8811"/>
        </w:tabs>
        <w:ind w:left="8811" w:hanging="180"/>
      </w:pPr>
    </w:lvl>
  </w:abstractNum>
  <w:abstractNum w:abstractNumId="3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9" w15:restartNumberingAfterBreak="0">
    <w:nsid w:val="456D28C1"/>
    <w:multiLevelType w:val="hybridMultilevel"/>
    <w:tmpl w:val="7BAC1C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9BF6D2F"/>
    <w:multiLevelType w:val="hybridMultilevel"/>
    <w:tmpl w:val="C568BD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0771DA1"/>
    <w:multiLevelType w:val="hybridMultilevel"/>
    <w:tmpl w:val="C03A17E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5101505E"/>
    <w:multiLevelType w:val="hybridMultilevel"/>
    <w:tmpl w:val="2C5E6456"/>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2790" w:hanging="360"/>
      </w:pPr>
    </w:lvl>
    <w:lvl w:ilvl="2" w:tplc="C37C263E">
      <w:start w:val="1"/>
      <w:numFmt w:val="decimal"/>
      <w:lvlText w:val="%3"/>
      <w:lvlJc w:val="left"/>
      <w:pPr>
        <w:ind w:left="-1890" w:hanging="360"/>
      </w:pPr>
      <w:rPr>
        <w:rFonts w:hint="default"/>
      </w:rPr>
    </w:lvl>
    <w:lvl w:ilvl="3" w:tplc="0409000F" w:tentative="1">
      <w:start w:val="1"/>
      <w:numFmt w:val="decimal"/>
      <w:lvlText w:val="%4."/>
      <w:lvlJc w:val="left"/>
      <w:pPr>
        <w:ind w:left="-1350" w:hanging="360"/>
      </w:pPr>
    </w:lvl>
    <w:lvl w:ilvl="4" w:tplc="04090019" w:tentative="1">
      <w:start w:val="1"/>
      <w:numFmt w:val="lowerLetter"/>
      <w:lvlText w:val="%5."/>
      <w:lvlJc w:val="left"/>
      <w:pPr>
        <w:ind w:left="-630" w:hanging="360"/>
      </w:pPr>
    </w:lvl>
    <w:lvl w:ilvl="5" w:tplc="0409001B" w:tentative="1">
      <w:start w:val="1"/>
      <w:numFmt w:val="lowerRoman"/>
      <w:lvlText w:val="%6."/>
      <w:lvlJc w:val="right"/>
      <w:pPr>
        <w:ind w:left="90" w:hanging="180"/>
      </w:pPr>
    </w:lvl>
    <w:lvl w:ilvl="6" w:tplc="0409000F" w:tentative="1">
      <w:start w:val="1"/>
      <w:numFmt w:val="decimal"/>
      <w:lvlText w:val="%7."/>
      <w:lvlJc w:val="left"/>
      <w:pPr>
        <w:ind w:left="810" w:hanging="360"/>
      </w:pPr>
    </w:lvl>
    <w:lvl w:ilvl="7" w:tplc="04090019" w:tentative="1">
      <w:start w:val="1"/>
      <w:numFmt w:val="lowerLetter"/>
      <w:lvlText w:val="%8."/>
      <w:lvlJc w:val="left"/>
      <w:pPr>
        <w:ind w:left="1530" w:hanging="360"/>
      </w:pPr>
    </w:lvl>
    <w:lvl w:ilvl="8" w:tplc="0409001B" w:tentative="1">
      <w:start w:val="1"/>
      <w:numFmt w:val="lowerRoman"/>
      <w:lvlText w:val="%9."/>
      <w:lvlJc w:val="right"/>
      <w:pPr>
        <w:ind w:left="2250" w:hanging="180"/>
      </w:pPr>
    </w:lvl>
  </w:abstractNum>
  <w:abstractNum w:abstractNumId="47"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8" w15:restartNumberingAfterBreak="0">
    <w:nsid w:val="51F26E65"/>
    <w:multiLevelType w:val="hybridMultilevel"/>
    <w:tmpl w:val="EC4A6E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BC56D8B"/>
    <w:multiLevelType w:val="hybridMultilevel"/>
    <w:tmpl w:val="7BAC1C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3" w15:restartNumberingAfterBreak="0">
    <w:nsid w:val="5BEF36F1"/>
    <w:multiLevelType w:val="hybridMultilevel"/>
    <w:tmpl w:val="52A4BD4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23859AA"/>
    <w:multiLevelType w:val="hybridMultilevel"/>
    <w:tmpl w:val="12A8F8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9"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539110B"/>
    <w:multiLevelType w:val="hybridMultilevel"/>
    <w:tmpl w:val="3156F9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676D7C33"/>
    <w:multiLevelType w:val="hybridMultilevel"/>
    <w:tmpl w:val="10C80ADE"/>
    <w:lvl w:ilvl="0" w:tplc="5038DD3E">
      <w:start w:val="1"/>
      <w:numFmt w:val="bullet"/>
      <w:lvlText w:val=""/>
      <w:lvlJc w:val="left"/>
      <w:pPr>
        <w:ind w:left="720" w:hanging="360"/>
      </w:pPr>
      <w:rPr>
        <w:rFonts w:ascii="Symbol" w:hAnsi="Symbol"/>
      </w:rPr>
    </w:lvl>
    <w:lvl w:ilvl="1" w:tplc="4EF43EA6">
      <w:start w:val="1"/>
      <w:numFmt w:val="bullet"/>
      <w:lvlText w:val=""/>
      <w:lvlJc w:val="left"/>
      <w:pPr>
        <w:ind w:left="720" w:hanging="360"/>
      </w:pPr>
      <w:rPr>
        <w:rFonts w:ascii="Symbol" w:hAnsi="Symbol"/>
      </w:rPr>
    </w:lvl>
    <w:lvl w:ilvl="2" w:tplc="E09A0AA2">
      <w:start w:val="1"/>
      <w:numFmt w:val="bullet"/>
      <w:lvlText w:val=""/>
      <w:lvlJc w:val="left"/>
      <w:pPr>
        <w:ind w:left="720" w:hanging="360"/>
      </w:pPr>
      <w:rPr>
        <w:rFonts w:ascii="Symbol" w:hAnsi="Symbol"/>
      </w:rPr>
    </w:lvl>
    <w:lvl w:ilvl="3" w:tplc="605032D4">
      <w:start w:val="1"/>
      <w:numFmt w:val="bullet"/>
      <w:lvlText w:val=""/>
      <w:lvlJc w:val="left"/>
      <w:pPr>
        <w:ind w:left="720" w:hanging="360"/>
      </w:pPr>
      <w:rPr>
        <w:rFonts w:ascii="Symbol" w:hAnsi="Symbol"/>
      </w:rPr>
    </w:lvl>
    <w:lvl w:ilvl="4" w:tplc="49747A2C">
      <w:start w:val="1"/>
      <w:numFmt w:val="bullet"/>
      <w:lvlText w:val=""/>
      <w:lvlJc w:val="left"/>
      <w:pPr>
        <w:ind w:left="720" w:hanging="360"/>
      </w:pPr>
      <w:rPr>
        <w:rFonts w:ascii="Symbol" w:hAnsi="Symbol"/>
      </w:rPr>
    </w:lvl>
    <w:lvl w:ilvl="5" w:tplc="6684541A">
      <w:start w:val="1"/>
      <w:numFmt w:val="bullet"/>
      <w:lvlText w:val=""/>
      <w:lvlJc w:val="left"/>
      <w:pPr>
        <w:ind w:left="720" w:hanging="360"/>
      </w:pPr>
      <w:rPr>
        <w:rFonts w:ascii="Symbol" w:hAnsi="Symbol"/>
      </w:rPr>
    </w:lvl>
    <w:lvl w:ilvl="6" w:tplc="E42620D8">
      <w:start w:val="1"/>
      <w:numFmt w:val="bullet"/>
      <w:lvlText w:val=""/>
      <w:lvlJc w:val="left"/>
      <w:pPr>
        <w:ind w:left="720" w:hanging="360"/>
      </w:pPr>
      <w:rPr>
        <w:rFonts w:ascii="Symbol" w:hAnsi="Symbol"/>
      </w:rPr>
    </w:lvl>
    <w:lvl w:ilvl="7" w:tplc="77DE1E78">
      <w:start w:val="1"/>
      <w:numFmt w:val="bullet"/>
      <w:lvlText w:val=""/>
      <w:lvlJc w:val="left"/>
      <w:pPr>
        <w:ind w:left="720" w:hanging="360"/>
      </w:pPr>
      <w:rPr>
        <w:rFonts w:ascii="Symbol" w:hAnsi="Symbol"/>
      </w:rPr>
    </w:lvl>
    <w:lvl w:ilvl="8" w:tplc="409E760C">
      <w:start w:val="1"/>
      <w:numFmt w:val="bullet"/>
      <w:lvlText w:val=""/>
      <w:lvlJc w:val="left"/>
      <w:pPr>
        <w:ind w:left="720" w:hanging="360"/>
      </w:pPr>
      <w:rPr>
        <w:rFonts w:ascii="Symbol" w:hAnsi="Symbol"/>
      </w:rPr>
    </w:lvl>
  </w:abstractNum>
  <w:abstractNum w:abstractNumId="62"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6" w15:restartNumberingAfterBreak="0">
    <w:nsid w:val="6F3F02A9"/>
    <w:multiLevelType w:val="multilevel"/>
    <w:tmpl w:val="7F78A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38E64DF"/>
    <w:multiLevelType w:val="hybridMultilevel"/>
    <w:tmpl w:val="3A1E1BD8"/>
    <w:lvl w:ilvl="0" w:tplc="6FBCE7A4">
      <w:start w:val="1"/>
      <w:numFmt w:val="bullet"/>
      <w:lvlText w:val="●"/>
      <w:lvlJc w:val="left"/>
      <w:pPr>
        <w:tabs>
          <w:tab w:val="num" w:pos="720"/>
        </w:tabs>
        <w:ind w:left="720" w:hanging="360"/>
      </w:pPr>
      <w:rPr>
        <w:rFonts w:ascii="Ericsson Hilda" w:hAnsi="Ericsson Hilda" w:hint="default"/>
      </w:rPr>
    </w:lvl>
    <w:lvl w:ilvl="1" w:tplc="43349D7A" w:tentative="1">
      <w:start w:val="1"/>
      <w:numFmt w:val="bullet"/>
      <w:lvlText w:val="●"/>
      <w:lvlJc w:val="left"/>
      <w:pPr>
        <w:tabs>
          <w:tab w:val="num" w:pos="1440"/>
        </w:tabs>
        <w:ind w:left="1440" w:hanging="360"/>
      </w:pPr>
      <w:rPr>
        <w:rFonts w:ascii="Ericsson Hilda" w:hAnsi="Ericsson Hilda" w:hint="default"/>
      </w:rPr>
    </w:lvl>
    <w:lvl w:ilvl="2" w:tplc="E4D0A978" w:tentative="1">
      <w:start w:val="1"/>
      <w:numFmt w:val="bullet"/>
      <w:lvlText w:val="●"/>
      <w:lvlJc w:val="left"/>
      <w:pPr>
        <w:tabs>
          <w:tab w:val="num" w:pos="2160"/>
        </w:tabs>
        <w:ind w:left="2160" w:hanging="360"/>
      </w:pPr>
      <w:rPr>
        <w:rFonts w:ascii="Ericsson Hilda" w:hAnsi="Ericsson Hilda" w:hint="default"/>
      </w:rPr>
    </w:lvl>
    <w:lvl w:ilvl="3" w:tplc="E9E8F0E6" w:tentative="1">
      <w:start w:val="1"/>
      <w:numFmt w:val="bullet"/>
      <w:lvlText w:val="●"/>
      <w:lvlJc w:val="left"/>
      <w:pPr>
        <w:tabs>
          <w:tab w:val="num" w:pos="2880"/>
        </w:tabs>
        <w:ind w:left="2880" w:hanging="360"/>
      </w:pPr>
      <w:rPr>
        <w:rFonts w:ascii="Ericsson Hilda" w:hAnsi="Ericsson Hilda" w:hint="default"/>
      </w:rPr>
    </w:lvl>
    <w:lvl w:ilvl="4" w:tplc="4D1EF684" w:tentative="1">
      <w:start w:val="1"/>
      <w:numFmt w:val="bullet"/>
      <w:lvlText w:val="●"/>
      <w:lvlJc w:val="left"/>
      <w:pPr>
        <w:tabs>
          <w:tab w:val="num" w:pos="3600"/>
        </w:tabs>
        <w:ind w:left="3600" w:hanging="360"/>
      </w:pPr>
      <w:rPr>
        <w:rFonts w:ascii="Ericsson Hilda" w:hAnsi="Ericsson Hilda" w:hint="default"/>
      </w:rPr>
    </w:lvl>
    <w:lvl w:ilvl="5" w:tplc="B89E2274" w:tentative="1">
      <w:start w:val="1"/>
      <w:numFmt w:val="bullet"/>
      <w:lvlText w:val="●"/>
      <w:lvlJc w:val="left"/>
      <w:pPr>
        <w:tabs>
          <w:tab w:val="num" w:pos="4320"/>
        </w:tabs>
        <w:ind w:left="4320" w:hanging="360"/>
      </w:pPr>
      <w:rPr>
        <w:rFonts w:ascii="Ericsson Hilda" w:hAnsi="Ericsson Hilda" w:hint="default"/>
      </w:rPr>
    </w:lvl>
    <w:lvl w:ilvl="6" w:tplc="31E81534" w:tentative="1">
      <w:start w:val="1"/>
      <w:numFmt w:val="bullet"/>
      <w:lvlText w:val="●"/>
      <w:lvlJc w:val="left"/>
      <w:pPr>
        <w:tabs>
          <w:tab w:val="num" w:pos="5040"/>
        </w:tabs>
        <w:ind w:left="5040" w:hanging="360"/>
      </w:pPr>
      <w:rPr>
        <w:rFonts w:ascii="Ericsson Hilda" w:hAnsi="Ericsson Hilda" w:hint="default"/>
      </w:rPr>
    </w:lvl>
    <w:lvl w:ilvl="7" w:tplc="BCF21BB8" w:tentative="1">
      <w:start w:val="1"/>
      <w:numFmt w:val="bullet"/>
      <w:lvlText w:val="●"/>
      <w:lvlJc w:val="left"/>
      <w:pPr>
        <w:tabs>
          <w:tab w:val="num" w:pos="5760"/>
        </w:tabs>
        <w:ind w:left="5760" w:hanging="360"/>
      </w:pPr>
      <w:rPr>
        <w:rFonts w:ascii="Ericsson Hilda" w:hAnsi="Ericsson Hilda" w:hint="default"/>
      </w:rPr>
    </w:lvl>
    <w:lvl w:ilvl="8" w:tplc="B4CA42DA" w:tentative="1">
      <w:start w:val="1"/>
      <w:numFmt w:val="bullet"/>
      <w:lvlText w:val="●"/>
      <w:lvlJc w:val="left"/>
      <w:pPr>
        <w:tabs>
          <w:tab w:val="num" w:pos="6480"/>
        </w:tabs>
        <w:ind w:left="6480" w:hanging="360"/>
      </w:pPr>
      <w:rPr>
        <w:rFonts w:ascii="Ericsson Hilda" w:hAnsi="Ericsson Hilda" w:hint="default"/>
      </w:rPr>
    </w:lvl>
  </w:abstractNum>
  <w:abstractNum w:abstractNumId="71" w15:restartNumberingAfterBreak="0">
    <w:nsid w:val="74E00337"/>
    <w:multiLevelType w:val="hybridMultilevel"/>
    <w:tmpl w:val="0778E99C"/>
    <w:lvl w:ilvl="0" w:tplc="A9A223DE">
      <w:start w:val="1"/>
      <w:numFmt w:val="bullet"/>
      <w:lvlText w:val="●"/>
      <w:lvlJc w:val="left"/>
      <w:pPr>
        <w:tabs>
          <w:tab w:val="num" w:pos="720"/>
        </w:tabs>
        <w:ind w:left="720" w:hanging="360"/>
      </w:pPr>
      <w:rPr>
        <w:rFonts w:ascii="Ericsson Hilda" w:hAnsi="Ericsson Hilda" w:hint="default"/>
      </w:rPr>
    </w:lvl>
    <w:lvl w:ilvl="1" w:tplc="7AA0E230" w:tentative="1">
      <w:start w:val="1"/>
      <w:numFmt w:val="bullet"/>
      <w:lvlText w:val="●"/>
      <w:lvlJc w:val="left"/>
      <w:pPr>
        <w:tabs>
          <w:tab w:val="num" w:pos="1440"/>
        </w:tabs>
        <w:ind w:left="1440" w:hanging="360"/>
      </w:pPr>
      <w:rPr>
        <w:rFonts w:ascii="Ericsson Hilda" w:hAnsi="Ericsson Hilda" w:hint="default"/>
      </w:rPr>
    </w:lvl>
    <w:lvl w:ilvl="2" w:tplc="F4343570" w:tentative="1">
      <w:start w:val="1"/>
      <w:numFmt w:val="bullet"/>
      <w:lvlText w:val="●"/>
      <w:lvlJc w:val="left"/>
      <w:pPr>
        <w:tabs>
          <w:tab w:val="num" w:pos="2160"/>
        </w:tabs>
        <w:ind w:left="2160" w:hanging="360"/>
      </w:pPr>
      <w:rPr>
        <w:rFonts w:ascii="Ericsson Hilda" w:hAnsi="Ericsson Hilda" w:hint="default"/>
      </w:rPr>
    </w:lvl>
    <w:lvl w:ilvl="3" w:tplc="7D8E4A20" w:tentative="1">
      <w:start w:val="1"/>
      <w:numFmt w:val="bullet"/>
      <w:lvlText w:val="●"/>
      <w:lvlJc w:val="left"/>
      <w:pPr>
        <w:tabs>
          <w:tab w:val="num" w:pos="2880"/>
        </w:tabs>
        <w:ind w:left="2880" w:hanging="360"/>
      </w:pPr>
      <w:rPr>
        <w:rFonts w:ascii="Ericsson Hilda" w:hAnsi="Ericsson Hilda" w:hint="default"/>
      </w:rPr>
    </w:lvl>
    <w:lvl w:ilvl="4" w:tplc="3C7CAC12" w:tentative="1">
      <w:start w:val="1"/>
      <w:numFmt w:val="bullet"/>
      <w:lvlText w:val="●"/>
      <w:lvlJc w:val="left"/>
      <w:pPr>
        <w:tabs>
          <w:tab w:val="num" w:pos="3600"/>
        </w:tabs>
        <w:ind w:left="3600" w:hanging="360"/>
      </w:pPr>
      <w:rPr>
        <w:rFonts w:ascii="Ericsson Hilda" w:hAnsi="Ericsson Hilda" w:hint="default"/>
      </w:rPr>
    </w:lvl>
    <w:lvl w:ilvl="5" w:tplc="CCECF6E8" w:tentative="1">
      <w:start w:val="1"/>
      <w:numFmt w:val="bullet"/>
      <w:lvlText w:val="●"/>
      <w:lvlJc w:val="left"/>
      <w:pPr>
        <w:tabs>
          <w:tab w:val="num" w:pos="4320"/>
        </w:tabs>
        <w:ind w:left="4320" w:hanging="360"/>
      </w:pPr>
      <w:rPr>
        <w:rFonts w:ascii="Ericsson Hilda" w:hAnsi="Ericsson Hilda" w:hint="default"/>
      </w:rPr>
    </w:lvl>
    <w:lvl w:ilvl="6" w:tplc="C5F85C14" w:tentative="1">
      <w:start w:val="1"/>
      <w:numFmt w:val="bullet"/>
      <w:lvlText w:val="●"/>
      <w:lvlJc w:val="left"/>
      <w:pPr>
        <w:tabs>
          <w:tab w:val="num" w:pos="5040"/>
        </w:tabs>
        <w:ind w:left="5040" w:hanging="360"/>
      </w:pPr>
      <w:rPr>
        <w:rFonts w:ascii="Ericsson Hilda" w:hAnsi="Ericsson Hilda" w:hint="default"/>
      </w:rPr>
    </w:lvl>
    <w:lvl w:ilvl="7" w:tplc="C1C63BC8" w:tentative="1">
      <w:start w:val="1"/>
      <w:numFmt w:val="bullet"/>
      <w:lvlText w:val="●"/>
      <w:lvlJc w:val="left"/>
      <w:pPr>
        <w:tabs>
          <w:tab w:val="num" w:pos="5760"/>
        </w:tabs>
        <w:ind w:left="5760" w:hanging="360"/>
      </w:pPr>
      <w:rPr>
        <w:rFonts w:ascii="Ericsson Hilda" w:hAnsi="Ericsson Hilda" w:hint="default"/>
      </w:rPr>
    </w:lvl>
    <w:lvl w:ilvl="8" w:tplc="D2E4FD9E" w:tentative="1">
      <w:start w:val="1"/>
      <w:numFmt w:val="bullet"/>
      <w:lvlText w:val="●"/>
      <w:lvlJc w:val="left"/>
      <w:pPr>
        <w:tabs>
          <w:tab w:val="num" w:pos="6480"/>
        </w:tabs>
        <w:ind w:left="6480" w:hanging="360"/>
      </w:pPr>
      <w:rPr>
        <w:rFonts w:ascii="Ericsson Hilda" w:hAnsi="Ericsson Hilda" w:hint="default"/>
      </w:rPr>
    </w:lvl>
  </w:abstractNum>
  <w:abstractNum w:abstractNumId="7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3"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4" w15:restartNumberingAfterBreak="0">
    <w:nsid w:val="78E07FBB"/>
    <w:multiLevelType w:val="hybridMultilevel"/>
    <w:tmpl w:val="E796F3E8"/>
    <w:lvl w:ilvl="0" w:tplc="AE4C3086">
      <w:start w:val="1"/>
      <w:numFmt w:val="bullet"/>
      <w:lvlText w:val="•"/>
      <w:lvlJc w:val="left"/>
      <w:pPr>
        <w:tabs>
          <w:tab w:val="num" w:pos="720"/>
        </w:tabs>
        <w:ind w:left="720" w:hanging="360"/>
      </w:pPr>
      <w:rPr>
        <w:rFonts w:ascii="Arial" w:hAnsi="Arial" w:hint="default"/>
      </w:rPr>
    </w:lvl>
    <w:lvl w:ilvl="1" w:tplc="E79E5A24" w:tentative="1">
      <w:start w:val="1"/>
      <w:numFmt w:val="bullet"/>
      <w:lvlText w:val="•"/>
      <w:lvlJc w:val="left"/>
      <w:pPr>
        <w:tabs>
          <w:tab w:val="num" w:pos="1440"/>
        </w:tabs>
        <w:ind w:left="1440" w:hanging="360"/>
      </w:pPr>
      <w:rPr>
        <w:rFonts w:ascii="Arial" w:hAnsi="Arial" w:hint="default"/>
      </w:rPr>
    </w:lvl>
    <w:lvl w:ilvl="2" w:tplc="68C0149A" w:tentative="1">
      <w:start w:val="1"/>
      <w:numFmt w:val="bullet"/>
      <w:lvlText w:val="•"/>
      <w:lvlJc w:val="left"/>
      <w:pPr>
        <w:tabs>
          <w:tab w:val="num" w:pos="2160"/>
        </w:tabs>
        <w:ind w:left="2160" w:hanging="360"/>
      </w:pPr>
      <w:rPr>
        <w:rFonts w:ascii="Arial" w:hAnsi="Arial" w:hint="default"/>
      </w:rPr>
    </w:lvl>
    <w:lvl w:ilvl="3" w:tplc="C84211EC" w:tentative="1">
      <w:start w:val="1"/>
      <w:numFmt w:val="bullet"/>
      <w:lvlText w:val="•"/>
      <w:lvlJc w:val="left"/>
      <w:pPr>
        <w:tabs>
          <w:tab w:val="num" w:pos="2880"/>
        </w:tabs>
        <w:ind w:left="2880" w:hanging="360"/>
      </w:pPr>
      <w:rPr>
        <w:rFonts w:ascii="Arial" w:hAnsi="Arial" w:hint="default"/>
      </w:rPr>
    </w:lvl>
    <w:lvl w:ilvl="4" w:tplc="CE4E0A20" w:tentative="1">
      <w:start w:val="1"/>
      <w:numFmt w:val="bullet"/>
      <w:lvlText w:val="•"/>
      <w:lvlJc w:val="left"/>
      <w:pPr>
        <w:tabs>
          <w:tab w:val="num" w:pos="3600"/>
        </w:tabs>
        <w:ind w:left="3600" w:hanging="360"/>
      </w:pPr>
      <w:rPr>
        <w:rFonts w:ascii="Arial" w:hAnsi="Arial" w:hint="default"/>
      </w:rPr>
    </w:lvl>
    <w:lvl w:ilvl="5" w:tplc="DD34A204" w:tentative="1">
      <w:start w:val="1"/>
      <w:numFmt w:val="bullet"/>
      <w:lvlText w:val="•"/>
      <w:lvlJc w:val="left"/>
      <w:pPr>
        <w:tabs>
          <w:tab w:val="num" w:pos="4320"/>
        </w:tabs>
        <w:ind w:left="4320" w:hanging="360"/>
      </w:pPr>
      <w:rPr>
        <w:rFonts w:ascii="Arial" w:hAnsi="Arial" w:hint="default"/>
      </w:rPr>
    </w:lvl>
    <w:lvl w:ilvl="6" w:tplc="E1F2A4B8" w:tentative="1">
      <w:start w:val="1"/>
      <w:numFmt w:val="bullet"/>
      <w:lvlText w:val="•"/>
      <w:lvlJc w:val="left"/>
      <w:pPr>
        <w:tabs>
          <w:tab w:val="num" w:pos="5040"/>
        </w:tabs>
        <w:ind w:left="5040" w:hanging="360"/>
      </w:pPr>
      <w:rPr>
        <w:rFonts w:ascii="Arial" w:hAnsi="Arial" w:hint="default"/>
      </w:rPr>
    </w:lvl>
    <w:lvl w:ilvl="7" w:tplc="A2D09AD2" w:tentative="1">
      <w:start w:val="1"/>
      <w:numFmt w:val="bullet"/>
      <w:lvlText w:val="•"/>
      <w:lvlJc w:val="left"/>
      <w:pPr>
        <w:tabs>
          <w:tab w:val="num" w:pos="5760"/>
        </w:tabs>
        <w:ind w:left="5760" w:hanging="360"/>
      </w:pPr>
      <w:rPr>
        <w:rFonts w:ascii="Arial" w:hAnsi="Arial" w:hint="default"/>
      </w:rPr>
    </w:lvl>
    <w:lvl w:ilvl="8" w:tplc="0B7E4D00" w:tentative="1">
      <w:start w:val="1"/>
      <w:numFmt w:val="bullet"/>
      <w:lvlText w:val="•"/>
      <w:lvlJc w:val="left"/>
      <w:pPr>
        <w:tabs>
          <w:tab w:val="num" w:pos="6480"/>
        </w:tabs>
        <w:ind w:left="6480" w:hanging="360"/>
      </w:pPr>
      <w:rPr>
        <w:rFonts w:ascii="Arial" w:hAnsi="Arial" w:hint="default"/>
      </w:rPr>
    </w:lvl>
  </w:abstractNum>
  <w:num w:numId="1" w16cid:durableId="1058826607">
    <w:abstractNumId w:val="41"/>
  </w:num>
  <w:num w:numId="2" w16cid:durableId="539241444">
    <w:abstractNumId w:val="34"/>
  </w:num>
  <w:num w:numId="3" w16cid:durableId="633946746">
    <w:abstractNumId w:val="2"/>
  </w:num>
  <w:num w:numId="4" w16cid:durableId="838884328">
    <w:abstractNumId w:val="46"/>
  </w:num>
  <w:num w:numId="5" w16cid:durableId="1250696418">
    <w:abstractNumId w:val="49"/>
  </w:num>
  <w:num w:numId="6" w16cid:durableId="445852693">
    <w:abstractNumId w:val="52"/>
  </w:num>
  <w:num w:numId="7" w16cid:durableId="827941845">
    <w:abstractNumId w:val="17"/>
  </w:num>
  <w:num w:numId="8" w16cid:durableId="1987388787">
    <w:abstractNumId w:val="21"/>
  </w:num>
  <w:num w:numId="9" w16cid:durableId="2106924709">
    <w:abstractNumId w:val="8"/>
  </w:num>
  <w:num w:numId="10" w16cid:durableId="1595745224">
    <w:abstractNumId w:val="72"/>
  </w:num>
  <w:num w:numId="11" w16cid:durableId="845285635">
    <w:abstractNumId w:val="29"/>
  </w:num>
  <w:num w:numId="12" w16cid:durableId="1653481620">
    <w:abstractNumId w:val="65"/>
  </w:num>
  <w:num w:numId="13" w16cid:durableId="55419589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68"/>
  </w:num>
  <w:num w:numId="15" w16cid:durableId="52390330">
    <w:abstractNumId w:val="36"/>
  </w:num>
  <w:num w:numId="16" w16cid:durableId="1577207279">
    <w:abstractNumId w:val="57"/>
  </w:num>
  <w:num w:numId="17" w16cid:durableId="35349708">
    <w:abstractNumId w:val="5"/>
  </w:num>
  <w:num w:numId="18" w16cid:durableId="1813594014">
    <w:abstractNumId w:val="64"/>
  </w:num>
  <w:num w:numId="19" w16cid:durableId="1070811110">
    <w:abstractNumId w:val="37"/>
  </w:num>
  <w:num w:numId="20" w16cid:durableId="2135325546">
    <w:abstractNumId w:val="54"/>
  </w:num>
  <w:num w:numId="21" w16cid:durableId="1427917836">
    <w:abstractNumId w:val="33"/>
  </w:num>
  <w:num w:numId="22" w16cid:durableId="1738355399">
    <w:abstractNumId w:val="20"/>
  </w:num>
  <w:num w:numId="23" w16cid:durableId="1248688841">
    <w:abstractNumId w:val="58"/>
  </w:num>
  <w:num w:numId="24" w16cid:durableId="1184130790">
    <w:abstractNumId w:val="10"/>
  </w:num>
  <w:num w:numId="25" w16cid:durableId="19395637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3"/>
  </w:num>
  <w:num w:numId="27" w16cid:durableId="243926324">
    <w:abstractNumId w:val="32"/>
  </w:num>
  <w:num w:numId="28" w16cid:durableId="1827238940">
    <w:abstractNumId w:val="16"/>
  </w:num>
  <w:num w:numId="29" w16cid:durableId="353848313">
    <w:abstractNumId w:val="11"/>
  </w:num>
  <w:num w:numId="30" w16cid:durableId="821625829">
    <w:abstractNumId w:val="67"/>
  </w:num>
  <w:num w:numId="31" w16cid:durableId="546181170">
    <w:abstractNumId w:val="69"/>
  </w:num>
  <w:num w:numId="32" w16cid:durableId="2012222963">
    <w:abstractNumId w:val="62"/>
  </w:num>
  <w:num w:numId="33" w16cid:durableId="590355020">
    <w:abstractNumId w:val="73"/>
  </w:num>
  <w:num w:numId="34" w16cid:durableId="849641199">
    <w:abstractNumId w:val="59"/>
  </w:num>
  <w:num w:numId="35" w16cid:durableId="2089497221">
    <w:abstractNumId w:val="22"/>
  </w:num>
  <w:num w:numId="36" w16cid:durableId="2051569019">
    <w:abstractNumId w:val="35"/>
  </w:num>
  <w:num w:numId="37" w16cid:durableId="928660115">
    <w:abstractNumId w:val="55"/>
  </w:num>
  <w:num w:numId="38" w16cid:durableId="1233393480">
    <w:abstractNumId w:val="9"/>
  </w:num>
  <w:num w:numId="39" w16cid:durableId="1755852697">
    <w:abstractNumId w:val="42"/>
  </w:num>
  <w:num w:numId="40" w16cid:durableId="1035277244">
    <w:abstractNumId w:val="7"/>
  </w:num>
  <w:num w:numId="41" w16cid:durableId="1243678717">
    <w:abstractNumId w:val="63"/>
  </w:num>
  <w:num w:numId="42" w16cid:durableId="232666868">
    <w:abstractNumId w:val="56"/>
  </w:num>
  <w:num w:numId="43" w16cid:durableId="642320855">
    <w:abstractNumId w:val="39"/>
  </w:num>
  <w:num w:numId="44" w16cid:durableId="2033457294">
    <w:abstractNumId w:val="28"/>
  </w:num>
  <w:num w:numId="45" w16cid:durableId="632295047">
    <w:abstractNumId w:val="1"/>
  </w:num>
  <w:num w:numId="46" w16cid:durableId="1546940076">
    <w:abstractNumId w:val="0"/>
  </w:num>
  <w:num w:numId="47" w16cid:durableId="1659529667">
    <w:abstractNumId w:val="1"/>
  </w:num>
  <w:num w:numId="48" w16cid:durableId="1151826316">
    <w:abstractNumId w:val="0"/>
  </w:num>
  <w:num w:numId="49" w16cid:durableId="64180702">
    <w:abstractNumId w:val="1"/>
  </w:num>
  <w:num w:numId="50" w16cid:durableId="804466157">
    <w:abstractNumId w:val="0"/>
  </w:num>
  <w:num w:numId="51" w16cid:durableId="352651579">
    <w:abstractNumId w:val="1"/>
  </w:num>
  <w:num w:numId="52" w16cid:durableId="1084188667">
    <w:abstractNumId w:val="0"/>
  </w:num>
  <w:num w:numId="53" w16cid:durableId="439304949">
    <w:abstractNumId w:val="1"/>
  </w:num>
  <w:num w:numId="54" w16cid:durableId="1397363421">
    <w:abstractNumId w:val="0"/>
  </w:num>
  <w:num w:numId="55" w16cid:durableId="1678190545">
    <w:abstractNumId w:val="1"/>
  </w:num>
  <w:num w:numId="56" w16cid:durableId="769814339">
    <w:abstractNumId w:val="0"/>
  </w:num>
  <w:num w:numId="57" w16cid:durableId="2017492759">
    <w:abstractNumId w:val="1"/>
  </w:num>
  <w:num w:numId="58" w16cid:durableId="685988199">
    <w:abstractNumId w:val="0"/>
  </w:num>
  <w:num w:numId="59" w16cid:durableId="825777463">
    <w:abstractNumId w:val="1"/>
  </w:num>
  <w:num w:numId="60" w16cid:durableId="1737975496">
    <w:abstractNumId w:val="0"/>
  </w:num>
  <w:num w:numId="61" w16cid:durableId="1241869160">
    <w:abstractNumId w:val="51"/>
  </w:num>
  <w:num w:numId="62" w16cid:durableId="1972437429">
    <w:abstractNumId w:val="70"/>
  </w:num>
  <w:num w:numId="63" w16cid:durableId="1902137687">
    <w:abstractNumId w:val="66"/>
  </w:num>
  <w:num w:numId="64" w16cid:durableId="1112214485">
    <w:abstractNumId w:val="46"/>
  </w:num>
  <w:num w:numId="65" w16cid:durableId="1277786304">
    <w:abstractNumId w:val="66"/>
  </w:num>
  <w:num w:numId="66" w16cid:durableId="1510677672">
    <w:abstractNumId w:val="34"/>
  </w:num>
  <w:num w:numId="67" w16cid:durableId="925311435">
    <w:abstractNumId w:val="34"/>
  </w:num>
  <w:num w:numId="68" w16cid:durableId="1969434522">
    <w:abstractNumId w:val="34"/>
  </w:num>
  <w:num w:numId="69" w16cid:durableId="883518454">
    <w:abstractNumId w:val="23"/>
  </w:num>
  <w:num w:numId="70" w16cid:durableId="2141536003">
    <w:abstractNumId w:val="19"/>
  </w:num>
  <w:num w:numId="71" w16cid:durableId="1673290495">
    <w:abstractNumId w:val="26"/>
  </w:num>
  <w:num w:numId="72" w16cid:durableId="576475460">
    <w:abstractNumId w:val="27"/>
  </w:num>
  <w:num w:numId="73" w16cid:durableId="1741900018">
    <w:abstractNumId w:val="13"/>
  </w:num>
  <w:num w:numId="74" w16cid:durableId="1821264015">
    <w:abstractNumId w:val="15"/>
  </w:num>
  <w:num w:numId="75" w16cid:durableId="1279139948">
    <w:abstractNumId w:val="61"/>
  </w:num>
  <w:num w:numId="76" w16cid:durableId="1751077677">
    <w:abstractNumId w:val="4"/>
  </w:num>
  <w:num w:numId="77" w16cid:durableId="1988048519">
    <w:abstractNumId w:val="24"/>
  </w:num>
  <w:num w:numId="78" w16cid:durableId="2060543922">
    <w:abstractNumId w:val="48"/>
  </w:num>
  <w:num w:numId="79" w16cid:durableId="313729387">
    <w:abstractNumId w:val="40"/>
  </w:num>
  <w:num w:numId="80" w16cid:durableId="82336277">
    <w:abstractNumId w:val="74"/>
  </w:num>
  <w:num w:numId="81" w16cid:durableId="2081517081">
    <w:abstractNumId w:val="34"/>
  </w:num>
  <w:num w:numId="82" w16cid:durableId="1883125960">
    <w:abstractNumId w:val="34"/>
  </w:num>
  <w:num w:numId="83" w16cid:durableId="1487894221">
    <w:abstractNumId w:val="46"/>
  </w:num>
  <w:num w:numId="84" w16cid:durableId="1284119707">
    <w:abstractNumId w:val="46"/>
  </w:num>
  <w:num w:numId="85" w16cid:durableId="865099786">
    <w:abstractNumId w:val="46"/>
  </w:num>
  <w:num w:numId="86" w16cid:durableId="1306357070">
    <w:abstractNumId w:val="38"/>
  </w:num>
  <w:num w:numId="87" w16cid:durableId="453523204">
    <w:abstractNumId w:val="45"/>
  </w:num>
  <w:num w:numId="88" w16cid:durableId="2102332757">
    <w:abstractNumId w:val="34"/>
  </w:num>
  <w:num w:numId="89" w16cid:durableId="1374576137">
    <w:abstractNumId w:val="46"/>
  </w:num>
  <w:num w:numId="90" w16cid:durableId="1795949108">
    <w:abstractNumId w:val="34"/>
  </w:num>
  <w:num w:numId="91" w16cid:durableId="716855576">
    <w:abstractNumId w:val="53"/>
  </w:num>
  <w:num w:numId="92" w16cid:durableId="1242176565">
    <w:abstractNumId w:val="43"/>
  </w:num>
  <w:num w:numId="93" w16cid:durableId="1275093781">
    <w:abstractNumId w:val="60"/>
  </w:num>
  <w:num w:numId="94" w16cid:durableId="1396860027">
    <w:abstractNumId w:val="34"/>
  </w:num>
  <w:num w:numId="95" w16cid:durableId="937375526">
    <w:abstractNumId w:val="30"/>
  </w:num>
  <w:num w:numId="96" w16cid:durableId="816527947">
    <w:abstractNumId w:val="34"/>
  </w:num>
  <w:num w:numId="97" w16cid:durableId="1908805203">
    <w:abstractNumId w:val="31"/>
  </w:num>
  <w:num w:numId="98" w16cid:durableId="862590750">
    <w:abstractNumId w:val="18"/>
  </w:num>
  <w:num w:numId="99" w16cid:durableId="368645794">
    <w:abstractNumId w:val="46"/>
  </w:num>
  <w:num w:numId="100" w16cid:durableId="1382168047">
    <w:abstractNumId w:val="46"/>
  </w:num>
  <w:num w:numId="101" w16cid:durableId="1563983480">
    <w:abstractNumId w:val="6"/>
  </w:num>
  <w:num w:numId="102" w16cid:durableId="1830899061">
    <w:abstractNumId w:val="14"/>
  </w:num>
  <w:num w:numId="103" w16cid:durableId="359090476">
    <w:abstractNumId w:val="12"/>
  </w:num>
  <w:num w:numId="104" w16cid:durableId="780076639">
    <w:abstractNumId w:val="71"/>
  </w:num>
  <w:num w:numId="105" w16cid:durableId="415829457">
    <w:abstractNumId w:val="25"/>
  </w:num>
  <w:num w:numId="106" w16cid:durableId="1875775387">
    <w:abstractNumId w:val="50"/>
  </w:num>
  <w:numIdMacAtCleanup w:val="1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ulong">
    <w15:presenceInfo w15:providerId="None" w15:userId="Huawei-Yulong"/>
  </w15:person>
  <w15:person w15:author="Rapp_POST127bis">
    <w15:presenceInfo w15:providerId="None" w15:userId="Rapp_POST127bis"/>
  </w15:person>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2DE"/>
    <w:rsid w:val="000006E1"/>
    <w:rsid w:val="000011B4"/>
    <w:rsid w:val="000011D7"/>
    <w:rsid w:val="0000120E"/>
    <w:rsid w:val="000013C0"/>
    <w:rsid w:val="00001415"/>
    <w:rsid w:val="0000174F"/>
    <w:rsid w:val="00001EBE"/>
    <w:rsid w:val="00001F84"/>
    <w:rsid w:val="00002088"/>
    <w:rsid w:val="00002895"/>
    <w:rsid w:val="00002A37"/>
    <w:rsid w:val="00003DE7"/>
    <w:rsid w:val="000040B5"/>
    <w:rsid w:val="000040B6"/>
    <w:rsid w:val="0000564C"/>
    <w:rsid w:val="00005BB1"/>
    <w:rsid w:val="00005D7F"/>
    <w:rsid w:val="00006446"/>
    <w:rsid w:val="0000680B"/>
    <w:rsid w:val="00006896"/>
    <w:rsid w:val="00006E8C"/>
    <w:rsid w:val="00006EEB"/>
    <w:rsid w:val="00007CDC"/>
    <w:rsid w:val="00010616"/>
    <w:rsid w:val="00010B2C"/>
    <w:rsid w:val="00010BBD"/>
    <w:rsid w:val="000112BB"/>
    <w:rsid w:val="00011545"/>
    <w:rsid w:val="00011A92"/>
    <w:rsid w:val="00011ABE"/>
    <w:rsid w:val="00011B28"/>
    <w:rsid w:val="00011B37"/>
    <w:rsid w:val="00012053"/>
    <w:rsid w:val="0001284D"/>
    <w:rsid w:val="00012938"/>
    <w:rsid w:val="00012B30"/>
    <w:rsid w:val="00012FDF"/>
    <w:rsid w:val="0001356F"/>
    <w:rsid w:val="00013846"/>
    <w:rsid w:val="00013BB2"/>
    <w:rsid w:val="00013BFE"/>
    <w:rsid w:val="00013C5D"/>
    <w:rsid w:val="00013E16"/>
    <w:rsid w:val="0001402A"/>
    <w:rsid w:val="0001416A"/>
    <w:rsid w:val="00014239"/>
    <w:rsid w:val="00014507"/>
    <w:rsid w:val="00014F7B"/>
    <w:rsid w:val="00015031"/>
    <w:rsid w:val="000150A9"/>
    <w:rsid w:val="000156DB"/>
    <w:rsid w:val="000158B3"/>
    <w:rsid w:val="00015AC7"/>
    <w:rsid w:val="00015D15"/>
    <w:rsid w:val="0001607D"/>
    <w:rsid w:val="000169D8"/>
    <w:rsid w:val="00016C4A"/>
    <w:rsid w:val="000170D1"/>
    <w:rsid w:val="00017362"/>
    <w:rsid w:val="00017369"/>
    <w:rsid w:val="00017684"/>
    <w:rsid w:val="00017BFD"/>
    <w:rsid w:val="00020975"/>
    <w:rsid w:val="00020B6D"/>
    <w:rsid w:val="000211A5"/>
    <w:rsid w:val="0002149D"/>
    <w:rsid w:val="00021A8D"/>
    <w:rsid w:val="00021CFA"/>
    <w:rsid w:val="00021EAD"/>
    <w:rsid w:val="00021EB3"/>
    <w:rsid w:val="00022B14"/>
    <w:rsid w:val="00022E21"/>
    <w:rsid w:val="00023773"/>
    <w:rsid w:val="000238F9"/>
    <w:rsid w:val="00023B86"/>
    <w:rsid w:val="00023CA8"/>
    <w:rsid w:val="00023FDB"/>
    <w:rsid w:val="00024361"/>
    <w:rsid w:val="000243A0"/>
    <w:rsid w:val="00024762"/>
    <w:rsid w:val="00024BB3"/>
    <w:rsid w:val="00024D68"/>
    <w:rsid w:val="00024F01"/>
    <w:rsid w:val="000252BE"/>
    <w:rsid w:val="0002534B"/>
    <w:rsid w:val="0002564D"/>
    <w:rsid w:val="00025DAB"/>
    <w:rsid w:val="00025ECA"/>
    <w:rsid w:val="0002615C"/>
    <w:rsid w:val="00026727"/>
    <w:rsid w:val="00026857"/>
    <w:rsid w:val="00026C53"/>
    <w:rsid w:val="00026CED"/>
    <w:rsid w:val="00026FA2"/>
    <w:rsid w:val="00027579"/>
    <w:rsid w:val="000275A5"/>
    <w:rsid w:val="00027CCE"/>
    <w:rsid w:val="00027D15"/>
    <w:rsid w:val="0003005A"/>
    <w:rsid w:val="000300E4"/>
    <w:rsid w:val="0003071C"/>
    <w:rsid w:val="00030888"/>
    <w:rsid w:val="00030E60"/>
    <w:rsid w:val="00031061"/>
    <w:rsid w:val="0003178C"/>
    <w:rsid w:val="00031F1A"/>
    <w:rsid w:val="00031F2D"/>
    <w:rsid w:val="00032115"/>
    <w:rsid w:val="000325B8"/>
    <w:rsid w:val="0003295F"/>
    <w:rsid w:val="00032A3E"/>
    <w:rsid w:val="00032B24"/>
    <w:rsid w:val="00032DC5"/>
    <w:rsid w:val="00032E66"/>
    <w:rsid w:val="00033E91"/>
    <w:rsid w:val="00033EA1"/>
    <w:rsid w:val="000348E8"/>
    <w:rsid w:val="00034A08"/>
    <w:rsid w:val="00034C15"/>
    <w:rsid w:val="000357B4"/>
    <w:rsid w:val="000357DA"/>
    <w:rsid w:val="00035A91"/>
    <w:rsid w:val="00035EF6"/>
    <w:rsid w:val="000365BA"/>
    <w:rsid w:val="00036BA1"/>
    <w:rsid w:val="00036C57"/>
    <w:rsid w:val="00036D6B"/>
    <w:rsid w:val="00037334"/>
    <w:rsid w:val="000377EE"/>
    <w:rsid w:val="00037ADF"/>
    <w:rsid w:val="00037DF2"/>
    <w:rsid w:val="00040381"/>
    <w:rsid w:val="000407DC"/>
    <w:rsid w:val="0004084C"/>
    <w:rsid w:val="00040D9E"/>
    <w:rsid w:val="000416DD"/>
    <w:rsid w:val="00041CF6"/>
    <w:rsid w:val="00041F0F"/>
    <w:rsid w:val="000422E2"/>
    <w:rsid w:val="000425D0"/>
    <w:rsid w:val="000427AD"/>
    <w:rsid w:val="0004282A"/>
    <w:rsid w:val="00042945"/>
    <w:rsid w:val="00042BB6"/>
    <w:rsid w:val="00042C06"/>
    <w:rsid w:val="00042ED3"/>
    <w:rsid w:val="00042F22"/>
    <w:rsid w:val="00043045"/>
    <w:rsid w:val="00043917"/>
    <w:rsid w:val="00043DCE"/>
    <w:rsid w:val="000444EF"/>
    <w:rsid w:val="00044562"/>
    <w:rsid w:val="00044B2D"/>
    <w:rsid w:val="00044F8D"/>
    <w:rsid w:val="0004571A"/>
    <w:rsid w:val="00046202"/>
    <w:rsid w:val="000463D4"/>
    <w:rsid w:val="00046AE9"/>
    <w:rsid w:val="00046EFB"/>
    <w:rsid w:val="00046FB1"/>
    <w:rsid w:val="000470ED"/>
    <w:rsid w:val="00047141"/>
    <w:rsid w:val="0005155C"/>
    <w:rsid w:val="00051639"/>
    <w:rsid w:val="000516B2"/>
    <w:rsid w:val="00051C91"/>
    <w:rsid w:val="00052497"/>
    <w:rsid w:val="000524A3"/>
    <w:rsid w:val="000528D4"/>
    <w:rsid w:val="00052A07"/>
    <w:rsid w:val="00052A17"/>
    <w:rsid w:val="00052B17"/>
    <w:rsid w:val="000534A6"/>
    <w:rsid w:val="000534E3"/>
    <w:rsid w:val="00053572"/>
    <w:rsid w:val="000537EA"/>
    <w:rsid w:val="000538E9"/>
    <w:rsid w:val="00053A04"/>
    <w:rsid w:val="00053E71"/>
    <w:rsid w:val="00053FEB"/>
    <w:rsid w:val="0005411E"/>
    <w:rsid w:val="0005422F"/>
    <w:rsid w:val="00054722"/>
    <w:rsid w:val="00054B68"/>
    <w:rsid w:val="00054C12"/>
    <w:rsid w:val="000554C6"/>
    <w:rsid w:val="000556B7"/>
    <w:rsid w:val="000557CE"/>
    <w:rsid w:val="00055883"/>
    <w:rsid w:val="00055EAC"/>
    <w:rsid w:val="0005606A"/>
    <w:rsid w:val="000561EF"/>
    <w:rsid w:val="000568DB"/>
    <w:rsid w:val="00056B20"/>
    <w:rsid w:val="00056CA3"/>
    <w:rsid w:val="00057117"/>
    <w:rsid w:val="000575BD"/>
    <w:rsid w:val="00057967"/>
    <w:rsid w:val="000579B5"/>
    <w:rsid w:val="00057FF6"/>
    <w:rsid w:val="0006019D"/>
    <w:rsid w:val="000604C7"/>
    <w:rsid w:val="00060D7D"/>
    <w:rsid w:val="000610BF"/>
    <w:rsid w:val="00061222"/>
    <w:rsid w:val="000613AE"/>
    <w:rsid w:val="000616E7"/>
    <w:rsid w:val="0006181C"/>
    <w:rsid w:val="00061838"/>
    <w:rsid w:val="00061C1F"/>
    <w:rsid w:val="00061CD5"/>
    <w:rsid w:val="00062D6F"/>
    <w:rsid w:val="00063568"/>
    <w:rsid w:val="00063623"/>
    <w:rsid w:val="00063B82"/>
    <w:rsid w:val="00063D57"/>
    <w:rsid w:val="00063E58"/>
    <w:rsid w:val="00063E98"/>
    <w:rsid w:val="0006421D"/>
    <w:rsid w:val="000644F3"/>
    <w:rsid w:val="000645EC"/>
    <w:rsid w:val="000647CC"/>
    <w:rsid w:val="0006487E"/>
    <w:rsid w:val="00064A78"/>
    <w:rsid w:val="00064E39"/>
    <w:rsid w:val="00064F81"/>
    <w:rsid w:val="00065057"/>
    <w:rsid w:val="000659B6"/>
    <w:rsid w:val="00065E1A"/>
    <w:rsid w:val="0006623E"/>
    <w:rsid w:val="00066B11"/>
    <w:rsid w:val="00066ED5"/>
    <w:rsid w:val="000670A4"/>
    <w:rsid w:val="0006737E"/>
    <w:rsid w:val="00067709"/>
    <w:rsid w:val="0006783B"/>
    <w:rsid w:val="00067863"/>
    <w:rsid w:val="00067A36"/>
    <w:rsid w:val="00067CEA"/>
    <w:rsid w:val="00070128"/>
    <w:rsid w:val="000702F3"/>
    <w:rsid w:val="00070FBB"/>
    <w:rsid w:val="0007147C"/>
    <w:rsid w:val="0007178C"/>
    <w:rsid w:val="0007181C"/>
    <w:rsid w:val="0007206E"/>
    <w:rsid w:val="00072269"/>
    <w:rsid w:val="0007240B"/>
    <w:rsid w:val="00072502"/>
    <w:rsid w:val="0007283F"/>
    <w:rsid w:val="00072CE8"/>
    <w:rsid w:val="00072D12"/>
    <w:rsid w:val="00072E96"/>
    <w:rsid w:val="00073339"/>
    <w:rsid w:val="0007368D"/>
    <w:rsid w:val="0007371B"/>
    <w:rsid w:val="00074187"/>
    <w:rsid w:val="0007431B"/>
    <w:rsid w:val="00075010"/>
    <w:rsid w:val="00075128"/>
    <w:rsid w:val="00075156"/>
    <w:rsid w:val="0007537A"/>
    <w:rsid w:val="000754D3"/>
    <w:rsid w:val="0007569C"/>
    <w:rsid w:val="0007570E"/>
    <w:rsid w:val="000764D7"/>
    <w:rsid w:val="0007656F"/>
    <w:rsid w:val="000765F2"/>
    <w:rsid w:val="000766D7"/>
    <w:rsid w:val="000766E2"/>
    <w:rsid w:val="00076F14"/>
    <w:rsid w:val="00077CAA"/>
    <w:rsid w:val="00077E5F"/>
    <w:rsid w:val="00077EB5"/>
    <w:rsid w:val="000800C8"/>
    <w:rsid w:val="0008036A"/>
    <w:rsid w:val="000803B6"/>
    <w:rsid w:val="00080456"/>
    <w:rsid w:val="00080457"/>
    <w:rsid w:val="0008048F"/>
    <w:rsid w:val="00080654"/>
    <w:rsid w:val="00080B91"/>
    <w:rsid w:val="00081061"/>
    <w:rsid w:val="000812A7"/>
    <w:rsid w:val="0008151D"/>
    <w:rsid w:val="0008184E"/>
    <w:rsid w:val="00081AE6"/>
    <w:rsid w:val="00082324"/>
    <w:rsid w:val="000825F7"/>
    <w:rsid w:val="00082A6A"/>
    <w:rsid w:val="00082B49"/>
    <w:rsid w:val="000839F9"/>
    <w:rsid w:val="00083A97"/>
    <w:rsid w:val="00083D7A"/>
    <w:rsid w:val="00084832"/>
    <w:rsid w:val="00084882"/>
    <w:rsid w:val="0008493D"/>
    <w:rsid w:val="000849DC"/>
    <w:rsid w:val="00084E58"/>
    <w:rsid w:val="00085381"/>
    <w:rsid w:val="000853B7"/>
    <w:rsid w:val="000855EB"/>
    <w:rsid w:val="00085B52"/>
    <w:rsid w:val="0008607E"/>
    <w:rsid w:val="000864D7"/>
    <w:rsid w:val="000864F8"/>
    <w:rsid w:val="000866F2"/>
    <w:rsid w:val="00086CEF"/>
    <w:rsid w:val="00086F33"/>
    <w:rsid w:val="0008755D"/>
    <w:rsid w:val="00087849"/>
    <w:rsid w:val="00087C4C"/>
    <w:rsid w:val="0009009F"/>
    <w:rsid w:val="000901FA"/>
    <w:rsid w:val="000906F9"/>
    <w:rsid w:val="000909E8"/>
    <w:rsid w:val="00090DCD"/>
    <w:rsid w:val="00091557"/>
    <w:rsid w:val="0009155E"/>
    <w:rsid w:val="000917E7"/>
    <w:rsid w:val="00091E71"/>
    <w:rsid w:val="000924C1"/>
    <w:rsid w:val="000924F0"/>
    <w:rsid w:val="0009277D"/>
    <w:rsid w:val="00092A7D"/>
    <w:rsid w:val="00092E5D"/>
    <w:rsid w:val="00092EAE"/>
    <w:rsid w:val="00093187"/>
    <w:rsid w:val="000931E7"/>
    <w:rsid w:val="00093354"/>
    <w:rsid w:val="00093474"/>
    <w:rsid w:val="00093AEA"/>
    <w:rsid w:val="00093E9F"/>
    <w:rsid w:val="000940A9"/>
    <w:rsid w:val="00094320"/>
    <w:rsid w:val="00094419"/>
    <w:rsid w:val="00094D1B"/>
    <w:rsid w:val="0009510F"/>
    <w:rsid w:val="0009538D"/>
    <w:rsid w:val="000953F4"/>
    <w:rsid w:val="0009554A"/>
    <w:rsid w:val="00095718"/>
    <w:rsid w:val="00095AC3"/>
    <w:rsid w:val="00095AF5"/>
    <w:rsid w:val="00095B13"/>
    <w:rsid w:val="00096011"/>
    <w:rsid w:val="000961B0"/>
    <w:rsid w:val="0009621F"/>
    <w:rsid w:val="000962A0"/>
    <w:rsid w:val="00097012"/>
    <w:rsid w:val="000976AD"/>
    <w:rsid w:val="000976F9"/>
    <w:rsid w:val="0009777B"/>
    <w:rsid w:val="00097976"/>
    <w:rsid w:val="00097A89"/>
    <w:rsid w:val="00097B5F"/>
    <w:rsid w:val="000A00AC"/>
    <w:rsid w:val="000A00B8"/>
    <w:rsid w:val="000A0C45"/>
    <w:rsid w:val="000A0F61"/>
    <w:rsid w:val="000A11AB"/>
    <w:rsid w:val="000A1320"/>
    <w:rsid w:val="000A1A6B"/>
    <w:rsid w:val="000A1B7B"/>
    <w:rsid w:val="000A1C71"/>
    <w:rsid w:val="000A1EE6"/>
    <w:rsid w:val="000A2039"/>
    <w:rsid w:val="000A248D"/>
    <w:rsid w:val="000A259B"/>
    <w:rsid w:val="000A26CD"/>
    <w:rsid w:val="000A378B"/>
    <w:rsid w:val="000A39AD"/>
    <w:rsid w:val="000A3B63"/>
    <w:rsid w:val="000A43FE"/>
    <w:rsid w:val="000A484E"/>
    <w:rsid w:val="000A4868"/>
    <w:rsid w:val="000A4A49"/>
    <w:rsid w:val="000A4A78"/>
    <w:rsid w:val="000A4C59"/>
    <w:rsid w:val="000A4D56"/>
    <w:rsid w:val="000A5315"/>
    <w:rsid w:val="000A56F2"/>
    <w:rsid w:val="000A5775"/>
    <w:rsid w:val="000A595C"/>
    <w:rsid w:val="000A5B44"/>
    <w:rsid w:val="000A5D64"/>
    <w:rsid w:val="000A7052"/>
    <w:rsid w:val="000A78A6"/>
    <w:rsid w:val="000A7993"/>
    <w:rsid w:val="000B0479"/>
    <w:rsid w:val="000B0660"/>
    <w:rsid w:val="000B0833"/>
    <w:rsid w:val="000B0BE0"/>
    <w:rsid w:val="000B14EC"/>
    <w:rsid w:val="000B1A6A"/>
    <w:rsid w:val="000B1CEC"/>
    <w:rsid w:val="000B1EDA"/>
    <w:rsid w:val="000B2719"/>
    <w:rsid w:val="000B2AE5"/>
    <w:rsid w:val="000B353E"/>
    <w:rsid w:val="000B3A8F"/>
    <w:rsid w:val="000B3F1A"/>
    <w:rsid w:val="000B4AB9"/>
    <w:rsid w:val="000B4BAD"/>
    <w:rsid w:val="000B4C52"/>
    <w:rsid w:val="000B519D"/>
    <w:rsid w:val="000B55B4"/>
    <w:rsid w:val="000B58B9"/>
    <w:rsid w:val="000B58C3"/>
    <w:rsid w:val="000B5AB3"/>
    <w:rsid w:val="000B5B42"/>
    <w:rsid w:val="000B5D78"/>
    <w:rsid w:val="000B61E9"/>
    <w:rsid w:val="000B6B2A"/>
    <w:rsid w:val="000B7469"/>
    <w:rsid w:val="000B7557"/>
    <w:rsid w:val="000C0561"/>
    <w:rsid w:val="000C09DD"/>
    <w:rsid w:val="000C0C5A"/>
    <w:rsid w:val="000C0D94"/>
    <w:rsid w:val="000C1613"/>
    <w:rsid w:val="000C1648"/>
    <w:rsid w:val="000C165A"/>
    <w:rsid w:val="000C1D35"/>
    <w:rsid w:val="000C2331"/>
    <w:rsid w:val="000C2462"/>
    <w:rsid w:val="000C2482"/>
    <w:rsid w:val="000C2B31"/>
    <w:rsid w:val="000C2B80"/>
    <w:rsid w:val="000C2E19"/>
    <w:rsid w:val="000C36F3"/>
    <w:rsid w:val="000C3757"/>
    <w:rsid w:val="000C37E8"/>
    <w:rsid w:val="000C3F75"/>
    <w:rsid w:val="000C4200"/>
    <w:rsid w:val="000C52F9"/>
    <w:rsid w:val="000C635F"/>
    <w:rsid w:val="000C6C81"/>
    <w:rsid w:val="000C76C6"/>
    <w:rsid w:val="000C786F"/>
    <w:rsid w:val="000C7D7B"/>
    <w:rsid w:val="000C7E1E"/>
    <w:rsid w:val="000C7FB3"/>
    <w:rsid w:val="000D0A20"/>
    <w:rsid w:val="000D0A9B"/>
    <w:rsid w:val="000D0ACB"/>
    <w:rsid w:val="000D0C3B"/>
    <w:rsid w:val="000D0D07"/>
    <w:rsid w:val="000D10DB"/>
    <w:rsid w:val="000D123C"/>
    <w:rsid w:val="000D1283"/>
    <w:rsid w:val="000D1483"/>
    <w:rsid w:val="000D1A6E"/>
    <w:rsid w:val="000D1D46"/>
    <w:rsid w:val="000D1DA3"/>
    <w:rsid w:val="000D1FE8"/>
    <w:rsid w:val="000D2482"/>
    <w:rsid w:val="000D24F0"/>
    <w:rsid w:val="000D277E"/>
    <w:rsid w:val="000D2B83"/>
    <w:rsid w:val="000D2C4F"/>
    <w:rsid w:val="000D2CE9"/>
    <w:rsid w:val="000D32DC"/>
    <w:rsid w:val="000D3B84"/>
    <w:rsid w:val="000D3BFE"/>
    <w:rsid w:val="000D3DBC"/>
    <w:rsid w:val="000D3EDE"/>
    <w:rsid w:val="000D4444"/>
    <w:rsid w:val="000D4723"/>
    <w:rsid w:val="000D4797"/>
    <w:rsid w:val="000D4892"/>
    <w:rsid w:val="000D4A21"/>
    <w:rsid w:val="000D5358"/>
    <w:rsid w:val="000D621D"/>
    <w:rsid w:val="000D6B69"/>
    <w:rsid w:val="000D70CB"/>
    <w:rsid w:val="000D75D4"/>
    <w:rsid w:val="000D76AE"/>
    <w:rsid w:val="000D7B74"/>
    <w:rsid w:val="000E01BF"/>
    <w:rsid w:val="000E02FE"/>
    <w:rsid w:val="000E0527"/>
    <w:rsid w:val="000E0596"/>
    <w:rsid w:val="000E0E33"/>
    <w:rsid w:val="000E106A"/>
    <w:rsid w:val="000E15CB"/>
    <w:rsid w:val="000E1703"/>
    <w:rsid w:val="000E1A88"/>
    <w:rsid w:val="000E1CB0"/>
    <w:rsid w:val="000E1E92"/>
    <w:rsid w:val="000E2341"/>
    <w:rsid w:val="000E2345"/>
    <w:rsid w:val="000E23ED"/>
    <w:rsid w:val="000E26F2"/>
    <w:rsid w:val="000E2EC8"/>
    <w:rsid w:val="000E3BC6"/>
    <w:rsid w:val="000E42D0"/>
    <w:rsid w:val="000E4591"/>
    <w:rsid w:val="000E48B8"/>
    <w:rsid w:val="000E4A37"/>
    <w:rsid w:val="000E4D53"/>
    <w:rsid w:val="000E5283"/>
    <w:rsid w:val="000E55EE"/>
    <w:rsid w:val="000E55F8"/>
    <w:rsid w:val="000E5684"/>
    <w:rsid w:val="000E5C54"/>
    <w:rsid w:val="000E5D40"/>
    <w:rsid w:val="000E5F5B"/>
    <w:rsid w:val="000E603E"/>
    <w:rsid w:val="000E6422"/>
    <w:rsid w:val="000E64D8"/>
    <w:rsid w:val="000E6A7C"/>
    <w:rsid w:val="000E6B0D"/>
    <w:rsid w:val="000E6B18"/>
    <w:rsid w:val="000E7289"/>
    <w:rsid w:val="000E77CA"/>
    <w:rsid w:val="000F00FF"/>
    <w:rsid w:val="000F06D6"/>
    <w:rsid w:val="000F0E18"/>
    <w:rsid w:val="000F0EB1"/>
    <w:rsid w:val="000F0FBB"/>
    <w:rsid w:val="000F1054"/>
    <w:rsid w:val="000F1106"/>
    <w:rsid w:val="000F1588"/>
    <w:rsid w:val="000F18E9"/>
    <w:rsid w:val="000F1927"/>
    <w:rsid w:val="000F1CA9"/>
    <w:rsid w:val="000F1D25"/>
    <w:rsid w:val="000F2374"/>
    <w:rsid w:val="000F244E"/>
    <w:rsid w:val="000F2517"/>
    <w:rsid w:val="000F2BFB"/>
    <w:rsid w:val="000F2F21"/>
    <w:rsid w:val="000F2F36"/>
    <w:rsid w:val="000F33BE"/>
    <w:rsid w:val="000F3937"/>
    <w:rsid w:val="000F3A6D"/>
    <w:rsid w:val="000F3A9B"/>
    <w:rsid w:val="000F3BE9"/>
    <w:rsid w:val="000F3F6C"/>
    <w:rsid w:val="000F4088"/>
    <w:rsid w:val="000F45CC"/>
    <w:rsid w:val="000F4606"/>
    <w:rsid w:val="000F49A8"/>
    <w:rsid w:val="000F54AA"/>
    <w:rsid w:val="000F54F8"/>
    <w:rsid w:val="000F57B1"/>
    <w:rsid w:val="000F58DF"/>
    <w:rsid w:val="000F64AA"/>
    <w:rsid w:val="000F65F7"/>
    <w:rsid w:val="000F667F"/>
    <w:rsid w:val="000F6DF3"/>
    <w:rsid w:val="000F6E7D"/>
    <w:rsid w:val="000F7218"/>
    <w:rsid w:val="000F76C3"/>
    <w:rsid w:val="000F77D8"/>
    <w:rsid w:val="00100314"/>
    <w:rsid w:val="001004D6"/>
    <w:rsid w:val="001005FF"/>
    <w:rsid w:val="001009B2"/>
    <w:rsid w:val="001009D7"/>
    <w:rsid w:val="00100CA2"/>
    <w:rsid w:val="001010FB"/>
    <w:rsid w:val="00101472"/>
    <w:rsid w:val="00101D66"/>
    <w:rsid w:val="0010212C"/>
    <w:rsid w:val="0010270A"/>
    <w:rsid w:val="00102893"/>
    <w:rsid w:val="001029F7"/>
    <w:rsid w:val="00102A93"/>
    <w:rsid w:val="00102C55"/>
    <w:rsid w:val="00102CBF"/>
    <w:rsid w:val="00102ED6"/>
    <w:rsid w:val="00103265"/>
    <w:rsid w:val="00103483"/>
    <w:rsid w:val="00103B0E"/>
    <w:rsid w:val="00103BFF"/>
    <w:rsid w:val="0010412A"/>
    <w:rsid w:val="00104181"/>
    <w:rsid w:val="001048D2"/>
    <w:rsid w:val="00104C07"/>
    <w:rsid w:val="001051F5"/>
    <w:rsid w:val="00105B59"/>
    <w:rsid w:val="00105CF5"/>
    <w:rsid w:val="00105F6B"/>
    <w:rsid w:val="00105F9B"/>
    <w:rsid w:val="00106026"/>
    <w:rsid w:val="00106234"/>
    <w:rsid w:val="001062FB"/>
    <w:rsid w:val="001063E6"/>
    <w:rsid w:val="00106AF2"/>
    <w:rsid w:val="00106B94"/>
    <w:rsid w:val="00106DD0"/>
    <w:rsid w:val="0010721B"/>
    <w:rsid w:val="00107282"/>
    <w:rsid w:val="00107626"/>
    <w:rsid w:val="001076B1"/>
    <w:rsid w:val="0010770A"/>
    <w:rsid w:val="001078D6"/>
    <w:rsid w:val="0010792E"/>
    <w:rsid w:val="00107BF7"/>
    <w:rsid w:val="00107CFB"/>
    <w:rsid w:val="00107D7D"/>
    <w:rsid w:val="0011013E"/>
    <w:rsid w:val="00110215"/>
    <w:rsid w:val="00110811"/>
    <w:rsid w:val="001118AB"/>
    <w:rsid w:val="00111E1D"/>
    <w:rsid w:val="00111F8B"/>
    <w:rsid w:val="00112CFF"/>
    <w:rsid w:val="00113329"/>
    <w:rsid w:val="001133CA"/>
    <w:rsid w:val="00113423"/>
    <w:rsid w:val="001139BC"/>
    <w:rsid w:val="00113ACE"/>
    <w:rsid w:val="00113CF4"/>
    <w:rsid w:val="00113E6C"/>
    <w:rsid w:val="00113E86"/>
    <w:rsid w:val="001142D8"/>
    <w:rsid w:val="00114AF9"/>
    <w:rsid w:val="00114F06"/>
    <w:rsid w:val="001153EA"/>
    <w:rsid w:val="00115643"/>
    <w:rsid w:val="00115CAD"/>
    <w:rsid w:val="001163A2"/>
    <w:rsid w:val="00116765"/>
    <w:rsid w:val="001167E4"/>
    <w:rsid w:val="00116CB9"/>
    <w:rsid w:val="00117407"/>
    <w:rsid w:val="0011795D"/>
    <w:rsid w:val="00117A92"/>
    <w:rsid w:val="00117EC8"/>
    <w:rsid w:val="0012050A"/>
    <w:rsid w:val="00120A6A"/>
    <w:rsid w:val="00120D86"/>
    <w:rsid w:val="001213A9"/>
    <w:rsid w:val="001217C3"/>
    <w:rsid w:val="001219F5"/>
    <w:rsid w:val="00121A20"/>
    <w:rsid w:val="00121AE9"/>
    <w:rsid w:val="0012201A"/>
    <w:rsid w:val="00122F4C"/>
    <w:rsid w:val="00123192"/>
    <w:rsid w:val="0012377F"/>
    <w:rsid w:val="00123FDC"/>
    <w:rsid w:val="00124314"/>
    <w:rsid w:val="00124514"/>
    <w:rsid w:val="00124771"/>
    <w:rsid w:val="001255F3"/>
    <w:rsid w:val="00125707"/>
    <w:rsid w:val="0012592A"/>
    <w:rsid w:val="0012693C"/>
    <w:rsid w:val="00126B4A"/>
    <w:rsid w:val="00126C5E"/>
    <w:rsid w:val="00126E5B"/>
    <w:rsid w:val="001271EB"/>
    <w:rsid w:val="001275B9"/>
    <w:rsid w:val="001275FB"/>
    <w:rsid w:val="00127CBB"/>
    <w:rsid w:val="00127D6C"/>
    <w:rsid w:val="001305E7"/>
    <w:rsid w:val="001307BF"/>
    <w:rsid w:val="0013085A"/>
    <w:rsid w:val="00130D4E"/>
    <w:rsid w:val="0013140C"/>
    <w:rsid w:val="0013295E"/>
    <w:rsid w:val="00132E8C"/>
    <w:rsid w:val="00132FD0"/>
    <w:rsid w:val="00133486"/>
    <w:rsid w:val="00133FCD"/>
    <w:rsid w:val="001343BC"/>
    <w:rsid w:val="001344C0"/>
    <w:rsid w:val="001346FA"/>
    <w:rsid w:val="0013477E"/>
    <w:rsid w:val="00134E0B"/>
    <w:rsid w:val="00134F76"/>
    <w:rsid w:val="00134FE1"/>
    <w:rsid w:val="001350CA"/>
    <w:rsid w:val="00135252"/>
    <w:rsid w:val="00135463"/>
    <w:rsid w:val="00135EF4"/>
    <w:rsid w:val="00136269"/>
    <w:rsid w:val="0013649C"/>
    <w:rsid w:val="00136606"/>
    <w:rsid w:val="00136B3E"/>
    <w:rsid w:val="00136E1E"/>
    <w:rsid w:val="001370F8"/>
    <w:rsid w:val="00137179"/>
    <w:rsid w:val="0013741B"/>
    <w:rsid w:val="00137864"/>
    <w:rsid w:val="00137AB5"/>
    <w:rsid w:val="00137F0B"/>
    <w:rsid w:val="00137F41"/>
    <w:rsid w:val="0014017A"/>
    <w:rsid w:val="00140365"/>
    <w:rsid w:val="00140522"/>
    <w:rsid w:val="0014056A"/>
    <w:rsid w:val="00140912"/>
    <w:rsid w:val="00140A48"/>
    <w:rsid w:val="00140D28"/>
    <w:rsid w:val="00140F5A"/>
    <w:rsid w:val="00141723"/>
    <w:rsid w:val="00141D99"/>
    <w:rsid w:val="00141FEF"/>
    <w:rsid w:val="001422E3"/>
    <w:rsid w:val="001426A1"/>
    <w:rsid w:val="001429D2"/>
    <w:rsid w:val="00142BD4"/>
    <w:rsid w:val="001433C2"/>
    <w:rsid w:val="00143508"/>
    <w:rsid w:val="00143541"/>
    <w:rsid w:val="001436B9"/>
    <w:rsid w:val="0014379A"/>
    <w:rsid w:val="00144909"/>
    <w:rsid w:val="00144ACB"/>
    <w:rsid w:val="00144C8F"/>
    <w:rsid w:val="00144CDF"/>
    <w:rsid w:val="001453F1"/>
    <w:rsid w:val="001453FB"/>
    <w:rsid w:val="0014638E"/>
    <w:rsid w:val="0014728D"/>
    <w:rsid w:val="00147CF9"/>
    <w:rsid w:val="0015003C"/>
    <w:rsid w:val="0015017A"/>
    <w:rsid w:val="0015085F"/>
    <w:rsid w:val="0015091F"/>
    <w:rsid w:val="00150BD6"/>
    <w:rsid w:val="00150D22"/>
    <w:rsid w:val="0015107F"/>
    <w:rsid w:val="00151279"/>
    <w:rsid w:val="001516B8"/>
    <w:rsid w:val="00151A3B"/>
    <w:rsid w:val="00151E23"/>
    <w:rsid w:val="00152547"/>
    <w:rsid w:val="001526E0"/>
    <w:rsid w:val="00153160"/>
    <w:rsid w:val="00153295"/>
    <w:rsid w:val="00153463"/>
    <w:rsid w:val="0015386D"/>
    <w:rsid w:val="0015387A"/>
    <w:rsid w:val="0015390D"/>
    <w:rsid w:val="00153C1B"/>
    <w:rsid w:val="00153D2B"/>
    <w:rsid w:val="00153DBA"/>
    <w:rsid w:val="00153F88"/>
    <w:rsid w:val="00153FC2"/>
    <w:rsid w:val="00154D1D"/>
    <w:rsid w:val="00154ED6"/>
    <w:rsid w:val="0015507F"/>
    <w:rsid w:val="001551B5"/>
    <w:rsid w:val="0015527F"/>
    <w:rsid w:val="001552A2"/>
    <w:rsid w:val="001556BE"/>
    <w:rsid w:val="0015603C"/>
    <w:rsid w:val="00156109"/>
    <w:rsid w:val="00156862"/>
    <w:rsid w:val="00156883"/>
    <w:rsid w:val="001569F0"/>
    <w:rsid w:val="00156B79"/>
    <w:rsid w:val="0015702E"/>
    <w:rsid w:val="00157534"/>
    <w:rsid w:val="00157A4B"/>
    <w:rsid w:val="00157CBC"/>
    <w:rsid w:val="00157EDA"/>
    <w:rsid w:val="00157FCB"/>
    <w:rsid w:val="001600E3"/>
    <w:rsid w:val="001604C7"/>
    <w:rsid w:val="0016181A"/>
    <w:rsid w:val="001618DE"/>
    <w:rsid w:val="00161BD3"/>
    <w:rsid w:val="00162609"/>
    <w:rsid w:val="001628B1"/>
    <w:rsid w:val="00162950"/>
    <w:rsid w:val="00163175"/>
    <w:rsid w:val="0016334B"/>
    <w:rsid w:val="00163697"/>
    <w:rsid w:val="00163A60"/>
    <w:rsid w:val="00163C15"/>
    <w:rsid w:val="0016412A"/>
    <w:rsid w:val="00164496"/>
    <w:rsid w:val="0016466E"/>
    <w:rsid w:val="0016471F"/>
    <w:rsid w:val="00164C64"/>
    <w:rsid w:val="00164FA1"/>
    <w:rsid w:val="0016509F"/>
    <w:rsid w:val="001654D2"/>
    <w:rsid w:val="0016568A"/>
    <w:rsid w:val="001658B4"/>
    <w:rsid w:val="001659C1"/>
    <w:rsid w:val="00165B96"/>
    <w:rsid w:val="00165FCF"/>
    <w:rsid w:val="001665BC"/>
    <w:rsid w:val="00166825"/>
    <w:rsid w:val="0016682C"/>
    <w:rsid w:val="00166ABA"/>
    <w:rsid w:val="00167485"/>
    <w:rsid w:val="001677BE"/>
    <w:rsid w:val="00167E02"/>
    <w:rsid w:val="00167EB8"/>
    <w:rsid w:val="00167F78"/>
    <w:rsid w:val="00167F88"/>
    <w:rsid w:val="00170107"/>
    <w:rsid w:val="00170245"/>
    <w:rsid w:val="00170396"/>
    <w:rsid w:val="001708D4"/>
    <w:rsid w:val="00170DB7"/>
    <w:rsid w:val="00170E08"/>
    <w:rsid w:val="00171658"/>
    <w:rsid w:val="001732AD"/>
    <w:rsid w:val="0017348B"/>
    <w:rsid w:val="0017390F"/>
    <w:rsid w:val="00173A8E"/>
    <w:rsid w:val="00173D07"/>
    <w:rsid w:val="001744C6"/>
    <w:rsid w:val="0017502C"/>
    <w:rsid w:val="001756A3"/>
    <w:rsid w:val="001761DB"/>
    <w:rsid w:val="0017636B"/>
    <w:rsid w:val="001763BE"/>
    <w:rsid w:val="00176A9E"/>
    <w:rsid w:val="00176BDA"/>
    <w:rsid w:val="00176C4E"/>
    <w:rsid w:val="0017748C"/>
    <w:rsid w:val="00177961"/>
    <w:rsid w:val="00177CE7"/>
    <w:rsid w:val="00180603"/>
    <w:rsid w:val="00180A67"/>
    <w:rsid w:val="00180CD7"/>
    <w:rsid w:val="001810DB"/>
    <w:rsid w:val="001812AA"/>
    <w:rsid w:val="001812DF"/>
    <w:rsid w:val="00181408"/>
    <w:rsid w:val="0018143F"/>
    <w:rsid w:val="00181618"/>
    <w:rsid w:val="00181715"/>
    <w:rsid w:val="00181B8D"/>
    <w:rsid w:val="00181E86"/>
    <w:rsid w:val="00181FF8"/>
    <w:rsid w:val="00182E09"/>
    <w:rsid w:val="00182E0C"/>
    <w:rsid w:val="00183257"/>
    <w:rsid w:val="0018338C"/>
    <w:rsid w:val="00183557"/>
    <w:rsid w:val="00183888"/>
    <w:rsid w:val="00183AAD"/>
    <w:rsid w:val="00184182"/>
    <w:rsid w:val="00184963"/>
    <w:rsid w:val="0018505B"/>
    <w:rsid w:val="00186353"/>
    <w:rsid w:val="00186396"/>
    <w:rsid w:val="00186855"/>
    <w:rsid w:val="00186908"/>
    <w:rsid w:val="00186A9A"/>
    <w:rsid w:val="00187019"/>
    <w:rsid w:val="00187456"/>
    <w:rsid w:val="0018797E"/>
    <w:rsid w:val="00187F4F"/>
    <w:rsid w:val="0019034B"/>
    <w:rsid w:val="001905CE"/>
    <w:rsid w:val="00190656"/>
    <w:rsid w:val="00190797"/>
    <w:rsid w:val="001908F4"/>
    <w:rsid w:val="00190AC1"/>
    <w:rsid w:val="00190FB0"/>
    <w:rsid w:val="00191357"/>
    <w:rsid w:val="001918AB"/>
    <w:rsid w:val="00192256"/>
    <w:rsid w:val="00192AC6"/>
    <w:rsid w:val="00192DC4"/>
    <w:rsid w:val="001931C4"/>
    <w:rsid w:val="0019341A"/>
    <w:rsid w:val="00193E7D"/>
    <w:rsid w:val="00194579"/>
    <w:rsid w:val="00194894"/>
    <w:rsid w:val="00194E43"/>
    <w:rsid w:val="001952D6"/>
    <w:rsid w:val="00195AB1"/>
    <w:rsid w:val="00195C4A"/>
    <w:rsid w:val="00195E47"/>
    <w:rsid w:val="001960E1"/>
    <w:rsid w:val="00196682"/>
    <w:rsid w:val="00196903"/>
    <w:rsid w:val="001969DD"/>
    <w:rsid w:val="00196A0A"/>
    <w:rsid w:val="00197986"/>
    <w:rsid w:val="00197D5C"/>
    <w:rsid w:val="00197DF9"/>
    <w:rsid w:val="001A000C"/>
    <w:rsid w:val="001A0543"/>
    <w:rsid w:val="001A054F"/>
    <w:rsid w:val="001A058D"/>
    <w:rsid w:val="001A070E"/>
    <w:rsid w:val="001A0EAD"/>
    <w:rsid w:val="001A159C"/>
    <w:rsid w:val="001A1987"/>
    <w:rsid w:val="001A19C6"/>
    <w:rsid w:val="001A1B83"/>
    <w:rsid w:val="001A2472"/>
    <w:rsid w:val="001A2479"/>
    <w:rsid w:val="001A24B3"/>
    <w:rsid w:val="001A2564"/>
    <w:rsid w:val="001A29E1"/>
    <w:rsid w:val="001A2CED"/>
    <w:rsid w:val="001A3098"/>
    <w:rsid w:val="001A30A1"/>
    <w:rsid w:val="001A35DB"/>
    <w:rsid w:val="001A3754"/>
    <w:rsid w:val="001A37A0"/>
    <w:rsid w:val="001A38BA"/>
    <w:rsid w:val="001A3DC2"/>
    <w:rsid w:val="001A3FD0"/>
    <w:rsid w:val="001A41F2"/>
    <w:rsid w:val="001A4552"/>
    <w:rsid w:val="001A516E"/>
    <w:rsid w:val="001A5590"/>
    <w:rsid w:val="001A5B17"/>
    <w:rsid w:val="001A602B"/>
    <w:rsid w:val="001A6173"/>
    <w:rsid w:val="001A63AC"/>
    <w:rsid w:val="001A6CBA"/>
    <w:rsid w:val="001A730B"/>
    <w:rsid w:val="001A7488"/>
    <w:rsid w:val="001A76AF"/>
    <w:rsid w:val="001A7B08"/>
    <w:rsid w:val="001A7CBC"/>
    <w:rsid w:val="001B0338"/>
    <w:rsid w:val="001B04D4"/>
    <w:rsid w:val="001B0548"/>
    <w:rsid w:val="001B0579"/>
    <w:rsid w:val="001B0D97"/>
    <w:rsid w:val="001B1247"/>
    <w:rsid w:val="001B1299"/>
    <w:rsid w:val="001B196B"/>
    <w:rsid w:val="001B1B32"/>
    <w:rsid w:val="001B1C69"/>
    <w:rsid w:val="001B1DFD"/>
    <w:rsid w:val="001B1E25"/>
    <w:rsid w:val="001B24FF"/>
    <w:rsid w:val="001B2FB8"/>
    <w:rsid w:val="001B312C"/>
    <w:rsid w:val="001B32A9"/>
    <w:rsid w:val="001B3B74"/>
    <w:rsid w:val="001B3CDA"/>
    <w:rsid w:val="001B40BD"/>
    <w:rsid w:val="001B415B"/>
    <w:rsid w:val="001B4160"/>
    <w:rsid w:val="001B4266"/>
    <w:rsid w:val="001B46A5"/>
    <w:rsid w:val="001B4B52"/>
    <w:rsid w:val="001B5524"/>
    <w:rsid w:val="001B5A5D"/>
    <w:rsid w:val="001B5A98"/>
    <w:rsid w:val="001B5B3C"/>
    <w:rsid w:val="001B5B9A"/>
    <w:rsid w:val="001B5E73"/>
    <w:rsid w:val="001B6246"/>
    <w:rsid w:val="001B6258"/>
    <w:rsid w:val="001B6311"/>
    <w:rsid w:val="001B654D"/>
    <w:rsid w:val="001B68BE"/>
    <w:rsid w:val="001B699D"/>
    <w:rsid w:val="001B6CFE"/>
    <w:rsid w:val="001B6DE7"/>
    <w:rsid w:val="001B7227"/>
    <w:rsid w:val="001B7F38"/>
    <w:rsid w:val="001C01F7"/>
    <w:rsid w:val="001C0DCA"/>
    <w:rsid w:val="001C0E2E"/>
    <w:rsid w:val="001C1759"/>
    <w:rsid w:val="001C1CE5"/>
    <w:rsid w:val="001C2181"/>
    <w:rsid w:val="001C2492"/>
    <w:rsid w:val="001C2BC4"/>
    <w:rsid w:val="001C2D53"/>
    <w:rsid w:val="001C32EB"/>
    <w:rsid w:val="001C3588"/>
    <w:rsid w:val="001C3A16"/>
    <w:rsid w:val="001C3D2A"/>
    <w:rsid w:val="001C3DDE"/>
    <w:rsid w:val="001C43F4"/>
    <w:rsid w:val="001C4C64"/>
    <w:rsid w:val="001C4CCC"/>
    <w:rsid w:val="001C56DC"/>
    <w:rsid w:val="001C5C66"/>
    <w:rsid w:val="001C5F66"/>
    <w:rsid w:val="001C5F75"/>
    <w:rsid w:val="001C66E4"/>
    <w:rsid w:val="001C68DF"/>
    <w:rsid w:val="001C6938"/>
    <w:rsid w:val="001C6A0B"/>
    <w:rsid w:val="001C7103"/>
    <w:rsid w:val="001C790B"/>
    <w:rsid w:val="001C7C9B"/>
    <w:rsid w:val="001C7F48"/>
    <w:rsid w:val="001D030F"/>
    <w:rsid w:val="001D08C6"/>
    <w:rsid w:val="001D0AAC"/>
    <w:rsid w:val="001D0EF4"/>
    <w:rsid w:val="001D106F"/>
    <w:rsid w:val="001D2438"/>
    <w:rsid w:val="001D2678"/>
    <w:rsid w:val="001D2781"/>
    <w:rsid w:val="001D28E4"/>
    <w:rsid w:val="001D2AF2"/>
    <w:rsid w:val="001D2DBF"/>
    <w:rsid w:val="001D2E61"/>
    <w:rsid w:val="001D3750"/>
    <w:rsid w:val="001D3CEA"/>
    <w:rsid w:val="001D4CC7"/>
    <w:rsid w:val="001D4E63"/>
    <w:rsid w:val="001D51BA"/>
    <w:rsid w:val="001D5331"/>
    <w:rsid w:val="001D53E7"/>
    <w:rsid w:val="001D562B"/>
    <w:rsid w:val="001D57A3"/>
    <w:rsid w:val="001D5DCE"/>
    <w:rsid w:val="001D5F49"/>
    <w:rsid w:val="001D615B"/>
    <w:rsid w:val="001D6183"/>
    <w:rsid w:val="001D6342"/>
    <w:rsid w:val="001D6D53"/>
    <w:rsid w:val="001D6E32"/>
    <w:rsid w:val="001D7096"/>
    <w:rsid w:val="001D7534"/>
    <w:rsid w:val="001D753F"/>
    <w:rsid w:val="001D755A"/>
    <w:rsid w:val="001D7629"/>
    <w:rsid w:val="001D7D63"/>
    <w:rsid w:val="001E00FA"/>
    <w:rsid w:val="001E03FE"/>
    <w:rsid w:val="001E073E"/>
    <w:rsid w:val="001E0796"/>
    <w:rsid w:val="001E0E57"/>
    <w:rsid w:val="001E1299"/>
    <w:rsid w:val="001E13DF"/>
    <w:rsid w:val="001E140F"/>
    <w:rsid w:val="001E1819"/>
    <w:rsid w:val="001E214E"/>
    <w:rsid w:val="001E23B8"/>
    <w:rsid w:val="001E2563"/>
    <w:rsid w:val="001E2BB5"/>
    <w:rsid w:val="001E391A"/>
    <w:rsid w:val="001E3A44"/>
    <w:rsid w:val="001E3DF4"/>
    <w:rsid w:val="001E4202"/>
    <w:rsid w:val="001E4363"/>
    <w:rsid w:val="001E47B0"/>
    <w:rsid w:val="001E4EF5"/>
    <w:rsid w:val="001E5690"/>
    <w:rsid w:val="001E56A1"/>
    <w:rsid w:val="001E56CD"/>
    <w:rsid w:val="001E58E2"/>
    <w:rsid w:val="001E5A2D"/>
    <w:rsid w:val="001E5D9E"/>
    <w:rsid w:val="001E5FC6"/>
    <w:rsid w:val="001E67E0"/>
    <w:rsid w:val="001E6BF8"/>
    <w:rsid w:val="001E6C1D"/>
    <w:rsid w:val="001E6CBB"/>
    <w:rsid w:val="001E6E06"/>
    <w:rsid w:val="001E72B3"/>
    <w:rsid w:val="001E7675"/>
    <w:rsid w:val="001E7AED"/>
    <w:rsid w:val="001E7B3F"/>
    <w:rsid w:val="001E7CC9"/>
    <w:rsid w:val="001E7F19"/>
    <w:rsid w:val="001F0936"/>
    <w:rsid w:val="001F0EE6"/>
    <w:rsid w:val="001F1210"/>
    <w:rsid w:val="001F1AD9"/>
    <w:rsid w:val="001F1D09"/>
    <w:rsid w:val="001F263A"/>
    <w:rsid w:val="001F2EF9"/>
    <w:rsid w:val="001F31E8"/>
    <w:rsid w:val="001F358F"/>
    <w:rsid w:val="001F3916"/>
    <w:rsid w:val="001F39E8"/>
    <w:rsid w:val="001F3F03"/>
    <w:rsid w:val="001F42E2"/>
    <w:rsid w:val="001F43EC"/>
    <w:rsid w:val="001F5248"/>
    <w:rsid w:val="001F54C5"/>
    <w:rsid w:val="001F54CF"/>
    <w:rsid w:val="001F560A"/>
    <w:rsid w:val="001F59C8"/>
    <w:rsid w:val="001F5AF5"/>
    <w:rsid w:val="001F662C"/>
    <w:rsid w:val="001F67F3"/>
    <w:rsid w:val="001F6C13"/>
    <w:rsid w:val="001F6E14"/>
    <w:rsid w:val="001F7074"/>
    <w:rsid w:val="001F723B"/>
    <w:rsid w:val="001F72D1"/>
    <w:rsid w:val="001F7B83"/>
    <w:rsid w:val="001F7C66"/>
    <w:rsid w:val="001F7DC4"/>
    <w:rsid w:val="00200061"/>
    <w:rsid w:val="002001AB"/>
    <w:rsid w:val="002002EF"/>
    <w:rsid w:val="00200490"/>
    <w:rsid w:val="00200513"/>
    <w:rsid w:val="00200515"/>
    <w:rsid w:val="0020093B"/>
    <w:rsid w:val="00200A7A"/>
    <w:rsid w:val="002014E6"/>
    <w:rsid w:val="002016EC"/>
    <w:rsid w:val="00201B3F"/>
    <w:rsid w:val="00201D3C"/>
    <w:rsid w:val="00201F3A"/>
    <w:rsid w:val="00201F6A"/>
    <w:rsid w:val="002028F4"/>
    <w:rsid w:val="00202C30"/>
    <w:rsid w:val="00202FEE"/>
    <w:rsid w:val="00203654"/>
    <w:rsid w:val="00203A78"/>
    <w:rsid w:val="00203C4D"/>
    <w:rsid w:val="00203F4D"/>
    <w:rsid w:val="00203F96"/>
    <w:rsid w:val="0020490D"/>
    <w:rsid w:val="00204B13"/>
    <w:rsid w:val="0020524A"/>
    <w:rsid w:val="0020524E"/>
    <w:rsid w:val="0020552B"/>
    <w:rsid w:val="0020568C"/>
    <w:rsid w:val="00205820"/>
    <w:rsid w:val="002058BB"/>
    <w:rsid w:val="00205A65"/>
    <w:rsid w:val="00205FAE"/>
    <w:rsid w:val="002061E1"/>
    <w:rsid w:val="002067DF"/>
    <w:rsid w:val="002069B2"/>
    <w:rsid w:val="00206B6C"/>
    <w:rsid w:val="00206B9A"/>
    <w:rsid w:val="00206EDD"/>
    <w:rsid w:val="0020724E"/>
    <w:rsid w:val="00207276"/>
    <w:rsid w:val="0020796B"/>
    <w:rsid w:val="00207AA0"/>
    <w:rsid w:val="00207B4C"/>
    <w:rsid w:val="00207FA3"/>
    <w:rsid w:val="002100DF"/>
    <w:rsid w:val="00210163"/>
    <w:rsid w:val="002104D5"/>
    <w:rsid w:val="002104F3"/>
    <w:rsid w:val="00210FDD"/>
    <w:rsid w:val="00211057"/>
    <w:rsid w:val="00212BA5"/>
    <w:rsid w:val="00212C56"/>
    <w:rsid w:val="00212E33"/>
    <w:rsid w:val="00213433"/>
    <w:rsid w:val="0021389E"/>
    <w:rsid w:val="00213BF6"/>
    <w:rsid w:val="0021419E"/>
    <w:rsid w:val="002144F3"/>
    <w:rsid w:val="0021482C"/>
    <w:rsid w:val="00214DA8"/>
    <w:rsid w:val="00214EB2"/>
    <w:rsid w:val="00215423"/>
    <w:rsid w:val="002158FA"/>
    <w:rsid w:val="00215C26"/>
    <w:rsid w:val="00215D01"/>
    <w:rsid w:val="00216006"/>
    <w:rsid w:val="0021613A"/>
    <w:rsid w:val="002162EF"/>
    <w:rsid w:val="00216B09"/>
    <w:rsid w:val="00216DF1"/>
    <w:rsid w:val="0021718A"/>
    <w:rsid w:val="00217529"/>
    <w:rsid w:val="00217EA8"/>
    <w:rsid w:val="00220600"/>
    <w:rsid w:val="00220B85"/>
    <w:rsid w:val="00220C80"/>
    <w:rsid w:val="002218D3"/>
    <w:rsid w:val="00221DF4"/>
    <w:rsid w:val="00221FFC"/>
    <w:rsid w:val="00222371"/>
    <w:rsid w:val="002224DB"/>
    <w:rsid w:val="0022270F"/>
    <w:rsid w:val="002227F1"/>
    <w:rsid w:val="00222B04"/>
    <w:rsid w:val="00222F7A"/>
    <w:rsid w:val="002236CF"/>
    <w:rsid w:val="002239F7"/>
    <w:rsid w:val="00223C03"/>
    <w:rsid w:val="00223C74"/>
    <w:rsid w:val="00223D09"/>
    <w:rsid w:val="00223ED9"/>
    <w:rsid w:val="00223FCB"/>
    <w:rsid w:val="00224088"/>
    <w:rsid w:val="0022411C"/>
    <w:rsid w:val="00224518"/>
    <w:rsid w:val="002245CD"/>
    <w:rsid w:val="0022465B"/>
    <w:rsid w:val="002247AE"/>
    <w:rsid w:val="00224A70"/>
    <w:rsid w:val="00224ECD"/>
    <w:rsid w:val="002252C3"/>
    <w:rsid w:val="002258E2"/>
    <w:rsid w:val="00225C54"/>
    <w:rsid w:val="00225DE6"/>
    <w:rsid w:val="0022649B"/>
    <w:rsid w:val="00226990"/>
    <w:rsid w:val="00226C08"/>
    <w:rsid w:val="00226E23"/>
    <w:rsid w:val="00226E30"/>
    <w:rsid w:val="00226F75"/>
    <w:rsid w:val="0022729C"/>
    <w:rsid w:val="002274A9"/>
    <w:rsid w:val="00227629"/>
    <w:rsid w:val="002279D5"/>
    <w:rsid w:val="00227D09"/>
    <w:rsid w:val="00227F14"/>
    <w:rsid w:val="002300D8"/>
    <w:rsid w:val="00230765"/>
    <w:rsid w:val="002309E2"/>
    <w:rsid w:val="00230C38"/>
    <w:rsid w:val="00230D18"/>
    <w:rsid w:val="00230FE4"/>
    <w:rsid w:val="0023146E"/>
    <w:rsid w:val="00231540"/>
    <w:rsid w:val="00231994"/>
    <w:rsid w:val="002319E4"/>
    <w:rsid w:val="002323DA"/>
    <w:rsid w:val="002323EF"/>
    <w:rsid w:val="00232B1D"/>
    <w:rsid w:val="002338E0"/>
    <w:rsid w:val="00233942"/>
    <w:rsid w:val="002339B6"/>
    <w:rsid w:val="00233CE9"/>
    <w:rsid w:val="00234880"/>
    <w:rsid w:val="00234BB3"/>
    <w:rsid w:val="00234DFE"/>
    <w:rsid w:val="00235026"/>
    <w:rsid w:val="002350F1"/>
    <w:rsid w:val="00235628"/>
    <w:rsid w:val="00235632"/>
    <w:rsid w:val="002357EE"/>
    <w:rsid w:val="00235872"/>
    <w:rsid w:val="00235DAE"/>
    <w:rsid w:val="00235E2D"/>
    <w:rsid w:val="00236016"/>
    <w:rsid w:val="0023635E"/>
    <w:rsid w:val="002363DA"/>
    <w:rsid w:val="00236A9B"/>
    <w:rsid w:val="00236C1C"/>
    <w:rsid w:val="00236CDA"/>
    <w:rsid w:val="00237266"/>
    <w:rsid w:val="00237634"/>
    <w:rsid w:val="002377AC"/>
    <w:rsid w:val="00237AD1"/>
    <w:rsid w:val="00237C14"/>
    <w:rsid w:val="00237DBF"/>
    <w:rsid w:val="002401EB"/>
    <w:rsid w:val="0024037B"/>
    <w:rsid w:val="002404FA"/>
    <w:rsid w:val="002406BA"/>
    <w:rsid w:val="0024073B"/>
    <w:rsid w:val="00240974"/>
    <w:rsid w:val="00241158"/>
    <w:rsid w:val="00241509"/>
    <w:rsid w:val="00241559"/>
    <w:rsid w:val="00241848"/>
    <w:rsid w:val="00241BAE"/>
    <w:rsid w:val="00242375"/>
    <w:rsid w:val="00242492"/>
    <w:rsid w:val="00242E02"/>
    <w:rsid w:val="00243133"/>
    <w:rsid w:val="002435B3"/>
    <w:rsid w:val="002435E2"/>
    <w:rsid w:val="002437FA"/>
    <w:rsid w:val="00243D37"/>
    <w:rsid w:val="00244076"/>
    <w:rsid w:val="0024442A"/>
    <w:rsid w:val="00244606"/>
    <w:rsid w:val="0024465B"/>
    <w:rsid w:val="00244A16"/>
    <w:rsid w:val="00244DC6"/>
    <w:rsid w:val="00245677"/>
    <w:rsid w:val="002458B8"/>
    <w:rsid w:val="002458EB"/>
    <w:rsid w:val="00245B8B"/>
    <w:rsid w:val="0024633C"/>
    <w:rsid w:val="00246497"/>
    <w:rsid w:val="00246534"/>
    <w:rsid w:val="00246B81"/>
    <w:rsid w:val="00247851"/>
    <w:rsid w:val="00247932"/>
    <w:rsid w:val="00247983"/>
    <w:rsid w:val="00247991"/>
    <w:rsid w:val="00247C97"/>
    <w:rsid w:val="002500C8"/>
    <w:rsid w:val="002509FE"/>
    <w:rsid w:val="00250B82"/>
    <w:rsid w:val="00250EE4"/>
    <w:rsid w:val="00251147"/>
    <w:rsid w:val="0025148C"/>
    <w:rsid w:val="0025266F"/>
    <w:rsid w:val="002527F3"/>
    <w:rsid w:val="002537B9"/>
    <w:rsid w:val="00253853"/>
    <w:rsid w:val="00253A31"/>
    <w:rsid w:val="00253E23"/>
    <w:rsid w:val="00253EBE"/>
    <w:rsid w:val="00253EDF"/>
    <w:rsid w:val="00253FB7"/>
    <w:rsid w:val="00254072"/>
    <w:rsid w:val="00254891"/>
    <w:rsid w:val="00254D4F"/>
    <w:rsid w:val="00254D86"/>
    <w:rsid w:val="00255F49"/>
    <w:rsid w:val="00256552"/>
    <w:rsid w:val="00256704"/>
    <w:rsid w:val="00256781"/>
    <w:rsid w:val="00256BCA"/>
    <w:rsid w:val="00256BD1"/>
    <w:rsid w:val="00256F00"/>
    <w:rsid w:val="00257543"/>
    <w:rsid w:val="002577AD"/>
    <w:rsid w:val="002577BC"/>
    <w:rsid w:val="002578DF"/>
    <w:rsid w:val="002579B9"/>
    <w:rsid w:val="00257F22"/>
    <w:rsid w:val="00260181"/>
    <w:rsid w:val="0026070D"/>
    <w:rsid w:val="00260AD6"/>
    <w:rsid w:val="0026112A"/>
    <w:rsid w:val="002617E7"/>
    <w:rsid w:val="002618FF"/>
    <w:rsid w:val="002619D5"/>
    <w:rsid w:val="00261EB0"/>
    <w:rsid w:val="0026200E"/>
    <w:rsid w:val="002620C5"/>
    <w:rsid w:val="00262154"/>
    <w:rsid w:val="00262451"/>
    <w:rsid w:val="002624D9"/>
    <w:rsid w:val="002627DC"/>
    <w:rsid w:val="00262D13"/>
    <w:rsid w:val="002632DB"/>
    <w:rsid w:val="002634B1"/>
    <w:rsid w:val="002634D6"/>
    <w:rsid w:val="00264072"/>
    <w:rsid w:val="00264116"/>
    <w:rsid w:val="00264228"/>
    <w:rsid w:val="00264334"/>
    <w:rsid w:val="00264403"/>
    <w:rsid w:val="0026473E"/>
    <w:rsid w:val="0026518D"/>
    <w:rsid w:val="00265865"/>
    <w:rsid w:val="00265C6B"/>
    <w:rsid w:val="00266191"/>
    <w:rsid w:val="00266214"/>
    <w:rsid w:val="0026681A"/>
    <w:rsid w:val="00267111"/>
    <w:rsid w:val="00267130"/>
    <w:rsid w:val="002674D6"/>
    <w:rsid w:val="0026756A"/>
    <w:rsid w:val="00267A3C"/>
    <w:rsid w:val="00267C83"/>
    <w:rsid w:val="00267D14"/>
    <w:rsid w:val="00270311"/>
    <w:rsid w:val="002712D3"/>
    <w:rsid w:val="0027144F"/>
    <w:rsid w:val="00271618"/>
    <w:rsid w:val="0027168F"/>
    <w:rsid w:val="00271813"/>
    <w:rsid w:val="00271A76"/>
    <w:rsid w:val="00271F3A"/>
    <w:rsid w:val="0027232B"/>
    <w:rsid w:val="00272CD3"/>
    <w:rsid w:val="00273022"/>
    <w:rsid w:val="002730FD"/>
    <w:rsid w:val="00273278"/>
    <w:rsid w:val="00273584"/>
    <w:rsid w:val="0027358E"/>
    <w:rsid w:val="002737F4"/>
    <w:rsid w:val="002745C1"/>
    <w:rsid w:val="00274A71"/>
    <w:rsid w:val="00274E71"/>
    <w:rsid w:val="00275186"/>
    <w:rsid w:val="0027536D"/>
    <w:rsid w:val="002757AF"/>
    <w:rsid w:val="0027582D"/>
    <w:rsid w:val="002758F0"/>
    <w:rsid w:val="00275D6D"/>
    <w:rsid w:val="00276CA1"/>
    <w:rsid w:val="00276DB7"/>
    <w:rsid w:val="0027731A"/>
    <w:rsid w:val="0027767A"/>
    <w:rsid w:val="00277A7F"/>
    <w:rsid w:val="00280395"/>
    <w:rsid w:val="002804C2"/>
    <w:rsid w:val="002805F5"/>
    <w:rsid w:val="0028063B"/>
    <w:rsid w:val="00280751"/>
    <w:rsid w:val="00280999"/>
    <w:rsid w:val="00280D0F"/>
    <w:rsid w:val="00280DDD"/>
    <w:rsid w:val="00280E79"/>
    <w:rsid w:val="00280F81"/>
    <w:rsid w:val="002811C6"/>
    <w:rsid w:val="0028140D"/>
    <w:rsid w:val="00281D40"/>
    <w:rsid w:val="00281E9B"/>
    <w:rsid w:val="0028248F"/>
    <w:rsid w:val="0028280A"/>
    <w:rsid w:val="00282963"/>
    <w:rsid w:val="0028391A"/>
    <w:rsid w:val="00283ADA"/>
    <w:rsid w:val="00283BD4"/>
    <w:rsid w:val="00283D41"/>
    <w:rsid w:val="00283E81"/>
    <w:rsid w:val="002841F7"/>
    <w:rsid w:val="0028445F"/>
    <w:rsid w:val="002844C1"/>
    <w:rsid w:val="002847CB"/>
    <w:rsid w:val="00284993"/>
    <w:rsid w:val="00284D0A"/>
    <w:rsid w:val="00285566"/>
    <w:rsid w:val="002857DE"/>
    <w:rsid w:val="00285825"/>
    <w:rsid w:val="00285E4A"/>
    <w:rsid w:val="002860EB"/>
    <w:rsid w:val="00286ACD"/>
    <w:rsid w:val="00286C57"/>
    <w:rsid w:val="00286E62"/>
    <w:rsid w:val="002873D4"/>
    <w:rsid w:val="00287838"/>
    <w:rsid w:val="00290562"/>
    <w:rsid w:val="002907B5"/>
    <w:rsid w:val="0029093E"/>
    <w:rsid w:val="00290C9C"/>
    <w:rsid w:val="002914D1"/>
    <w:rsid w:val="00291646"/>
    <w:rsid w:val="00291831"/>
    <w:rsid w:val="00291879"/>
    <w:rsid w:val="00291AA2"/>
    <w:rsid w:val="00292169"/>
    <w:rsid w:val="0029231C"/>
    <w:rsid w:val="002923FB"/>
    <w:rsid w:val="00292626"/>
    <w:rsid w:val="00292EB7"/>
    <w:rsid w:val="00292F3F"/>
    <w:rsid w:val="0029300A"/>
    <w:rsid w:val="002936C0"/>
    <w:rsid w:val="002947F1"/>
    <w:rsid w:val="00294EDC"/>
    <w:rsid w:val="0029555C"/>
    <w:rsid w:val="00295590"/>
    <w:rsid w:val="002956C1"/>
    <w:rsid w:val="0029581A"/>
    <w:rsid w:val="0029587B"/>
    <w:rsid w:val="00295F0B"/>
    <w:rsid w:val="00296227"/>
    <w:rsid w:val="00296355"/>
    <w:rsid w:val="00296639"/>
    <w:rsid w:val="0029679D"/>
    <w:rsid w:val="00296ACB"/>
    <w:rsid w:val="00296F44"/>
    <w:rsid w:val="0029777D"/>
    <w:rsid w:val="002977A2"/>
    <w:rsid w:val="002977B2"/>
    <w:rsid w:val="0029787E"/>
    <w:rsid w:val="00297C1D"/>
    <w:rsid w:val="002A002F"/>
    <w:rsid w:val="002A055E"/>
    <w:rsid w:val="002A05FB"/>
    <w:rsid w:val="002A0746"/>
    <w:rsid w:val="002A1742"/>
    <w:rsid w:val="002A1A0F"/>
    <w:rsid w:val="002A1AA3"/>
    <w:rsid w:val="002A1CB9"/>
    <w:rsid w:val="002A1D4E"/>
    <w:rsid w:val="002A2572"/>
    <w:rsid w:val="002A2869"/>
    <w:rsid w:val="002A2B7F"/>
    <w:rsid w:val="002A2D01"/>
    <w:rsid w:val="002A3510"/>
    <w:rsid w:val="002A3EFF"/>
    <w:rsid w:val="002A45B9"/>
    <w:rsid w:val="002A47EE"/>
    <w:rsid w:val="002A5044"/>
    <w:rsid w:val="002A5554"/>
    <w:rsid w:val="002A58FA"/>
    <w:rsid w:val="002A61C9"/>
    <w:rsid w:val="002A6382"/>
    <w:rsid w:val="002A6C66"/>
    <w:rsid w:val="002A6DAC"/>
    <w:rsid w:val="002A70C4"/>
    <w:rsid w:val="002A75F0"/>
    <w:rsid w:val="002A7BA9"/>
    <w:rsid w:val="002B0C79"/>
    <w:rsid w:val="002B0E2B"/>
    <w:rsid w:val="002B0E35"/>
    <w:rsid w:val="002B1018"/>
    <w:rsid w:val="002B107F"/>
    <w:rsid w:val="002B1157"/>
    <w:rsid w:val="002B121A"/>
    <w:rsid w:val="002B19AA"/>
    <w:rsid w:val="002B1AA4"/>
    <w:rsid w:val="002B1D5D"/>
    <w:rsid w:val="002B21B5"/>
    <w:rsid w:val="002B23BA"/>
    <w:rsid w:val="002B24D6"/>
    <w:rsid w:val="002B2F8A"/>
    <w:rsid w:val="002B2FA4"/>
    <w:rsid w:val="002B31D7"/>
    <w:rsid w:val="002B3562"/>
    <w:rsid w:val="002B38F5"/>
    <w:rsid w:val="002B3D95"/>
    <w:rsid w:val="002B3E30"/>
    <w:rsid w:val="002B41AF"/>
    <w:rsid w:val="002B4AF1"/>
    <w:rsid w:val="002B4DE6"/>
    <w:rsid w:val="002B5291"/>
    <w:rsid w:val="002B5563"/>
    <w:rsid w:val="002B5758"/>
    <w:rsid w:val="002B5CB7"/>
    <w:rsid w:val="002B5EC4"/>
    <w:rsid w:val="002B63FD"/>
    <w:rsid w:val="002B697D"/>
    <w:rsid w:val="002B6B8E"/>
    <w:rsid w:val="002B7601"/>
    <w:rsid w:val="002B7926"/>
    <w:rsid w:val="002B7EA2"/>
    <w:rsid w:val="002C0169"/>
    <w:rsid w:val="002C0426"/>
    <w:rsid w:val="002C1048"/>
    <w:rsid w:val="002C11D0"/>
    <w:rsid w:val="002C1B83"/>
    <w:rsid w:val="002C1D86"/>
    <w:rsid w:val="002C2218"/>
    <w:rsid w:val="002C2BA3"/>
    <w:rsid w:val="002C2C78"/>
    <w:rsid w:val="002C3358"/>
    <w:rsid w:val="002C36BB"/>
    <w:rsid w:val="002C3AEF"/>
    <w:rsid w:val="002C3D65"/>
    <w:rsid w:val="002C3DE2"/>
    <w:rsid w:val="002C402F"/>
    <w:rsid w:val="002C41E6"/>
    <w:rsid w:val="002C44E1"/>
    <w:rsid w:val="002C459F"/>
    <w:rsid w:val="002C47EC"/>
    <w:rsid w:val="002C4832"/>
    <w:rsid w:val="002C49C3"/>
    <w:rsid w:val="002C4B7E"/>
    <w:rsid w:val="002C4D94"/>
    <w:rsid w:val="002C4D9E"/>
    <w:rsid w:val="002C521D"/>
    <w:rsid w:val="002C5699"/>
    <w:rsid w:val="002C5953"/>
    <w:rsid w:val="002C597C"/>
    <w:rsid w:val="002C5D79"/>
    <w:rsid w:val="002C5E74"/>
    <w:rsid w:val="002C6194"/>
    <w:rsid w:val="002C6268"/>
    <w:rsid w:val="002C641B"/>
    <w:rsid w:val="002C6A3F"/>
    <w:rsid w:val="002C7077"/>
    <w:rsid w:val="002C7397"/>
    <w:rsid w:val="002C73A0"/>
    <w:rsid w:val="002C73BC"/>
    <w:rsid w:val="002C76D8"/>
    <w:rsid w:val="002C796D"/>
    <w:rsid w:val="002C7ADD"/>
    <w:rsid w:val="002D0364"/>
    <w:rsid w:val="002D071A"/>
    <w:rsid w:val="002D07B4"/>
    <w:rsid w:val="002D10D4"/>
    <w:rsid w:val="002D13ED"/>
    <w:rsid w:val="002D15DD"/>
    <w:rsid w:val="002D15EA"/>
    <w:rsid w:val="002D17C3"/>
    <w:rsid w:val="002D2097"/>
    <w:rsid w:val="002D21A0"/>
    <w:rsid w:val="002D23D5"/>
    <w:rsid w:val="002D2797"/>
    <w:rsid w:val="002D2A5C"/>
    <w:rsid w:val="002D2AE4"/>
    <w:rsid w:val="002D2C78"/>
    <w:rsid w:val="002D34B2"/>
    <w:rsid w:val="002D34F5"/>
    <w:rsid w:val="002D3504"/>
    <w:rsid w:val="002D3532"/>
    <w:rsid w:val="002D48B0"/>
    <w:rsid w:val="002D4E89"/>
    <w:rsid w:val="002D5416"/>
    <w:rsid w:val="002D577A"/>
    <w:rsid w:val="002D5B37"/>
    <w:rsid w:val="002D5BF0"/>
    <w:rsid w:val="002D5F8B"/>
    <w:rsid w:val="002D603A"/>
    <w:rsid w:val="002D665B"/>
    <w:rsid w:val="002D692E"/>
    <w:rsid w:val="002D713D"/>
    <w:rsid w:val="002D7637"/>
    <w:rsid w:val="002D7C48"/>
    <w:rsid w:val="002E0364"/>
    <w:rsid w:val="002E040A"/>
    <w:rsid w:val="002E1497"/>
    <w:rsid w:val="002E166E"/>
    <w:rsid w:val="002E16A1"/>
    <w:rsid w:val="002E17CD"/>
    <w:rsid w:val="002E17F2"/>
    <w:rsid w:val="002E1F6D"/>
    <w:rsid w:val="002E1FA4"/>
    <w:rsid w:val="002E2057"/>
    <w:rsid w:val="002E2206"/>
    <w:rsid w:val="002E225D"/>
    <w:rsid w:val="002E230A"/>
    <w:rsid w:val="002E254F"/>
    <w:rsid w:val="002E28BF"/>
    <w:rsid w:val="002E2CB8"/>
    <w:rsid w:val="002E31BB"/>
    <w:rsid w:val="002E31DD"/>
    <w:rsid w:val="002E3546"/>
    <w:rsid w:val="002E35EB"/>
    <w:rsid w:val="002E3610"/>
    <w:rsid w:val="002E3CA2"/>
    <w:rsid w:val="002E3CCB"/>
    <w:rsid w:val="002E40E0"/>
    <w:rsid w:val="002E48D0"/>
    <w:rsid w:val="002E4A57"/>
    <w:rsid w:val="002E4BA7"/>
    <w:rsid w:val="002E4BDF"/>
    <w:rsid w:val="002E533E"/>
    <w:rsid w:val="002E5B6B"/>
    <w:rsid w:val="002E5B94"/>
    <w:rsid w:val="002E6AF0"/>
    <w:rsid w:val="002E6C49"/>
    <w:rsid w:val="002E7526"/>
    <w:rsid w:val="002E7824"/>
    <w:rsid w:val="002E7CAE"/>
    <w:rsid w:val="002E7DE8"/>
    <w:rsid w:val="002E7FC8"/>
    <w:rsid w:val="002F0272"/>
    <w:rsid w:val="002F0A94"/>
    <w:rsid w:val="002F0DD9"/>
    <w:rsid w:val="002F0EED"/>
    <w:rsid w:val="002F10A0"/>
    <w:rsid w:val="002F1807"/>
    <w:rsid w:val="002F1AF5"/>
    <w:rsid w:val="002F1E20"/>
    <w:rsid w:val="002F22C6"/>
    <w:rsid w:val="002F265B"/>
    <w:rsid w:val="002F26B1"/>
    <w:rsid w:val="002F2771"/>
    <w:rsid w:val="002F2D1D"/>
    <w:rsid w:val="002F3431"/>
    <w:rsid w:val="002F3449"/>
    <w:rsid w:val="002F3501"/>
    <w:rsid w:val="002F37A9"/>
    <w:rsid w:val="002F38A9"/>
    <w:rsid w:val="002F38BB"/>
    <w:rsid w:val="002F3E73"/>
    <w:rsid w:val="002F3FFB"/>
    <w:rsid w:val="002F41F7"/>
    <w:rsid w:val="002F4434"/>
    <w:rsid w:val="002F492E"/>
    <w:rsid w:val="002F4A6B"/>
    <w:rsid w:val="002F54B3"/>
    <w:rsid w:val="002F56AF"/>
    <w:rsid w:val="002F69EA"/>
    <w:rsid w:val="002F69F9"/>
    <w:rsid w:val="002F6BA6"/>
    <w:rsid w:val="002F6CB5"/>
    <w:rsid w:val="002F6F07"/>
    <w:rsid w:val="002F716A"/>
    <w:rsid w:val="002F7432"/>
    <w:rsid w:val="00301157"/>
    <w:rsid w:val="0030136C"/>
    <w:rsid w:val="00301A63"/>
    <w:rsid w:val="00301CE6"/>
    <w:rsid w:val="00301F6D"/>
    <w:rsid w:val="003023A9"/>
    <w:rsid w:val="0030256B"/>
    <w:rsid w:val="003030D5"/>
    <w:rsid w:val="00303342"/>
    <w:rsid w:val="00303D85"/>
    <w:rsid w:val="0030432C"/>
    <w:rsid w:val="003044D0"/>
    <w:rsid w:val="003049D4"/>
    <w:rsid w:val="00304A89"/>
    <w:rsid w:val="00304B01"/>
    <w:rsid w:val="00304B45"/>
    <w:rsid w:val="00304B83"/>
    <w:rsid w:val="00304C78"/>
    <w:rsid w:val="00304D83"/>
    <w:rsid w:val="0030501F"/>
    <w:rsid w:val="00305669"/>
    <w:rsid w:val="00305C05"/>
    <w:rsid w:val="00305F9D"/>
    <w:rsid w:val="00306185"/>
    <w:rsid w:val="00306661"/>
    <w:rsid w:val="0030674A"/>
    <w:rsid w:val="00306AD0"/>
    <w:rsid w:val="00306EA2"/>
    <w:rsid w:val="003070BC"/>
    <w:rsid w:val="00307969"/>
    <w:rsid w:val="00307BA1"/>
    <w:rsid w:val="0031010E"/>
    <w:rsid w:val="003102D3"/>
    <w:rsid w:val="00310D97"/>
    <w:rsid w:val="003112A4"/>
    <w:rsid w:val="00311702"/>
    <w:rsid w:val="003118EE"/>
    <w:rsid w:val="00311961"/>
    <w:rsid w:val="00311AA2"/>
    <w:rsid w:val="00311E76"/>
    <w:rsid w:val="00311E82"/>
    <w:rsid w:val="00311F88"/>
    <w:rsid w:val="00312542"/>
    <w:rsid w:val="003125E7"/>
    <w:rsid w:val="003127D0"/>
    <w:rsid w:val="00312D87"/>
    <w:rsid w:val="00313008"/>
    <w:rsid w:val="003132F6"/>
    <w:rsid w:val="00313694"/>
    <w:rsid w:val="00313795"/>
    <w:rsid w:val="00313F0E"/>
    <w:rsid w:val="00313FC0"/>
    <w:rsid w:val="00313FD6"/>
    <w:rsid w:val="003143BD"/>
    <w:rsid w:val="003144A7"/>
    <w:rsid w:val="00314AB7"/>
    <w:rsid w:val="00315093"/>
    <w:rsid w:val="00315337"/>
    <w:rsid w:val="00315363"/>
    <w:rsid w:val="0031594C"/>
    <w:rsid w:val="00315B33"/>
    <w:rsid w:val="003162FE"/>
    <w:rsid w:val="0031641A"/>
    <w:rsid w:val="00316BA9"/>
    <w:rsid w:val="00317B98"/>
    <w:rsid w:val="003202B1"/>
    <w:rsid w:val="003203ED"/>
    <w:rsid w:val="00320986"/>
    <w:rsid w:val="00320B53"/>
    <w:rsid w:val="00320D07"/>
    <w:rsid w:val="00320D2C"/>
    <w:rsid w:val="003214DC"/>
    <w:rsid w:val="00321757"/>
    <w:rsid w:val="003223E2"/>
    <w:rsid w:val="003224EA"/>
    <w:rsid w:val="00322C9F"/>
    <w:rsid w:val="003232C4"/>
    <w:rsid w:val="003238E5"/>
    <w:rsid w:val="0032394D"/>
    <w:rsid w:val="003243B3"/>
    <w:rsid w:val="00324419"/>
    <w:rsid w:val="0032446D"/>
    <w:rsid w:val="00324537"/>
    <w:rsid w:val="003248E1"/>
    <w:rsid w:val="0032497E"/>
    <w:rsid w:val="00324D23"/>
    <w:rsid w:val="0032544E"/>
    <w:rsid w:val="00325504"/>
    <w:rsid w:val="00325601"/>
    <w:rsid w:val="00325B08"/>
    <w:rsid w:val="0032625A"/>
    <w:rsid w:val="00326385"/>
    <w:rsid w:val="00326410"/>
    <w:rsid w:val="00326866"/>
    <w:rsid w:val="00326C13"/>
    <w:rsid w:val="00326C76"/>
    <w:rsid w:val="00326C7F"/>
    <w:rsid w:val="00326F43"/>
    <w:rsid w:val="00327A10"/>
    <w:rsid w:val="00327D1C"/>
    <w:rsid w:val="0033083B"/>
    <w:rsid w:val="00330921"/>
    <w:rsid w:val="00331250"/>
    <w:rsid w:val="00331751"/>
    <w:rsid w:val="00331A99"/>
    <w:rsid w:val="00331C5B"/>
    <w:rsid w:val="00332000"/>
    <w:rsid w:val="003323D5"/>
    <w:rsid w:val="003325E7"/>
    <w:rsid w:val="00332689"/>
    <w:rsid w:val="003332ED"/>
    <w:rsid w:val="003333D4"/>
    <w:rsid w:val="00333699"/>
    <w:rsid w:val="003338B5"/>
    <w:rsid w:val="00333923"/>
    <w:rsid w:val="00333EB8"/>
    <w:rsid w:val="00334221"/>
    <w:rsid w:val="00334493"/>
    <w:rsid w:val="00334579"/>
    <w:rsid w:val="00334CC9"/>
    <w:rsid w:val="00335125"/>
    <w:rsid w:val="00335498"/>
    <w:rsid w:val="00335858"/>
    <w:rsid w:val="00335E47"/>
    <w:rsid w:val="00335F35"/>
    <w:rsid w:val="0033637F"/>
    <w:rsid w:val="00336690"/>
    <w:rsid w:val="00336763"/>
    <w:rsid w:val="00336BDA"/>
    <w:rsid w:val="00336E2A"/>
    <w:rsid w:val="0033712D"/>
    <w:rsid w:val="003377BB"/>
    <w:rsid w:val="00337865"/>
    <w:rsid w:val="00340906"/>
    <w:rsid w:val="00340FD6"/>
    <w:rsid w:val="00341846"/>
    <w:rsid w:val="0034184A"/>
    <w:rsid w:val="003418BD"/>
    <w:rsid w:val="00341953"/>
    <w:rsid w:val="003428E4"/>
    <w:rsid w:val="00342BD7"/>
    <w:rsid w:val="00342C12"/>
    <w:rsid w:val="00342C6F"/>
    <w:rsid w:val="00342CDF"/>
    <w:rsid w:val="00342DBF"/>
    <w:rsid w:val="003437AD"/>
    <w:rsid w:val="003439D8"/>
    <w:rsid w:val="00343A0E"/>
    <w:rsid w:val="00343AB1"/>
    <w:rsid w:val="00343D1F"/>
    <w:rsid w:val="003441E6"/>
    <w:rsid w:val="00344973"/>
    <w:rsid w:val="00344C35"/>
    <w:rsid w:val="00344C5C"/>
    <w:rsid w:val="003461BA"/>
    <w:rsid w:val="00346315"/>
    <w:rsid w:val="003464B2"/>
    <w:rsid w:val="0034668F"/>
    <w:rsid w:val="00346DB5"/>
    <w:rsid w:val="00346F8F"/>
    <w:rsid w:val="00346FDB"/>
    <w:rsid w:val="003475AE"/>
    <w:rsid w:val="00347795"/>
    <w:rsid w:val="003477B1"/>
    <w:rsid w:val="00347858"/>
    <w:rsid w:val="00350569"/>
    <w:rsid w:val="003509F5"/>
    <w:rsid w:val="00350BA3"/>
    <w:rsid w:val="00350E18"/>
    <w:rsid w:val="00350F1B"/>
    <w:rsid w:val="0035130F"/>
    <w:rsid w:val="00351510"/>
    <w:rsid w:val="003522EB"/>
    <w:rsid w:val="00352F6E"/>
    <w:rsid w:val="00353AB6"/>
    <w:rsid w:val="00353B6E"/>
    <w:rsid w:val="003543F3"/>
    <w:rsid w:val="003547C0"/>
    <w:rsid w:val="00354C3E"/>
    <w:rsid w:val="00354EC0"/>
    <w:rsid w:val="00354ECC"/>
    <w:rsid w:val="00355258"/>
    <w:rsid w:val="0035553D"/>
    <w:rsid w:val="003555A8"/>
    <w:rsid w:val="003556C8"/>
    <w:rsid w:val="00355827"/>
    <w:rsid w:val="003565A2"/>
    <w:rsid w:val="00356604"/>
    <w:rsid w:val="0035680A"/>
    <w:rsid w:val="0035735E"/>
    <w:rsid w:val="00357380"/>
    <w:rsid w:val="00357903"/>
    <w:rsid w:val="00357F32"/>
    <w:rsid w:val="00360046"/>
    <w:rsid w:val="003602D9"/>
    <w:rsid w:val="003604CE"/>
    <w:rsid w:val="003605A6"/>
    <w:rsid w:val="00360C4C"/>
    <w:rsid w:val="00360F35"/>
    <w:rsid w:val="003615B7"/>
    <w:rsid w:val="003629B9"/>
    <w:rsid w:val="003637E7"/>
    <w:rsid w:val="00364EA6"/>
    <w:rsid w:val="00366559"/>
    <w:rsid w:val="00366D78"/>
    <w:rsid w:val="00367366"/>
    <w:rsid w:val="003703FD"/>
    <w:rsid w:val="00370D78"/>
    <w:rsid w:val="00370DDA"/>
    <w:rsid w:val="00370E47"/>
    <w:rsid w:val="00370EE5"/>
    <w:rsid w:val="003715B8"/>
    <w:rsid w:val="00371669"/>
    <w:rsid w:val="003717AE"/>
    <w:rsid w:val="003717E3"/>
    <w:rsid w:val="00371CE7"/>
    <w:rsid w:val="00372075"/>
    <w:rsid w:val="00372421"/>
    <w:rsid w:val="00372752"/>
    <w:rsid w:val="00373077"/>
    <w:rsid w:val="003731B0"/>
    <w:rsid w:val="00373780"/>
    <w:rsid w:val="00373CA7"/>
    <w:rsid w:val="00374047"/>
    <w:rsid w:val="003742AC"/>
    <w:rsid w:val="00374452"/>
    <w:rsid w:val="003746E2"/>
    <w:rsid w:val="003748DE"/>
    <w:rsid w:val="003748F6"/>
    <w:rsid w:val="00374E92"/>
    <w:rsid w:val="00374EAC"/>
    <w:rsid w:val="00375554"/>
    <w:rsid w:val="00375559"/>
    <w:rsid w:val="00375683"/>
    <w:rsid w:val="00375CD0"/>
    <w:rsid w:val="00376769"/>
    <w:rsid w:val="00376973"/>
    <w:rsid w:val="00376A7B"/>
    <w:rsid w:val="00376DE2"/>
    <w:rsid w:val="00376FA6"/>
    <w:rsid w:val="00376FC9"/>
    <w:rsid w:val="003770A9"/>
    <w:rsid w:val="00377222"/>
    <w:rsid w:val="00377900"/>
    <w:rsid w:val="00377B74"/>
    <w:rsid w:val="00377CE1"/>
    <w:rsid w:val="00380138"/>
    <w:rsid w:val="003802FB"/>
    <w:rsid w:val="003803C0"/>
    <w:rsid w:val="003803E9"/>
    <w:rsid w:val="00380B60"/>
    <w:rsid w:val="00380C83"/>
    <w:rsid w:val="003810BE"/>
    <w:rsid w:val="0038111E"/>
    <w:rsid w:val="003816E6"/>
    <w:rsid w:val="003818A1"/>
    <w:rsid w:val="00381A09"/>
    <w:rsid w:val="00381C2C"/>
    <w:rsid w:val="00381D1C"/>
    <w:rsid w:val="00382626"/>
    <w:rsid w:val="00382715"/>
    <w:rsid w:val="0038335F"/>
    <w:rsid w:val="003834FF"/>
    <w:rsid w:val="003835D4"/>
    <w:rsid w:val="003846DD"/>
    <w:rsid w:val="00384B68"/>
    <w:rsid w:val="00385237"/>
    <w:rsid w:val="00385469"/>
    <w:rsid w:val="00385669"/>
    <w:rsid w:val="00385BF0"/>
    <w:rsid w:val="00385C48"/>
    <w:rsid w:val="00385FD8"/>
    <w:rsid w:val="00386622"/>
    <w:rsid w:val="00390100"/>
    <w:rsid w:val="00390129"/>
    <w:rsid w:val="00390389"/>
    <w:rsid w:val="003908FD"/>
    <w:rsid w:val="00390DA4"/>
    <w:rsid w:val="0039128B"/>
    <w:rsid w:val="0039195E"/>
    <w:rsid w:val="003919F9"/>
    <w:rsid w:val="00391A1B"/>
    <w:rsid w:val="00391C62"/>
    <w:rsid w:val="0039205B"/>
    <w:rsid w:val="00393233"/>
    <w:rsid w:val="0039325C"/>
    <w:rsid w:val="003936F0"/>
    <w:rsid w:val="003938BC"/>
    <w:rsid w:val="003939FF"/>
    <w:rsid w:val="00393A84"/>
    <w:rsid w:val="00393D3D"/>
    <w:rsid w:val="00393D3E"/>
    <w:rsid w:val="00393DCE"/>
    <w:rsid w:val="003943EC"/>
    <w:rsid w:val="003944BA"/>
    <w:rsid w:val="003946B5"/>
    <w:rsid w:val="003948A7"/>
    <w:rsid w:val="00395217"/>
    <w:rsid w:val="003958BC"/>
    <w:rsid w:val="00395A66"/>
    <w:rsid w:val="00395ADB"/>
    <w:rsid w:val="00395E18"/>
    <w:rsid w:val="0039608A"/>
    <w:rsid w:val="00396330"/>
    <w:rsid w:val="003963ED"/>
    <w:rsid w:val="003965F6"/>
    <w:rsid w:val="00396886"/>
    <w:rsid w:val="00396AB7"/>
    <w:rsid w:val="00396EE9"/>
    <w:rsid w:val="00397704"/>
    <w:rsid w:val="003A001B"/>
    <w:rsid w:val="003A080D"/>
    <w:rsid w:val="003A093C"/>
    <w:rsid w:val="003A0A7C"/>
    <w:rsid w:val="003A0AC9"/>
    <w:rsid w:val="003A0CEC"/>
    <w:rsid w:val="003A1194"/>
    <w:rsid w:val="003A13C5"/>
    <w:rsid w:val="003A1653"/>
    <w:rsid w:val="003A185D"/>
    <w:rsid w:val="003A2223"/>
    <w:rsid w:val="003A23FC"/>
    <w:rsid w:val="003A276F"/>
    <w:rsid w:val="003A27D6"/>
    <w:rsid w:val="003A27E4"/>
    <w:rsid w:val="003A2A0F"/>
    <w:rsid w:val="003A2D1C"/>
    <w:rsid w:val="003A34BF"/>
    <w:rsid w:val="003A3924"/>
    <w:rsid w:val="003A3D04"/>
    <w:rsid w:val="003A4550"/>
    <w:rsid w:val="003A45A1"/>
    <w:rsid w:val="003A4AC1"/>
    <w:rsid w:val="003A4C25"/>
    <w:rsid w:val="003A5203"/>
    <w:rsid w:val="003A57D7"/>
    <w:rsid w:val="003A5A0C"/>
    <w:rsid w:val="003A5B0A"/>
    <w:rsid w:val="003A5EEE"/>
    <w:rsid w:val="003A6118"/>
    <w:rsid w:val="003A6129"/>
    <w:rsid w:val="003A6291"/>
    <w:rsid w:val="003A647F"/>
    <w:rsid w:val="003A6554"/>
    <w:rsid w:val="003A6AEB"/>
    <w:rsid w:val="003A6BAC"/>
    <w:rsid w:val="003A6CB7"/>
    <w:rsid w:val="003A6E54"/>
    <w:rsid w:val="003A70A4"/>
    <w:rsid w:val="003A70DC"/>
    <w:rsid w:val="003A7B23"/>
    <w:rsid w:val="003A7B84"/>
    <w:rsid w:val="003A7EF3"/>
    <w:rsid w:val="003A7FD4"/>
    <w:rsid w:val="003B01BC"/>
    <w:rsid w:val="003B06DD"/>
    <w:rsid w:val="003B0815"/>
    <w:rsid w:val="003B158D"/>
    <w:rsid w:val="003B159C"/>
    <w:rsid w:val="003B1699"/>
    <w:rsid w:val="003B169D"/>
    <w:rsid w:val="003B16F2"/>
    <w:rsid w:val="003B185C"/>
    <w:rsid w:val="003B19A2"/>
    <w:rsid w:val="003B2289"/>
    <w:rsid w:val="003B22EA"/>
    <w:rsid w:val="003B233F"/>
    <w:rsid w:val="003B2379"/>
    <w:rsid w:val="003B26C8"/>
    <w:rsid w:val="003B283F"/>
    <w:rsid w:val="003B28C0"/>
    <w:rsid w:val="003B2984"/>
    <w:rsid w:val="003B2B25"/>
    <w:rsid w:val="003B2C93"/>
    <w:rsid w:val="003B2DBC"/>
    <w:rsid w:val="003B2E91"/>
    <w:rsid w:val="003B30CC"/>
    <w:rsid w:val="003B327E"/>
    <w:rsid w:val="003B340F"/>
    <w:rsid w:val="003B369F"/>
    <w:rsid w:val="003B36A3"/>
    <w:rsid w:val="003B36C2"/>
    <w:rsid w:val="003B4DBC"/>
    <w:rsid w:val="003B4E46"/>
    <w:rsid w:val="003B5558"/>
    <w:rsid w:val="003B5750"/>
    <w:rsid w:val="003B5F85"/>
    <w:rsid w:val="003B62E6"/>
    <w:rsid w:val="003B647B"/>
    <w:rsid w:val="003B6480"/>
    <w:rsid w:val="003B64BB"/>
    <w:rsid w:val="003B6613"/>
    <w:rsid w:val="003B69A7"/>
    <w:rsid w:val="003B6B15"/>
    <w:rsid w:val="003B72DF"/>
    <w:rsid w:val="003B7EEE"/>
    <w:rsid w:val="003B7FE5"/>
    <w:rsid w:val="003C00CB"/>
    <w:rsid w:val="003C05AC"/>
    <w:rsid w:val="003C05D1"/>
    <w:rsid w:val="003C0F8D"/>
    <w:rsid w:val="003C10AD"/>
    <w:rsid w:val="003C11C8"/>
    <w:rsid w:val="003C1E4A"/>
    <w:rsid w:val="003C1F37"/>
    <w:rsid w:val="003C2702"/>
    <w:rsid w:val="003C2BCF"/>
    <w:rsid w:val="003C2EE5"/>
    <w:rsid w:val="003C2F52"/>
    <w:rsid w:val="003C311D"/>
    <w:rsid w:val="003C35E9"/>
    <w:rsid w:val="003C35EA"/>
    <w:rsid w:val="003C3B8B"/>
    <w:rsid w:val="003C41E4"/>
    <w:rsid w:val="003C439D"/>
    <w:rsid w:val="003C4FAE"/>
    <w:rsid w:val="003C517E"/>
    <w:rsid w:val="003C518E"/>
    <w:rsid w:val="003C5938"/>
    <w:rsid w:val="003C5E1F"/>
    <w:rsid w:val="003C5E81"/>
    <w:rsid w:val="003C60E0"/>
    <w:rsid w:val="003C6368"/>
    <w:rsid w:val="003C6BB6"/>
    <w:rsid w:val="003C6E88"/>
    <w:rsid w:val="003C73A6"/>
    <w:rsid w:val="003C76F8"/>
    <w:rsid w:val="003C77F3"/>
    <w:rsid w:val="003C7806"/>
    <w:rsid w:val="003C79AC"/>
    <w:rsid w:val="003D0158"/>
    <w:rsid w:val="003D0713"/>
    <w:rsid w:val="003D09AA"/>
    <w:rsid w:val="003D109F"/>
    <w:rsid w:val="003D1366"/>
    <w:rsid w:val="003D2478"/>
    <w:rsid w:val="003D28CF"/>
    <w:rsid w:val="003D3263"/>
    <w:rsid w:val="003D3328"/>
    <w:rsid w:val="003D3B19"/>
    <w:rsid w:val="003D3C41"/>
    <w:rsid w:val="003D3C45"/>
    <w:rsid w:val="003D405E"/>
    <w:rsid w:val="003D4A00"/>
    <w:rsid w:val="003D5B1F"/>
    <w:rsid w:val="003D5C33"/>
    <w:rsid w:val="003D6322"/>
    <w:rsid w:val="003D637B"/>
    <w:rsid w:val="003D6710"/>
    <w:rsid w:val="003D6953"/>
    <w:rsid w:val="003D6EBA"/>
    <w:rsid w:val="003D71A3"/>
    <w:rsid w:val="003D724D"/>
    <w:rsid w:val="003D7343"/>
    <w:rsid w:val="003D77CB"/>
    <w:rsid w:val="003D7E29"/>
    <w:rsid w:val="003E0171"/>
    <w:rsid w:val="003E03BC"/>
    <w:rsid w:val="003E07A3"/>
    <w:rsid w:val="003E0A64"/>
    <w:rsid w:val="003E0ACC"/>
    <w:rsid w:val="003E0BC9"/>
    <w:rsid w:val="003E15FA"/>
    <w:rsid w:val="003E168C"/>
    <w:rsid w:val="003E2423"/>
    <w:rsid w:val="003E27DB"/>
    <w:rsid w:val="003E3081"/>
    <w:rsid w:val="003E31FC"/>
    <w:rsid w:val="003E32BA"/>
    <w:rsid w:val="003E3486"/>
    <w:rsid w:val="003E3B7B"/>
    <w:rsid w:val="003E3E9C"/>
    <w:rsid w:val="003E403D"/>
    <w:rsid w:val="003E40B1"/>
    <w:rsid w:val="003E4909"/>
    <w:rsid w:val="003E5134"/>
    <w:rsid w:val="003E5322"/>
    <w:rsid w:val="003E55E4"/>
    <w:rsid w:val="003E61E8"/>
    <w:rsid w:val="003E6330"/>
    <w:rsid w:val="003E63DD"/>
    <w:rsid w:val="003E6815"/>
    <w:rsid w:val="003E70DE"/>
    <w:rsid w:val="003E71A3"/>
    <w:rsid w:val="003E74E3"/>
    <w:rsid w:val="003E783C"/>
    <w:rsid w:val="003E7EA7"/>
    <w:rsid w:val="003F05C7"/>
    <w:rsid w:val="003F0A69"/>
    <w:rsid w:val="003F121B"/>
    <w:rsid w:val="003F1350"/>
    <w:rsid w:val="003F1493"/>
    <w:rsid w:val="003F1551"/>
    <w:rsid w:val="003F1726"/>
    <w:rsid w:val="003F191D"/>
    <w:rsid w:val="003F1A96"/>
    <w:rsid w:val="003F1E0F"/>
    <w:rsid w:val="003F241F"/>
    <w:rsid w:val="003F2CD4"/>
    <w:rsid w:val="003F33DF"/>
    <w:rsid w:val="003F37A6"/>
    <w:rsid w:val="003F37AF"/>
    <w:rsid w:val="003F3BDF"/>
    <w:rsid w:val="003F403D"/>
    <w:rsid w:val="003F4846"/>
    <w:rsid w:val="003F4B3F"/>
    <w:rsid w:val="003F4B4C"/>
    <w:rsid w:val="003F4C53"/>
    <w:rsid w:val="003F5782"/>
    <w:rsid w:val="003F5A96"/>
    <w:rsid w:val="003F5C0B"/>
    <w:rsid w:val="003F60F2"/>
    <w:rsid w:val="003F612F"/>
    <w:rsid w:val="003F68C0"/>
    <w:rsid w:val="003F6BBE"/>
    <w:rsid w:val="003F6E47"/>
    <w:rsid w:val="003F6E83"/>
    <w:rsid w:val="003F6F16"/>
    <w:rsid w:val="003F701F"/>
    <w:rsid w:val="003F7155"/>
    <w:rsid w:val="003F7646"/>
    <w:rsid w:val="003F7760"/>
    <w:rsid w:val="003F796B"/>
    <w:rsid w:val="003F7A68"/>
    <w:rsid w:val="004000E8"/>
    <w:rsid w:val="00400651"/>
    <w:rsid w:val="00400BB3"/>
    <w:rsid w:val="004013C5"/>
    <w:rsid w:val="004014ED"/>
    <w:rsid w:val="004027F5"/>
    <w:rsid w:val="004028EF"/>
    <w:rsid w:val="00402DDC"/>
    <w:rsid w:val="00402E2B"/>
    <w:rsid w:val="00402EB6"/>
    <w:rsid w:val="00403074"/>
    <w:rsid w:val="004035E3"/>
    <w:rsid w:val="004037B6"/>
    <w:rsid w:val="00403A69"/>
    <w:rsid w:val="00403F58"/>
    <w:rsid w:val="0040449F"/>
    <w:rsid w:val="00404956"/>
    <w:rsid w:val="0040512B"/>
    <w:rsid w:val="00405B80"/>
    <w:rsid w:val="00405CA5"/>
    <w:rsid w:val="00406917"/>
    <w:rsid w:val="00406D94"/>
    <w:rsid w:val="00406F8C"/>
    <w:rsid w:val="004072DE"/>
    <w:rsid w:val="00407C7F"/>
    <w:rsid w:val="00407CD3"/>
    <w:rsid w:val="00407F57"/>
    <w:rsid w:val="00410134"/>
    <w:rsid w:val="00410595"/>
    <w:rsid w:val="00410B72"/>
    <w:rsid w:val="00410F18"/>
    <w:rsid w:val="00410FAC"/>
    <w:rsid w:val="004115ED"/>
    <w:rsid w:val="0041178D"/>
    <w:rsid w:val="00411BEA"/>
    <w:rsid w:val="00411ECE"/>
    <w:rsid w:val="0041209C"/>
    <w:rsid w:val="00412321"/>
    <w:rsid w:val="0041249F"/>
    <w:rsid w:val="0041263E"/>
    <w:rsid w:val="00412B99"/>
    <w:rsid w:val="00412C49"/>
    <w:rsid w:val="0041310E"/>
    <w:rsid w:val="0041333D"/>
    <w:rsid w:val="00413594"/>
    <w:rsid w:val="00413AAC"/>
    <w:rsid w:val="00413B66"/>
    <w:rsid w:val="00413E92"/>
    <w:rsid w:val="0041410C"/>
    <w:rsid w:val="004146C7"/>
    <w:rsid w:val="00414908"/>
    <w:rsid w:val="00414A7F"/>
    <w:rsid w:val="00415104"/>
    <w:rsid w:val="00415AFA"/>
    <w:rsid w:val="00415E63"/>
    <w:rsid w:val="00415F53"/>
    <w:rsid w:val="00416A44"/>
    <w:rsid w:val="00416D34"/>
    <w:rsid w:val="0041726B"/>
    <w:rsid w:val="004174B3"/>
    <w:rsid w:val="0041761D"/>
    <w:rsid w:val="00417E59"/>
    <w:rsid w:val="004206CB"/>
    <w:rsid w:val="00420B6F"/>
    <w:rsid w:val="00420D8F"/>
    <w:rsid w:val="00421105"/>
    <w:rsid w:val="00421713"/>
    <w:rsid w:val="004217D9"/>
    <w:rsid w:val="00421948"/>
    <w:rsid w:val="00421D91"/>
    <w:rsid w:val="00422AA4"/>
    <w:rsid w:val="00422BB5"/>
    <w:rsid w:val="00423069"/>
    <w:rsid w:val="0042339F"/>
    <w:rsid w:val="004242F4"/>
    <w:rsid w:val="004246DC"/>
    <w:rsid w:val="004248A0"/>
    <w:rsid w:val="00424C3F"/>
    <w:rsid w:val="00425124"/>
    <w:rsid w:val="00426098"/>
    <w:rsid w:val="004262BB"/>
    <w:rsid w:val="004262C6"/>
    <w:rsid w:val="00426814"/>
    <w:rsid w:val="00426A89"/>
    <w:rsid w:val="00427248"/>
    <w:rsid w:val="004273B5"/>
    <w:rsid w:val="004278E4"/>
    <w:rsid w:val="00427A9B"/>
    <w:rsid w:val="00427BA2"/>
    <w:rsid w:val="00430201"/>
    <w:rsid w:val="004307F8"/>
    <w:rsid w:val="00431B5A"/>
    <w:rsid w:val="00431B74"/>
    <w:rsid w:val="00431C83"/>
    <w:rsid w:val="00431DF2"/>
    <w:rsid w:val="0043220B"/>
    <w:rsid w:val="004322A6"/>
    <w:rsid w:val="00432334"/>
    <w:rsid w:val="00432C09"/>
    <w:rsid w:val="00432EE6"/>
    <w:rsid w:val="004330C7"/>
    <w:rsid w:val="0043339F"/>
    <w:rsid w:val="00433401"/>
    <w:rsid w:val="00433737"/>
    <w:rsid w:val="00433CFD"/>
    <w:rsid w:val="00435149"/>
    <w:rsid w:val="00436143"/>
    <w:rsid w:val="00436676"/>
    <w:rsid w:val="004366EB"/>
    <w:rsid w:val="004368F2"/>
    <w:rsid w:val="00436B5D"/>
    <w:rsid w:val="00436DB5"/>
    <w:rsid w:val="00437447"/>
    <w:rsid w:val="0043758C"/>
    <w:rsid w:val="00437729"/>
    <w:rsid w:val="00437978"/>
    <w:rsid w:val="0044014A"/>
    <w:rsid w:val="00440176"/>
    <w:rsid w:val="004401D6"/>
    <w:rsid w:val="004403BC"/>
    <w:rsid w:val="0044052F"/>
    <w:rsid w:val="00440B6C"/>
    <w:rsid w:val="00440C90"/>
    <w:rsid w:val="00440FAB"/>
    <w:rsid w:val="00441021"/>
    <w:rsid w:val="004410B2"/>
    <w:rsid w:val="00441405"/>
    <w:rsid w:val="00441661"/>
    <w:rsid w:val="00441A28"/>
    <w:rsid w:val="00441A92"/>
    <w:rsid w:val="00441F93"/>
    <w:rsid w:val="0044228C"/>
    <w:rsid w:val="004423DB"/>
    <w:rsid w:val="00442521"/>
    <w:rsid w:val="004425F3"/>
    <w:rsid w:val="0044260C"/>
    <w:rsid w:val="00442AEB"/>
    <w:rsid w:val="004430D2"/>
    <w:rsid w:val="004431DC"/>
    <w:rsid w:val="004433EB"/>
    <w:rsid w:val="00443519"/>
    <w:rsid w:val="00443821"/>
    <w:rsid w:val="00443E62"/>
    <w:rsid w:val="00444489"/>
    <w:rsid w:val="00444588"/>
    <w:rsid w:val="004445E9"/>
    <w:rsid w:val="00444E8F"/>
    <w:rsid w:val="00444F56"/>
    <w:rsid w:val="00444FA2"/>
    <w:rsid w:val="004454ED"/>
    <w:rsid w:val="00445EFF"/>
    <w:rsid w:val="00446488"/>
    <w:rsid w:val="004464FB"/>
    <w:rsid w:val="00446FFD"/>
    <w:rsid w:val="004472AA"/>
    <w:rsid w:val="00447A85"/>
    <w:rsid w:val="00447B6C"/>
    <w:rsid w:val="00447BCD"/>
    <w:rsid w:val="00447D18"/>
    <w:rsid w:val="00450328"/>
    <w:rsid w:val="00450687"/>
    <w:rsid w:val="00450725"/>
    <w:rsid w:val="0045074E"/>
    <w:rsid w:val="00451085"/>
    <w:rsid w:val="0045108A"/>
    <w:rsid w:val="0045122A"/>
    <w:rsid w:val="00451787"/>
    <w:rsid w:val="004517AA"/>
    <w:rsid w:val="0045195F"/>
    <w:rsid w:val="00451A09"/>
    <w:rsid w:val="00451B8A"/>
    <w:rsid w:val="004526BB"/>
    <w:rsid w:val="00452772"/>
    <w:rsid w:val="00452B1E"/>
    <w:rsid w:val="00452CAC"/>
    <w:rsid w:val="00452E7C"/>
    <w:rsid w:val="00452EAB"/>
    <w:rsid w:val="00452F56"/>
    <w:rsid w:val="004533F9"/>
    <w:rsid w:val="00453A06"/>
    <w:rsid w:val="00453A4D"/>
    <w:rsid w:val="00453C38"/>
    <w:rsid w:val="00454094"/>
    <w:rsid w:val="004542E9"/>
    <w:rsid w:val="00454327"/>
    <w:rsid w:val="00454458"/>
    <w:rsid w:val="0045465B"/>
    <w:rsid w:val="00454A39"/>
    <w:rsid w:val="0045578D"/>
    <w:rsid w:val="00455F37"/>
    <w:rsid w:val="00455F74"/>
    <w:rsid w:val="004566F0"/>
    <w:rsid w:val="0045675C"/>
    <w:rsid w:val="004568AD"/>
    <w:rsid w:val="00456C6C"/>
    <w:rsid w:val="00457565"/>
    <w:rsid w:val="00457B71"/>
    <w:rsid w:val="00457DF2"/>
    <w:rsid w:val="004603C5"/>
    <w:rsid w:val="00460A36"/>
    <w:rsid w:val="00460B6C"/>
    <w:rsid w:val="00460F75"/>
    <w:rsid w:val="0046114A"/>
    <w:rsid w:val="004611F3"/>
    <w:rsid w:val="00461285"/>
    <w:rsid w:val="0046170F"/>
    <w:rsid w:val="00461C51"/>
    <w:rsid w:val="00462495"/>
    <w:rsid w:val="0046265B"/>
    <w:rsid w:val="004626A8"/>
    <w:rsid w:val="0046297D"/>
    <w:rsid w:val="004629F5"/>
    <w:rsid w:val="00463CB6"/>
    <w:rsid w:val="004643AC"/>
    <w:rsid w:val="00464534"/>
    <w:rsid w:val="004648D2"/>
    <w:rsid w:val="00464AEA"/>
    <w:rsid w:val="00464E66"/>
    <w:rsid w:val="0046578D"/>
    <w:rsid w:val="00465E5E"/>
    <w:rsid w:val="0046625D"/>
    <w:rsid w:val="004669E2"/>
    <w:rsid w:val="00466CAD"/>
    <w:rsid w:val="0046732C"/>
    <w:rsid w:val="00467BAF"/>
    <w:rsid w:val="00467F14"/>
    <w:rsid w:val="00467F9A"/>
    <w:rsid w:val="00470333"/>
    <w:rsid w:val="00470A1F"/>
    <w:rsid w:val="00470C31"/>
    <w:rsid w:val="00470DE9"/>
    <w:rsid w:val="00471DE0"/>
    <w:rsid w:val="00471DEE"/>
    <w:rsid w:val="004721A8"/>
    <w:rsid w:val="004724E0"/>
    <w:rsid w:val="0047270F"/>
    <w:rsid w:val="00472D44"/>
    <w:rsid w:val="00472FA3"/>
    <w:rsid w:val="004733C1"/>
    <w:rsid w:val="004733CC"/>
    <w:rsid w:val="004734D0"/>
    <w:rsid w:val="00473D50"/>
    <w:rsid w:val="00473EBC"/>
    <w:rsid w:val="00474844"/>
    <w:rsid w:val="00474D15"/>
    <w:rsid w:val="00475523"/>
    <w:rsid w:val="0047556B"/>
    <w:rsid w:val="004755B3"/>
    <w:rsid w:val="00475C08"/>
    <w:rsid w:val="0047677C"/>
    <w:rsid w:val="0047705A"/>
    <w:rsid w:val="004770FB"/>
    <w:rsid w:val="00477768"/>
    <w:rsid w:val="00477798"/>
    <w:rsid w:val="00481261"/>
    <w:rsid w:val="004815E1"/>
    <w:rsid w:val="0048168D"/>
    <w:rsid w:val="0048174A"/>
    <w:rsid w:val="0048177E"/>
    <w:rsid w:val="004818F6"/>
    <w:rsid w:val="00481B1B"/>
    <w:rsid w:val="00481FA0"/>
    <w:rsid w:val="00482038"/>
    <w:rsid w:val="004823EA"/>
    <w:rsid w:val="004826A3"/>
    <w:rsid w:val="00483967"/>
    <w:rsid w:val="00483D5D"/>
    <w:rsid w:val="00483FAA"/>
    <w:rsid w:val="00484549"/>
    <w:rsid w:val="00484640"/>
    <w:rsid w:val="004848D9"/>
    <w:rsid w:val="00484E5F"/>
    <w:rsid w:val="00485308"/>
    <w:rsid w:val="00485AB4"/>
    <w:rsid w:val="00486001"/>
    <w:rsid w:val="004865B7"/>
    <w:rsid w:val="00487DEC"/>
    <w:rsid w:val="00487F43"/>
    <w:rsid w:val="0049016E"/>
    <w:rsid w:val="004902D7"/>
    <w:rsid w:val="0049051B"/>
    <w:rsid w:val="00490AA3"/>
    <w:rsid w:val="00490D50"/>
    <w:rsid w:val="00491CBB"/>
    <w:rsid w:val="00491E2C"/>
    <w:rsid w:val="00492242"/>
    <w:rsid w:val="00492467"/>
    <w:rsid w:val="0049288E"/>
    <w:rsid w:val="00492BC5"/>
    <w:rsid w:val="00492BF8"/>
    <w:rsid w:val="00492D27"/>
    <w:rsid w:val="004934E6"/>
    <w:rsid w:val="00493F2F"/>
    <w:rsid w:val="004940CD"/>
    <w:rsid w:val="0049466C"/>
    <w:rsid w:val="00494D26"/>
    <w:rsid w:val="00495249"/>
    <w:rsid w:val="00495430"/>
    <w:rsid w:val="0049596C"/>
    <w:rsid w:val="00495B55"/>
    <w:rsid w:val="004964F1"/>
    <w:rsid w:val="0049692E"/>
    <w:rsid w:val="0049693D"/>
    <w:rsid w:val="00496A99"/>
    <w:rsid w:val="00496ADD"/>
    <w:rsid w:val="00496D8D"/>
    <w:rsid w:val="004970EE"/>
    <w:rsid w:val="00497506"/>
    <w:rsid w:val="00497551"/>
    <w:rsid w:val="0049780F"/>
    <w:rsid w:val="004A06B1"/>
    <w:rsid w:val="004A099F"/>
    <w:rsid w:val="004A0CAB"/>
    <w:rsid w:val="004A0DE1"/>
    <w:rsid w:val="004A1026"/>
    <w:rsid w:val="004A13DD"/>
    <w:rsid w:val="004A16BC"/>
    <w:rsid w:val="004A222A"/>
    <w:rsid w:val="004A2974"/>
    <w:rsid w:val="004A2B94"/>
    <w:rsid w:val="004A34FE"/>
    <w:rsid w:val="004A36DE"/>
    <w:rsid w:val="004A39EE"/>
    <w:rsid w:val="004A3C55"/>
    <w:rsid w:val="004A3E17"/>
    <w:rsid w:val="004A3E95"/>
    <w:rsid w:val="004A3FCE"/>
    <w:rsid w:val="004A46CF"/>
    <w:rsid w:val="004A482B"/>
    <w:rsid w:val="004A48B1"/>
    <w:rsid w:val="004A4B63"/>
    <w:rsid w:val="004A4CA7"/>
    <w:rsid w:val="004A4D52"/>
    <w:rsid w:val="004A4DB0"/>
    <w:rsid w:val="004A4FA4"/>
    <w:rsid w:val="004A51AA"/>
    <w:rsid w:val="004A5B9A"/>
    <w:rsid w:val="004A5BFC"/>
    <w:rsid w:val="004A61CA"/>
    <w:rsid w:val="004A6859"/>
    <w:rsid w:val="004A6A75"/>
    <w:rsid w:val="004A6BB0"/>
    <w:rsid w:val="004A6DBC"/>
    <w:rsid w:val="004A6F96"/>
    <w:rsid w:val="004A70F2"/>
    <w:rsid w:val="004A7371"/>
    <w:rsid w:val="004A7BF5"/>
    <w:rsid w:val="004B0E74"/>
    <w:rsid w:val="004B1007"/>
    <w:rsid w:val="004B16E2"/>
    <w:rsid w:val="004B1E48"/>
    <w:rsid w:val="004B20AD"/>
    <w:rsid w:val="004B26B0"/>
    <w:rsid w:val="004B2850"/>
    <w:rsid w:val="004B2CB5"/>
    <w:rsid w:val="004B34D4"/>
    <w:rsid w:val="004B3712"/>
    <w:rsid w:val="004B371A"/>
    <w:rsid w:val="004B3986"/>
    <w:rsid w:val="004B3A68"/>
    <w:rsid w:val="004B3DF5"/>
    <w:rsid w:val="004B3E05"/>
    <w:rsid w:val="004B3FC9"/>
    <w:rsid w:val="004B4345"/>
    <w:rsid w:val="004B4578"/>
    <w:rsid w:val="004B477B"/>
    <w:rsid w:val="004B493A"/>
    <w:rsid w:val="004B5012"/>
    <w:rsid w:val="004B6D71"/>
    <w:rsid w:val="004B6F6A"/>
    <w:rsid w:val="004B76DA"/>
    <w:rsid w:val="004B783E"/>
    <w:rsid w:val="004B7943"/>
    <w:rsid w:val="004B7C0C"/>
    <w:rsid w:val="004B7C18"/>
    <w:rsid w:val="004C03D5"/>
    <w:rsid w:val="004C0615"/>
    <w:rsid w:val="004C0958"/>
    <w:rsid w:val="004C110B"/>
    <w:rsid w:val="004C1128"/>
    <w:rsid w:val="004C14C1"/>
    <w:rsid w:val="004C174B"/>
    <w:rsid w:val="004C2235"/>
    <w:rsid w:val="004C2504"/>
    <w:rsid w:val="004C2C36"/>
    <w:rsid w:val="004C3898"/>
    <w:rsid w:val="004C3C39"/>
    <w:rsid w:val="004C3E9B"/>
    <w:rsid w:val="004C3EE8"/>
    <w:rsid w:val="004C48AE"/>
    <w:rsid w:val="004C496D"/>
    <w:rsid w:val="004C4B47"/>
    <w:rsid w:val="004C4C75"/>
    <w:rsid w:val="004C5060"/>
    <w:rsid w:val="004C5330"/>
    <w:rsid w:val="004C561B"/>
    <w:rsid w:val="004C574F"/>
    <w:rsid w:val="004C5BB8"/>
    <w:rsid w:val="004C5F2E"/>
    <w:rsid w:val="004C60F0"/>
    <w:rsid w:val="004C6505"/>
    <w:rsid w:val="004C6559"/>
    <w:rsid w:val="004C667C"/>
    <w:rsid w:val="004C6B21"/>
    <w:rsid w:val="004C6B5C"/>
    <w:rsid w:val="004C753C"/>
    <w:rsid w:val="004C7B44"/>
    <w:rsid w:val="004C7D64"/>
    <w:rsid w:val="004D022E"/>
    <w:rsid w:val="004D0B5D"/>
    <w:rsid w:val="004D0F82"/>
    <w:rsid w:val="004D11EA"/>
    <w:rsid w:val="004D1A47"/>
    <w:rsid w:val="004D2254"/>
    <w:rsid w:val="004D22C0"/>
    <w:rsid w:val="004D25EB"/>
    <w:rsid w:val="004D33A4"/>
    <w:rsid w:val="004D34B0"/>
    <w:rsid w:val="004D361F"/>
    <w:rsid w:val="004D36B1"/>
    <w:rsid w:val="004D3A80"/>
    <w:rsid w:val="004D3AD2"/>
    <w:rsid w:val="004D49DD"/>
    <w:rsid w:val="004D5306"/>
    <w:rsid w:val="004D543B"/>
    <w:rsid w:val="004D598C"/>
    <w:rsid w:val="004D5E0E"/>
    <w:rsid w:val="004D6177"/>
    <w:rsid w:val="004D62E4"/>
    <w:rsid w:val="004D6448"/>
    <w:rsid w:val="004D648B"/>
    <w:rsid w:val="004D66CC"/>
    <w:rsid w:val="004D67D5"/>
    <w:rsid w:val="004D6968"/>
    <w:rsid w:val="004D6C25"/>
    <w:rsid w:val="004D71E0"/>
    <w:rsid w:val="004D7221"/>
    <w:rsid w:val="004D7647"/>
    <w:rsid w:val="004D7A21"/>
    <w:rsid w:val="004D7EBD"/>
    <w:rsid w:val="004E0515"/>
    <w:rsid w:val="004E0ACE"/>
    <w:rsid w:val="004E0BB1"/>
    <w:rsid w:val="004E0E80"/>
    <w:rsid w:val="004E0FB0"/>
    <w:rsid w:val="004E10C6"/>
    <w:rsid w:val="004E12D6"/>
    <w:rsid w:val="004E1A52"/>
    <w:rsid w:val="004E2680"/>
    <w:rsid w:val="004E28F9"/>
    <w:rsid w:val="004E2CC3"/>
    <w:rsid w:val="004E2D27"/>
    <w:rsid w:val="004E33ED"/>
    <w:rsid w:val="004E3543"/>
    <w:rsid w:val="004E39D3"/>
    <w:rsid w:val="004E449B"/>
    <w:rsid w:val="004E45B1"/>
    <w:rsid w:val="004E462E"/>
    <w:rsid w:val="004E4679"/>
    <w:rsid w:val="004E49D8"/>
    <w:rsid w:val="004E4BAA"/>
    <w:rsid w:val="004E4FC7"/>
    <w:rsid w:val="004E5026"/>
    <w:rsid w:val="004E5520"/>
    <w:rsid w:val="004E56DC"/>
    <w:rsid w:val="004E5A0E"/>
    <w:rsid w:val="004E63BC"/>
    <w:rsid w:val="004E65FF"/>
    <w:rsid w:val="004E670F"/>
    <w:rsid w:val="004E672E"/>
    <w:rsid w:val="004E6822"/>
    <w:rsid w:val="004E6F9F"/>
    <w:rsid w:val="004E6FF1"/>
    <w:rsid w:val="004E718E"/>
    <w:rsid w:val="004E756A"/>
    <w:rsid w:val="004E76F4"/>
    <w:rsid w:val="004E7C47"/>
    <w:rsid w:val="004E7D4E"/>
    <w:rsid w:val="004F0194"/>
    <w:rsid w:val="004F0B4E"/>
    <w:rsid w:val="004F0B6C"/>
    <w:rsid w:val="004F0BDA"/>
    <w:rsid w:val="004F0C01"/>
    <w:rsid w:val="004F107E"/>
    <w:rsid w:val="004F10FD"/>
    <w:rsid w:val="004F1811"/>
    <w:rsid w:val="004F1919"/>
    <w:rsid w:val="004F1FC6"/>
    <w:rsid w:val="004F2078"/>
    <w:rsid w:val="004F217B"/>
    <w:rsid w:val="004F32BA"/>
    <w:rsid w:val="004F330F"/>
    <w:rsid w:val="004F34AD"/>
    <w:rsid w:val="004F3D53"/>
    <w:rsid w:val="004F4213"/>
    <w:rsid w:val="004F4896"/>
    <w:rsid w:val="004F489F"/>
    <w:rsid w:val="004F4DA3"/>
    <w:rsid w:val="004F5249"/>
    <w:rsid w:val="004F5746"/>
    <w:rsid w:val="004F58BE"/>
    <w:rsid w:val="004F594F"/>
    <w:rsid w:val="004F59BA"/>
    <w:rsid w:val="004F5C09"/>
    <w:rsid w:val="004F6288"/>
    <w:rsid w:val="004F6473"/>
    <w:rsid w:val="004F6554"/>
    <w:rsid w:val="004F6652"/>
    <w:rsid w:val="004F6997"/>
    <w:rsid w:val="004F6EE9"/>
    <w:rsid w:val="004F778B"/>
    <w:rsid w:val="004F7AF3"/>
    <w:rsid w:val="004F7ED2"/>
    <w:rsid w:val="005001D0"/>
    <w:rsid w:val="00500738"/>
    <w:rsid w:val="00501184"/>
    <w:rsid w:val="00501286"/>
    <w:rsid w:val="00501403"/>
    <w:rsid w:val="00501489"/>
    <w:rsid w:val="0050148D"/>
    <w:rsid w:val="005018B8"/>
    <w:rsid w:val="00502B29"/>
    <w:rsid w:val="00502C8E"/>
    <w:rsid w:val="0050321B"/>
    <w:rsid w:val="005035EB"/>
    <w:rsid w:val="005041C4"/>
    <w:rsid w:val="00504322"/>
    <w:rsid w:val="00504379"/>
    <w:rsid w:val="0050521C"/>
    <w:rsid w:val="00505267"/>
    <w:rsid w:val="005052CE"/>
    <w:rsid w:val="00505935"/>
    <w:rsid w:val="00505A98"/>
    <w:rsid w:val="00505B83"/>
    <w:rsid w:val="00505E81"/>
    <w:rsid w:val="005064A1"/>
    <w:rsid w:val="00506557"/>
    <w:rsid w:val="0050677A"/>
    <w:rsid w:val="00506990"/>
    <w:rsid w:val="00506F4B"/>
    <w:rsid w:val="0050743B"/>
    <w:rsid w:val="005075AA"/>
    <w:rsid w:val="0051037A"/>
    <w:rsid w:val="0051079B"/>
    <w:rsid w:val="005107F7"/>
    <w:rsid w:val="005108D8"/>
    <w:rsid w:val="00510C9B"/>
    <w:rsid w:val="00510F9F"/>
    <w:rsid w:val="005116F9"/>
    <w:rsid w:val="00511853"/>
    <w:rsid w:val="00511918"/>
    <w:rsid w:val="00511B7A"/>
    <w:rsid w:val="00511B7C"/>
    <w:rsid w:val="00511D95"/>
    <w:rsid w:val="00511E07"/>
    <w:rsid w:val="0051233C"/>
    <w:rsid w:val="0051282A"/>
    <w:rsid w:val="00512D35"/>
    <w:rsid w:val="00512D96"/>
    <w:rsid w:val="00512FDE"/>
    <w:rsid w:val="00513A36"/>
    <w:rsid w:val="00513E14"/>
    <w:rsid w:val="0051421D"/>
    <w:rsid w:val="00514430"/>
    <w:rsid w:val="005144D1"/>
    <w:rsid w:val="00515003"/>
    <w:rsid w:val="00515051"/>
    <w:rsid w:val="005151AA"/>
    <w:rsid w:val="005153A7"/>
    <w:rsid w:val="0051541D"/>
    <w:rsid w:val="005156C1"/>
    <w:rsid w:val="005156D8"/>
    <w:rsid w:val="00515A5D"/>
    <w:rsid w:val="00516188"/>
    <w:rsid w:val="005162A6"/>
    <w:rsid w:val="00516A09"/>
    <w:rsid w:val="00516B3A"/>
    <w:rsid w:val="00516C0E"/>
    <w:rsid w:val="00516D58"/>
    <w:rsid w:val="00517104"/>
    <w:rsid w:val="005172AD"/>
    <w:rsid w:val="00517AC7"/>
    <w:rsid w:val="00517C71"/>
    <w:rsid w:val="00517CFA"/>
    <w:rsid w:val="0052044F"/>
    <w:rsid w:val="0052086B"/>
    <w:rsid w:val="005208C9"/>
    <w:rsid w:val="00520A6C"/>
    <w:rsid w:val="00520EDF"/>
    <w:rsid w:val="005214FB"/>
    <w:rsid w:val="005216A2"/>
    <w:rsid w:val="00521839"/>
    <w:rsid w:val="005219CF"/>
    <w:rsid w:val="0052206A"/>
    <w:rsid w:val="0052217E"/>
    <w:rsid w:val="005227E5"/>
    <w:rsid w:val="00522938"/>
    <w:rsid w:val="00522CAB"/>
    <w:rsid w:val="00523323"/>
    <w:rsid w:val="005237C4"/>
    <w:rsid w:val="0052388A"/>
    <w:rsid w:val="00524EFF"/>
    <w:rsid w:val="00525227"/>
    <w:rsid w:val="00525545"/>
    <w:rsid w:val="00525B92"/>
    <w:rsid w:val="0052622A"/>
    <w:rsid w:val="00526688"/>
    <w:rsid w:val="005276F9"/>
    <w:rsid w:val="00527796"/>
    <w:rsid w:val="005279DD"/>
    <w:rsid w:val="00527A92"/>
    <w:rsid w:val="005308B7"/>
    <w:rsid w:val="00530A54"/>
    <w:rsid w:val="00530DBE"/>
    <w:rsid w:val="00531013"/>
    <w:rsid w:val="005312B9"/>
    <w:rsid w:val="00531756"/>
    <w:rsid w:val="00531802"/>
    <w:rsid w:val="00531BC2"/>
    <w:rsid w:val="005324D5"/>
    <w:rsid w:val="005327C5"/>
    <w:rsid w:val="00532C1E"/>
    <w:rsid w:val="005333A2"/>
    <w:rsid w:val="005337FA"/>
    <w:rsid w:val="00533EA5"/>
    <w:rsid w:val="005340BB"/>
    <w:rsid w:val="0053439C"/>
    <w:rsid w:val="00534A12"/>
    <w:rsid w:val="00534B52"/>
    <w:rsid w:val="00534B59"/>
    <w:rsid w:val="00534D9F"/>
    <w:rsid w:val="005353EE"/>
    <w:rsid w:val="00535B1F"/>
    <w:rsid w:val="00535C43"/>
    <w:rsid w:val="00536759"/>
    <w:rsid w:val="00536BB2"/>
    <w:rsid w:val="005372EF"/>
    <w:rsid w:val="005375CD"/>
    <w:rsid w:val="005375D9"/>
    <w:rsid w:val="0053794B"/>
    <w:rsid w:val="00537A62"/>
    <w:rsid w:val="00537B8C"/>
    <w:rsid w:val="00537C62"/>
    <w:rsid w:val="00537F88"/>
    <w:rsid w:val="005401CB"/>
    <w:rsid w:val="0054053C"/>
    <w:rsid w:val="00540927"/>
    <w:rsid w:val="00540C78"/>
    <w:rsid w:val="00540F3F"/>
    <w:rsid w:val="005410D1"/>
    <w:rsid w:val="00541B53"/>
    <w:rsid w:val="00542041"/>
    <w:rsid w:val="005424D2"/>
    <w:rsid w:val="00542561"/>
    <w:rsid w:val="00542591"/>
    <w:rsid w:val="00542885"/>
    <w:rsid w:val="00542AE6"/>
    <w:rsid w:val="005431A1"/>
    <w:rsid w:val="0054354D"/>
    <w:rsid w:val="00543570"/>
    <w:rsid w:val="00543586"/>
    <w:rsid w:val="00543F46"/>
    <w:rsid w:val="005441E7"/>
    <w:rsid w:val="00544D79"/>
    <w:rsid w:val="00545844"/>
    <w:rsid w:val="00546141"/>
    <w:rsid w:val="005462A6"/>
    <w:rsid w:val="005466F3"/>
    <w:rsid w:val="00546970"/>
    <w:rsid w:val="00546CE0"/>
    <w:rsid w:val="0054738D"/>
    <w:rsid w:val="00550140"/>
    <w:rsid w:val="005505F0"/>
    <w:rsid w:val="00550659"/>
    <w:rsid w:val="005506B7"/>
    <w:rsid w:val="005507E9"/>
    <w:rsid w:val="005508A0"/>
    <w:rsid w:val="00550B79"/>
    <w:rsid w:val="00551664"/>
    <w:rsid w:val="00551F3D"/>
    <w:rsid w:val="005528A1"/>
    <w:rsid w:val="00552BB4"/>
    <w:rsid w:val="00552FC4"/>
    <w:rsid w:val="0055343F"/>
    <w:rsid w:val="00553743"/>
    <w:rsid w:val="005537D2"/>
    <w:rsid w:val="00553A17"/>
    <w:rsid w:val="00554295"/>
    <w:rsid w:val="00554300"/>
    <w:rsid w:val="005545AB"/>
    <w:rsid w:val="00554C85"/>
    <w:rsid w:val="00554E19"/>
    <w:rsid w:val="00554F59"/>
    <w:rsid w:val="005550CB"/>
    <w:rsid w:val="00555817"/>
    <w:rsid w:val="005558EB"/>
    <w:rsid w:val="00556422"/>
    <w:rsid w:val="0055642F"/>
    <w:rsid w:val="0055680D"/>
    <w:rsid w:val="00557117"/>
    <w:rsid w:val="00557133"/>
    <w:rsid w:val="00557CAB"/>
    <w:rsid w:val="00557F77"/>
    <w:rsid w:val="00560080"/>
    <w:rsid w:val="00560325"/>
    <w:rsid w:val="00560495"/>
    <w:rsid w:val="00560574"/>
    <w:rsid w:val="00560ACB"/>
    <w:rsid w:val="00560C34"/>
    <w:rsid w:val="00560E49"/>
    <w:rsid w:val="0056121F"/>
    <w:rsid w:val="0056160C"/>
    <w:rsid w:val="00561738"/>
    <w:rsid w:val="00561BE2"/>
    <w:rsid w:val="00562056"/>
    <w:rsid w:val="0056213E"/>
    <w:rsid w:val="005627BE"/>
    <w:rsid w:val="00562EA2"/>
    <w:rsid w:val="00563563"/>
    <w:rsid w:val="00564038"/>
    <w:rsid w:val="005647DF"/>
    <w:rsid w:val="00564CEF"/>
    <w:rsid w:val="00564F68"/>
    <w:rsid w:val="0056541B"/>
    <w:rsid w:val="005658DA"/>
    <w:rsid w:val="00565BDD"/>
    <w:rsid w:val="0056658E"/>
    <w:rsid w:val="005666EB"/>
    <w:rsid w:val="00566E78"/>
    <w:rsid w:val="00567003"/>
    <w:rsid w:val="00567D50"/>
    <w:rsid w:val="00567DB0"/>
    <w:rsid w:val="005704B1"/>
    <w:rsid w:val="005705E0"/>
    <w:rsid w:val="005707B2"/>
    <w:rsid w:val="00570A36"/>
    <w:rsid w:val="00570C50"/>
    <w:rsid w:val="00570EAC"/>
    <w:rsid w:val="0057143B"/>
    <w:rsid w:val="00571B2C"/>
    <w:rsid w:val="00571BBF"/>
    <w:rsid w:val="00572505"/>
    <w:rsid w:val="00572622"/>
    <w:rsid w:val="005727D4"/>
    <w:rsid w:val="00572A19"/>
    <w:rsid w:val="00572CA2"/>
    <w:rsid w:val="00572D0E"/>
    <w:rsid w:val="00573002"/>
    <w:rsid w:val="0057324A"/>
    <w:rsid w:val="00573A0D"/>
    <w:rsid w:val="00573FA2"/>
    <w:rsid w:val="00574221"/>
    <w:rsid w:val="00574B6D"/>
    <w:rsid w:val="00574B86"/>
    <w:rsid w:val="00574BAB"/>
    <w:rsid w:val="00574BAD"/>
    <w:rsid w:val="00574DE6"/>
    <w:rsid w:val="00574EAE"/>
    <w:rsid w:val="005755F7"/>
    <w:rsid w:val="0057591F"/>
    <w:rsid w:val="00576067"/>
    <w:rsid w:val="00576E4D"/>
    <w:rsid w:val="00576F8B"/>
    <w:rsid w:val="0057722D"/>
    <w:rsid w:val="005772C3"/>
    <w:rsid w:val="00577649"/>
    <w:rsid w:val="005778C2"/>
    <w:rsid w:val="00577ADC"/>
    <w:rsid w:val="00577C38"/>
    <w:rsid w:val="00577E9B"/>
    <w:rsid w:val="00577F0C"/>
    <w:rsid w:val="00580115"/>
    <w:rsid w:val="00580EBD"/>
    <w:rsid w:val="00581468"/>
    <w:rsid w:val="005816A1"/>
    <w:rsid w:val="00581B67"/>
    <w:rsid w:val="00582090"/>
    <w:rsid w:val="005822F1"/>
    <w:rsid w:val="00582787"/>
    <w:rsid w:val="00582809"/>
    <w:rsid w:val="00582C1E"/>
    <w:rsid w:val="00582C5D"/>
    <w:rsid w:val="00582C91"/>
    <w:rsid w:val="00583AAF"/>
    <w:rsid w:val="00583B42"/>
    <w:rsid w:val="00583B67"/>
    <w:rsid w:val="00583BCC"/>
    <w:rsid w:val="00583C5E"/>
    <w:rsid w:val="00583D91"/>
    <w:rsid w:val="005840E2"/>
    <w:rsid w:val="00584335"/>
    <w:rsid w:val="00584DA9"/>
    <w:rsid w:val="005852EF"/>
    <w:rsid w:val="00585693"/>
    <w:rsid w:val="005856DE"/>
    <w:rsid w:val="00585C7F"/>
    <w:rsid w:val="00586102"/>
    <w:rsid w:val="0058626C"/>
    <w:rsid w:val="00586548"/>
    <w:rsid w:val="005866CE"/>
    <w:rsid w:val="00586999"/>
    <w:rsid w:val="00586AB7"/>
    <w:rsid w:val="00586BF8"/>
    <w:rsid w:val="005870A3"/>
    <w:rsid w:val="0058798C"/>
    <w:rsid w:val="00587D6D"/>
    <w:rsid w:val="00587DB2"/>
    <w:rsid w:val="005900FA"/>
    <w:rsid w:val="00590DFD"/>
    <w:rsid w:val="00591092"/>
    <w:rsid w:val="005911AF"/>
    <w:rsid w:val="0059124D"/>
    <w:rsid w:val="005912EC"/>
    <w:rsid w:val="0059154C"/>
    <w:rsid w:val="00591772"/>
    <w:rsid w:val="005917F5"/>
    <w:rsid w:val="00591BDD"/>
    <w:rsid w:val="00591E29"/>
    <w:rsid w:val="005923C2"/>
    <w:rsid w:val="005923FC"/>
    <w:rsid w:val="005929C5"/>
    <w:rsid w:val="00592C76"/>
    <w:rsid w:val="00592F65"/>
    <w:rsid w:val="00593247"/>
    <w:rsid w:val="005932D4"/>
    <w:rsid w:val="005935A4"/>
    <w:rsid w:val="0059370B"/>
    <w:rsid w:val="00593B6E"/>
    <w:rsid w:val="005948C2"/>
    <w:rsid w:val="00594D19"/>
    <w:rsid w:val="00594F46"/>
    <w:rsid w:val="00595515"/>
    <w:rsid w:val="00595686"/>
    <w:rsid w:val="00595796"/>
    <w:rsid w:val="005957B8"/>
    <w:rsid w:val="005957D2"/>
    <w:rsid w:val="00595A39"/>
    <w:rsid w:val="00595AE4"/>
    <w:rsid w:val="00595D1C"/>
    <w:rsid w:val="00595DCA"/>
    <w:rsid w:val="00596002"/>
    <w:rsid w:val="00596071"/>
    <w:rsid w:val="005969BE"/>
    <w:rsid w:val="00596BC2"/>
    <w:rsid w:val="00596E79"/>
    <w:rsid w:val="005971D6"/>
    <w:rsid w:val="0059779B"/>
    <w:rsid w:val="00597839"/>
    <w:rsid w:val="00597A12"/>
    <w:rsid w:val="005A0329"/>
    <w:rsid w:val="005A0665"/>
    <w:rsid w:val="005A0DAC"/>
    <w:rsid w:val="005A0F06"/>
    <w:rsid w:val="005A0F1E"/>
    <w:rsid w:val="005A1268"/>
    <w:rsid w:val="005A1AFF"/>
    <w:rsid w:val="005A1CCD"/>
    <w:rsid w:val="005A1EDA"/>
    <w:rsid w:val="005A2015"/>
    <w:rsid w:val="005A209A"/>
    <w:rsid w:val="005A2214"/>
    <w:rsid w:val="005A2282"/>
    <w:rsid w:val="005A26B4"/>
    <w:rsid w:val="005A2AC7"/>
    <w:rsid w:val="005A2B85"/>
    <w:rsid w:val="005A2E95"/>
    <w:rsid w:val="005A365E"/>
    <w:rsid w:val="005A41A7"/>
    <w:rsid w:val="005A47DF"/>
    <w:rsid w:val="005A4936"/>
    <w:rsid w:val="005A4ABF"/>
    <w:rsid w:val="005A4BA8"/>
    <w:rsid w:val="005A4C22"/>
    <w:rsid w:val="005A50B9"/>
    <w:rsid w:val="005A55AA"/>
    <w:rsid w:val="005A6052"/>
    <w:rsid w:val="005A662D"/>
    <w:rsid w:val="005A6862"/>
    <w:rsid w:val="005A71C3"/>
    <w:rsid w:val="005A71FD"/>
    <w:rsid w:val="005A733E"/>
    <w:rsid w:val="005A7688"/>
    <w:rsid w:val="005A7761"/>
    <w:rsid w:val="005A78AE"/>
    <w:rsid w:val="005A7BC1"/>
    <w:rsid w:val="005A7CC2"/>
    <w:rsid w:val="005A7D7A"/>
    <w:rsid w:val="005B0224"/>
    <w:rsid w:val="005B04EA"/>
    <w:rsid w:val="005B0874"/>
    <w:rsid w:val="005B097C"/>
    <w:rsid w:val="005B1409"/>
    <w:rsid w:val="005B14B3"/>
    <w:rsid w:val="005B1580"/>
    <w:rsid w:val="005B1802"/>
    <w:rsid w:val="005B196F"/>
    <w:rsid w:val="005B19FD"/>
    <w:rsid w:val="005B1D21"/>
    <w:rsid w:val="005B1ECB"/>
    <w:rsid w:val="005B239D"/>
    <w:rsid w:val="005B2569"/>
    <w:rsid w:val="005B2ED4"/>
    <w:rsid w:val="005B3327"/>
    <w:rsid w:val="005B3466"/>
    <w:rsid w:val="005B35A2"/>
    <w:rsid w:val="005B35D7"/>
    <w:rsid w:val="005B392A"/>
    <w:rsid w:val="005B3958"/>
    <w:rsid w:val="005B3AA3"/>
    <w:rsid w:val="005B3E48"/>
    <w:rsid w:val="005B4274"/>
    <w:rsid w:val="005B45EE"/>
    <w:rsid w:val="005B468A"/>
    <w:rsid w:val="005B53B3"/>
    <w:rsid w:val="005B56C3"/>
    <w:rsid w:val="005B5711"/>
    <w:rsid w:val="005B5725"/>
    <w:rsid w:val="005B5F1A"/>
    <w:rsid w:val="005B5FB6"/>
    <w:rsid w:val="005B6007"/>
    <w:rsid w:val="005B63FA"/>
    <w:rsid w:val="005B66C9"/>
    <w:rsid w:val="005B6AFA"/>
    <w:rsid w:val="005B6B0F"/>
    <w:rsid w:val="005B6CA0"/>
    <w:rsid w:val="005B6DA0"/>
    <w:rsid w:val="005B6F83"/>
    <w:rsid w:val="005B70E4"/>
    <w:rsid w:val="005B77F6"/>
    <w:rsid w:val="005B7AFC"/>
    <w:rsid w:val="005B7C90"/>
    <w:rsid w:val="005B7D10"/>
    <w:rsid w:val="005B7D90"/>
    <w:rsid w:val="005C02EC"/>
    <w:rsid w:val="005C0557"/>
    <w:rsid w:val="005C0A20"/>
    <w:rsid w:val="005C103C"/>
    <w:rsid w:val="005C1047"/>
    <w:rsid w:val="005C1157"/>
    <w:rsid w:val="005C18AA"/>
    <w:rsid w:val="005C1933"/>
    <w:rsid w:val="005C1A90"/>
    <w:rsid w:val="005C1D3D"/>
    <w:rsid w:val="005C2066"/>
    <w:rsid w:val="005C2529"/>
    <w:rsid w:val="005C28A2"/>
    <w:rsid w:val="005C2A1B"/>
    <w:rsid w:val="005C2B26"/>
    <w:rsid w:val="005C2DA8"/>
    <w:rsid w:val="005C318F"/>
    <w:rsid w:val="005C3960"/>
    <w:rsid w:val="005C409F"/>
    <w:rsid w:val="005C40B7"/>
    <w:rsid w:val="005C4131"/>
    <w:rsid w:val="005C4209"/>
    <w:rsid w:val="005C45F1"/>
    <w:rsid w:val="005C4EE7"/>
    <w:rsid w:val="005C4F06"/>
    <w:rsid w:val="005C5075"/>
    <w:rsid w:val="005C6141"/>
    <w:rsid w:val="005C6399"/>
    <w:rsid w:val="005C66B6"/>
    <w:rsid w:val="005C67B4"/>
    <w:rsid w:val="005C68B6"/>
    <w:rsid w:val="005C691E"/>
    <w:rsid w:val="005C709B"/>
    <w:rsid w:val="005C74FB"/>
    <w:rsid w:val="005C7531"/>
    <w:rsid w:val="005C775A"/>
    <w:rsid w:val="005C7804"/>
    <w:rsid w:val="005C786A"/>
    <w:rsid w:val="005C7DEC"/>
    <w:rsid w:val="005C7EDC"/>
    <w:rsid w:val="005D0079"/>
    <w:rsid w:val="005D0A6F"/>
    <w:rsid w:val="005D0AC5"/>
    <w:rsid w:val="005D12D0"/>
    <w:rsid w:val="005D1602"/>
    <w:rsid w:val="005D1AE0"/>
    <w:rsid w:val="005D228F"/>
    <w:rsid w:val="005D2977"/>
    <w:rsid w:val="005D2A36"/>
    <w:rsid w:val="005D2EBB"/>
    <w:rsid w:val="005D31A9"/>
    <w:rsid w:val="005D3391"/>
    <w:rsid w:val="005D33F9"/>
    <w:rsid w:val="005D3C29"/>
    <w:rsid w:val="005D3CEA"/>
    <w:rsid w:val="005D3D6D"/>
    <w:rsid w:val="005D43F2"/>
    <w:rsid w:val="005D44D8"/>
    <w:rsid w:val="005D4777"/>
    <w:rsid w:val="005D4930"/>
    <w:rsid w:val="005D4F53"/>
    <w:rsid w:val="005D51E7"/>
    <w:rsid w:val="005D543B"/>
    <w:rsid w:val="005D58E1"/>
    <w:rsid w:val="005D5CA4"/>
    <w:rsid w:val="005D64E3"/>
    <w:rsid w:val="005D691E"/>
    <w:rsid w:val="005D6AA4"/>
    <w:rsid w:val="005D6E49"/>
    <w:rsid w:val="005D7CA2"/>
    <w:rsid w:val="005E009E"/>
    <w:rsid w:val="005E0645"/>
    <w:rsid w:val="005E0D3B"/>
    <w:rsid w:val="005E0DBC"/>
    <w:rsid w:val="005E0E96"/>
    <w:rsid w:val="005E1C05"/>
    <w:rsid w:val="005E1D20"/>
    <w:rsid w:val="005E1E05"/>
    <w:rsid w:val="005E1EDA"/>
    <w:rsid w:val="005E2004"/>
    <w:rsid w:val="005E22BE"/>
    <w:rsid w:val="005E22F4"/>
    <w:rsid w:val="005E2468"/>
    <w:rsid w:val="005E32A1"/>
    <w:rsid w:val="005E385F"/>
    <w:rsid w:val="005E3A27"/>
    <w:rsid w:val="005E4056"/>
    <w:rsid w:val="005E472E"/>
    <w:rsid w:val="005E5225"/>
    <w:rsid w:val="005E52A2"/>
    <w:rsid w:val="005E5B28"/>
    <w:rsid w:val="005E5B81"/>
    <w:rsid w:val="005E610D"/>
    <w:rsid w:val="005E6AAF"/>
    <w:rsid w:val="005E6DB1"/>
    <w:rsid w:val="005E738B"/>
    <w:rsid w:val="005E75CE"/>
    <w:rsid w:val="005E77B1"/>
    <w:rsid w:val="005E7802"/>
    <w:rsid w:val="005E784A"/>
    <w:rsid w:val="005E7AF7"/>
    <w:rsid w:val="005F045C"/>
    <w:rsid w:val="005F0960"/>
    <w:rsid w:val="005F0CC1"/>
    <w:rsid w:val="005F10B0"/>
    <w:rsid w:val="005F16C4"/>
    <w:rsid w:val="005F175B"/>
    <w:rsid w:val="005F1BBE"/>
    <w:rsid w:val="005F1D09"/>
    <w:rsid w:val="005F2CB1"/>
    <w:rsid w:val="005F2D12"/>
    <w:rsid w:val="005F3025"/>
    <w:rsid w:val="005F3222"/>
    <w:rsid w:val="005F36E7"/>
    <w:rsid w:val="005F3AC5"/>
    <w:rsid w:val="005F4371"/>
    <w:rsid w:val="005F43F7"/>
    <w:rsid w:val="005F569B"/>
    <w:rsid w:val="005F5AFE"/>
    <w:rsid w:val="005F5BF1"/>
    <w:rsid w:val="005F618C"/>
    <w:rsid w:val="005F64D0"/>
    <w:rsid w:val="005F66C0"/>
    <w:rsid w:val="005F6A0F"/>
    <w:rsid w:val="005F6D55"/>
    <w:rsid w:val="005F6F84"/>
    <w:rsid w:val="005F6F97"/>
    <w:rsid w:val="005F70BD"/>
    <w:rsid w:val="005F73BF"/>
    <w:rsid w:val="005F7547"/>
    <w:rsid w:val="005F7CF6"/>
    <w:rsid w:val="006002AD"/>
    <w:rsid w:val="00600CE5"/>
    <w:rsid w:val="00600D76"/>
    <w:rsid w:val="00601759"/>
    <w:rsid w:val="00601BD1"/>
    <w:rsid w:val="00601D87"/>
    <w:rsid w:val="0060283C"/>
    <w:rsid w:val="0060291E"/>
    <w:rsid w:val="00602AA5"/>
    <w:rsid w:val="00603078"/>
    <w:rsid w:val="00603B19"/>
    <w:rsid w:val="006042F4"/>
    <w:rsid w:val="00604634"/>
    <w:rsid w:val="00604F14"/>
    <w:rsid w:val="00605E5C"/>
    <w:rsid w:val="0060627F"/>
    <w:rsid w:val="006064FC"/>
    <w:rsid w:val="00606C40"/>
    <w:rsid w:val="00606F4B"/>
    <w:rsid w:val="00610102"/>
    <w:rsid w:val="006102C1"/>
    <w:rsid w:val="006104BB"/>
    <w:rsid w:val="00610A73"/>
    <w:rsid w:val="00610E40"/>
    <w:rsid w:val="00611085"/>
    <w:rsid w:val="006112F7"/>
    <w:rsid w:val="006118E7"/>
    <w:rsid w:val="00611B53"/>
    <w:rsid w:val="00611B83"/>
    <w:rsid w:val="00613238"/>
    <w:rsid w:val="00613257"/>
    <w:rsid w:val="006137D9"/>
    <w:rsid w:val="00613F83"/>
    <w:rsid w:val="0061451E"/>
    <w:rsid w:val="006152F7"/>
    <w:rsid w:val="00615364"/>
    <w:rsid w:val="006158F3"/>
    <w:rsid w:val="006159C3"/>
    <w:rsid w:val="00615CC8"/>
    <w:rsid w:val="00616692"/>
    <w:rsid w:val="00616AE8"/>
    <w:rsid w:val="006172EF"/>
    <w:rsid w:val="00617563"/>
    <w:rsid w:val="0061767A"/>
    <w:rsid w:val="00617714"/>
    <w:rsid w:val="00617B33"/>
    <w:rsid w:val="00620A01"/>
    <w:rsid w:val="00620A71"/>
    <w:rsid w:val="00620A88"/>
    <w:rsid w:val="00620AC4"/>
    <w:rsid w:val="00620B0A"/>
    <w:rsid w:val="00620C55"/>
    <w:rsid w:val="00620CEA"/>
    <w:rsid w:val="00620D80"/>
    <w:rsid w:val="0062129B"/>
    <w:rsid w:val="006216F1"/>
    <w:rsid w:val="006221BA"/>
    <w:rsid w:val="0062226E"/>
    <w:rsid w:val="006222C7"/>
    <w:rsid w:val="00622E73"/>
    <w:rsid w:val="006234A6"/>
    <w:rsid w:val="00623B72"/>
    <w:rsid w:val="00623E45"/>
    <w:rsid w:val="00624247"/>
    <w:rsid w:val="00624492"/>
    <w:rsid w:val="00624EE3"/>
    <w:rsid w:val="00624F70"/>
    <w:rsid w:val="0062500A"/>
    <w:rsid w:val="00625DA5"/>
    <w:rsid w:val="00625E3F"/>
    <w:rsid w:val="006263EB"/>
    <w:rsid w:val="006267D4"/>
    <w:rsid w:val="00626E45"/>
    <w:rsid w:val="00627073"/>
    <w:rsid w:val="00630001"/>
    <w:rsid w:val="00630239"/>
    <w:rsid w:val="00630335"/>
    <w:rsid w:val="00630971"/>
    <w:rsid w:val="006311B3"/>
    <w:rsid w:val="006317DE"/>
    <w:rsid w:val="00631AB6"/>
    <w:rsid w:val="00631C7C"/>
    <w:rsid w:val="006320ED"/>
    <w:rsid w:val="0063284C"/>
    <w:rsid w:val="00632980"/>
    <w:rsid w:val="00632A24"/>
    <w:rsid w:val="00632C1D"/>
    <w:rsid w:val="00632D26"/>
    <w:rsid w:val="0063340D"/>
    <w:rsid w:val="00633670"/>
    <w:rsid w:val="0063393F"/>
    <w:rsid w:val="00633AB1"/>
    <w:rsid w:val="00633BE8"/>
    <w:rsid w:val="00634043"/>
    <w:rsid w:val="00634450"/>
    <w:rsid w:val="006347B3"/>
    <w:rsid w:val="00635147"/>
    <w:rsid w:val="00635281"/>
    <w:rsid w:val="00635C84"/>
    <w:rsid w:val="00635D42"/>
    <w:rsid w:val="00636398"/>
    <w:rsid w:val="0063674A"/>
    <w:rsid w:val="006368D3"/>
    <w:rsid w:val="00636F5D"/>
    <w:rsid w:val="00637433"/>
    <w:rsid w:val="006376E0"/>
    <w:rsid w:val="006377EC"/>
    <w:rsid w:val="00637E6B"/>
    <w:rsid w:val="006401A2"/>
    <w:rsid w:val="006401FE"/>
    <w:rsid w:val="00640287"/>
    <w:rsid w:val="00640355"/>
    <w:rsid w:val="006406E7"/>
    <w:rsid w:val="0064109F"/>
    <w:rsid w:val="00641352"/>
    <w:rsid w:val="0064136F"/>
    <w:rsid w:val="0064151F"/>
    <w:rsid w:val="00641533"/>
    <w:rsid w:val="006415AF"/>
    <w:rsid w:val="00641701"/>
    <w:rsid w:val="0064208D"/>
    <w:rsid w:val="006421A9"/>
    <w:rsid w:val="006426CD"/>
    <w:rsid w:val="0064325A"/>
    <w:rsid w:val="00643475"/>
    <w:rsid w:val="0064347E"/>
    <w:rsid w:val="006434A6"/>
    <w:rsid w:val="0064396A"/>
    <w:rsid w:val="00643A18"/>
    <w:rsid w:val="00643F65"/>
    <w:rsid w:val="0064449F"/>
    <w:rsid w:val="006447A2"/>
    <w:rsid w:val="00644F16"/>
    <w:rsid w:val="00645889"/>
    <w:rsid w:val="006458B1"/>
    <w:rsid w:val="00645D2B"/>
    <w:rsid w:val="0064624E"/>
    <w:rsid w:val="006463F3"/>
    <w:rsid w:val="006464C9"/>
    <w:rsid w:val="00646998"/>
    <w:rsid w:val="006477C5"/>
    <w:rsid w:val="00647A25"/>
    <w:rsid w:val="00647E84"/>
    <w:rsid w:val="00647FC1"/>
    <w:rsid w:val="00650499"/>
    <w:rsid w:val="006507BC"/>
    <w:rsid w:val="00650AB9"/>
    <w:rsid w:val="00650CEE"/>
    <w:rsid w:val="00650E32"/>
    <w:rsid w:val="00650E8B"/>
    <w:rsid w:val="006511CB"/>
    <w:rsid w:val="006521CF"/>
    <w:rsid w:val="00652269"/>
    <w:rsid w:val="0065245E"/>
    <w:rsid w:val="0065263C"/>
    <w:rsid w:val="00652936"/>
    <w:rsid w:val="00652AEB"/>
    <w:rsid w:val="00652E5F"/>
    <w:rsid w:val="00652F43"/>
    <w:rsid w:val="00653088"/>
    <w:rsid w:val="0065337B"/>
    <w:rsid w:val="0065364B"/>
    <w:rsid w:val="00653C52"/>
    <w:rsid w:val="006548E3"/>
    <w:rsid w:val="00654A89"/>
    <w:rsid w:val="00654B0A"/>
    <w:rsid w:val="00654EFF"/>
    <w:rsid w:val="006552D9"/>
    <w:rsid w:val="006553B2"/>
    <w:rsid w:val="00655733"/>
    <w:rsid w:val="00655995"/>
    <w:rsid w:val="00655ACD"/>
    <w:rsid w:val="00655D5F"/>
    <w:rsid w:val="00655F2A"/>
    <w:rsid w:val="0065677C"/>
    <w:rsid w:val="00656843"/>
    <w:rsid w:val="00656A92"/>
    <w:rsid w:val="00656DDE"/>
    <w:rsid w:val="0065712A"/>
    <w:rsid w:val="00657148"/>
    <w:rsid w:val="00657374"/>
    <w:rsid w:val="0066011D"/>
    <w:rsid w:val="00660251"/>
    <w:rsid w:val="006603E6"/>
    <w:rsid w:val="006607C0"/>
    <w:rsid w:val="00660857"/>
    <w:rsid w:val="00660B80"/>
    <w:rsid w:val="00660CC0"/>
    <w:rsid w:val="00660F3A"/>
    <w:rsid w:val="00661173"/>
    <w:rsid w:val="00661216"/>
    <w:rsid w:val="006613A6"/>
    <w:rsid w:val="0066151B"/>
    <w:rsid w:val="00661E72"/>
    <w:rsid w:val="00662064"/>
    <w:rsid w:val="006626AA"/>
    <w:rsid w:val="006627A2"/>
    <w:rsid w:val="00662A19"/>
    <w:rsid w:val="00663002"/>
    <w:rsid w:val="006634E6"/>
    <w:rsid w:val="00663611"/>
    <w:rsid w:val="006641F7"/>
    <w:rsid w:val="0066429E"/>
    <w:rsid w:val="006642CD"/>
    <w:rsid w:val="0066467C"/>
    <w:rsid w:val="0066471A"/>
    <w:rsid w:val="006650BC"/>
    <w:rsid w:val="00665311"/>
    <w:rsid w:val="006654EB"/>
    <w:rsid w:val="006655EE"/>
    <w:rsid w:val="00665AC5"/>
    <w:rsid w:val="00665B6E"/>
    <w:rsid w:val="00666656"/>
    <w:rsid w:val="0066727F"/>
    <w:rsid w:val="00667444"/>
    <w:rsid w:val="0066768B"/>
    <w:rsid w:val="00667EE7"/>
    <w:rsid w:val="00670803"/>
    <w:rsid w:val="006708DF"/>
    <w:rsid w:val="00670922"/>
    <w:rsid w:val="00670BE1"/>
    <w:rsid w:val="006715C7"/>
    <w:rsid w:val="00671AB5"/>
    <w:rsid w:val="00671F8C"/>
    <w:rsid w:val="0067218F"/>
    <w:rsid w:val="0067219C"/>
    <w:rsid w:val="006724E6"/>
    <w:rsid w:val="00672718"/>
    <w:rsid w:val="0067305C"/>
    <w:rsid w:val="00673525"/>
    <w:rsid w:val="00673C1E"/>
    <w:rsid w:val="00673F5A"/>
    <w:rsid w:val="006741B4"/>
    <w:rsid w:val="006741F2"/>
    <w:rsid w:val="00674597"/>
    <w:rsid w:val="00674665"/>
    <w:rsid w:val="0067474F"/>
    <w:rsid w:val="00674A3C"/>
    <w:rsid w:val="00674CC3"/>
    <w:rsid w:val="00674CCC"/>
    <w:rsid w:val="006753C1"/>
    <w:rsid w:val="00675A67"/>
    <w:rsid w:val="00675B5F"/>
    <w:rsid w:val="00675C72"/>
    <w:rsid w:val="00676088"/>
    <w:rsid w:val="00676200"/>
    <w:rsid w:val="006765D6"/>
    <w:rsid w:val="00676AD4"/>
    <w:rsid w:val="006771F9"/>
    <w:rsid w:val="006776B4"/>
    <w:rsid w:val="006776D7"/>
    <w:rsid w:val="00677BAC"/>
    <w:rsid w:val="00677C6A"/>
    <w:rsid w:val="00680ACB"/>
    <w:rsid w:val="00680B9D"/>
    <w:rsid w:val="00680DA8"/>
    <w:rsid w:val="00681003"/>
    <w:rsid w:val="006816A4"/>
    <w:rsid w:val="006816DA"/>
    <w:rsid w:val="006817C9"/>
    <w:rsid w:val="006817D4"/>
    <w:rsid w:val="0068208C"/>
    <w:rsid w:val="0068234A"/>
    <w:rsid w:val="006823A3"/>
    <w:rsid w:val="00682C59"/>
    <w:rsid w:val="006836E0"/>
    <w:rsid w:val="00683BD9"/>
    <w:rsid w:val="00683ECE"/>
    <w:rsid w:val="006847EC"/>
    <w:rsid w:val="0068496F"/>
    <w:rsid w:val="00684B13"/>
    <w:rsid w:val="00684B8D"/>
    <w:rsid w:val="00684BC6"/>
    <w:rsid w:val="00684C4B"/>
    <w:rsid w:val="006853E0"/>
    <w:rsid w:val="0068543B"/>
    <w:rsid w:val="0068563E"/>
    <w:rsid w:val="006859FD"/>
    <w:rsid w:val="00685A9D"/>
    <w:rsid w:val="00685D92"/>
    <w:rsid w:val="0068649B"/>
    <w:rsid w:val="00686754"/>
    <w:rsid w:val="0068690D"/>
    <w:rsid w:val="006870E1"/>
    <w:rsid w:val="006875E7"/>
    <w:rsid w:val="00687A0D"/>
    <w:rsid w:val="00687BA6"/>
    <w:rsid w:val="00687D39"/>
    <w:rsid w:val="006903BA"/>
    <w:rsid w:val="00690410"/>
    <w:rsid w:val="006909FE"/>
    <w:rsid w:val="006910CD"/>
    <w:rsid w:val="006916A9"/>
    <w:rsid w:val="00691754"/>
    <w:rsid w:val="00691BBC"/>
    <w:rsid w:val="00691E6D"/>
    <w:rsid w:val="006920FF"/>
    <w:rsid w:val="006927EF"/>
    <w:rsid w:val="006928FE"/>
    <w:rsid w:val="006932B9"/>
    <w:rsid w:val="00693B4A"/>
    <w:rsid w:val="0069450F"/>
    <w:rsid w:val="006945A7"/>
    <w:rsid w:val="006946B2"/>
    <w:rsid w:val="006948CF"/>
    <w:rsid w:val="00694BD2"/>
    <w:rsid w:val="00694CDC"/>
    <w:rsid w:val="00694E81"/>
    <w:rsid w:val="00695496"/>
    <w:rsid w:val="00695FC2"/>
    <w:rsid w:val="006960ED"/>
    <w:rsid w:val="0069615C"/>
    <w:rsid w:val="006962B0"/>
    <w:rsid w:val="00696949"/>
    <w:rsid w:val="00696AEC"/>
    <w:rsid w:val="00696E92"/>
    <w:rsid w:val="00697052"/>
    <w:rsid w:val="00697574"/>
    <w:rsid w:val="00697DDE"/>
    <w:rsid w:val="006A0179"/>
    <w:rsid w:val="006A05CB"/>
    <w:rsid w:val="006A06F0"/>
    <w:rsid w:val="006A159C"/>
    <w:rsid w:val="006A1844"/>
    <w:rsid w:val="006A22FC"/>
    <w:rsid w:val="006A27FF"/>
    <w:rsid w:val="006A2E9E"/>
    <w:rsid w:val="006A33FD"/>
    <w:rsid w:val="006A36C4"/>
    <w:rsid w:val="006A390B"/>
    <w:rsid w:val="006A3F3C"/>
    <w:rsid w:val="006A46FB"/>
    <w:rsid w:val="006A49CF"/>
    <w:rsid w:val="006A4F5E"/>
    <w:rsid w:val="006A559F"/>
    <w:rsid w:val="006A55EF"/>
    <w:rsid w:val="006A59F5"/>
    <w:rsid w:val="006A5D82"/>
    <w:rsid w:val="006A5E28"/>
    <w:rsid w:val="006A697B"/>
    <w:rsid w:val="006A6D36"/>
    <w:rsid w:val="006A6DC4"/>
    <w:rsid w:val="006A6E1F"/>
    <w:rsid w:val="006A6FF9"/>
    <w:rsid w:val="006A70EE"/>
    <w:rsid w:val="006A7460"/>
    <w:rsid w:val="006A74B6"/>
    <w:rsid w:val="006A78B5"/>
    <w:rsid w:val="006A7A40"/>
    <w:rsid w:val="006A7AFF"/>
    <w:rsid w:val="006A7FE7"/>
    <w:rsid w:val="006B114C"/>
    <w:rsid w:val="006B12AC"/>
    <w:rsid w:val="006B1816"/>
    <w:rsid w:val="006B2099"/>
    <w:rsid w:val="006B211D"/>
    <w:rsid w:val="006B238B"/>
    <w:rsid w:val="006B2467"/>
    <w:rsid w:val="006B3052"/>
    <w:rsid w:val="006B3453"/>
    <w:rsid w:val="006B35C3"/>
    <w:rsid w:val="006B3E02"/>
    <w:rsid w:val="006B3E7D"/>
    <w:rsid w:val="006B3F40"/>
    <w:rsid w:val="006B420F"/>
    <w:rsid w:val="006B47DE"/>
    <w:rsid w:val="006B4EEF"/>
    <w:rsid w:val="006B50CF"/>
    <w:rsid w:val="006B58C5"/>
    <w:rsid w:val="006B5EE9"/>
    <w:rsid w:val="006B60A8"/>
    <w:rsid w:val="006B6451"/>
    <w:rsid w:val="006B67C9"/>
    <w:rsid w:val="006B699C"/>
    <w:rsid w:val="006B73CC"/>
    <w:rsid w:val="006B7756"/>
    <w:rsid w:val="006B77A0"/>
    <w:rsid w:val="006B787C"/>
    <w:rsid w:val="006B797F"/>
    <w:rsid w:val="006B7A47"/>
    <w:rsid w:val="006B7BAA"/>
    <w:rsid w:val="006C03B8"/>
    <w:rsid w:val="006C06C5"/>
    <w:rsid w:val="006C0943"/>
    <w:rsid w:val="006C0B6C"/>
    <w:rsid w:val="006C0DB7"/>
    <w:rsid w:val="006C158F"/>
    <w:rsid w:val="006C19AB"/>
    <w:rsid w:val="006C1EA5"/>
    <w:rsid w:val="006C231B"/>
    <w:rsid w:val="006C29D1"/>
    <w:rsid w:val="006C3694"/>
    <w:rsid w:val="006C3CAF"/>
    <w:rsid w:val="006C3D32"/>
    <w:rsid w:val="006C42E6"/>
    <w:rsid w:val="006C4D51"/>
    <w:rsid w:val="006C4E30"/>
    <w:rsid w:val="006C530A"/>
    <w:rsid w:val="006C566E"/>
    <w:rsid w:val="006C5EC9"/>
    <w:rsid w:val="006C6059"/>
    <w:rsid w:val="006C6376"/>
    <w:rsid w:val="006C67F0"/>
    <w:rsid w:val="006C67F8"/>
    <w:rsid w:val="006C6B2C"/>
    <w:rsid w:val="006C6CF1"/>
    <w:rsid w:val="006C6E19"/>
    <w:rsid w:val="006C71A4"/>
    <w:rsid w:val="006C7351"/>
    <w:rsid w:val="006C7522"/>
    <w:rsid w:val="006C7780"/>
    <w:rsid w:val="006C7F27"/>
    <w:rsid w:val="006D0313"/>
    <w:rsid w:val="006D078A"/>
    <w:rsid w:val="006D0CB7"/>
    <w:rsid w:val="006D0F0C"/>
    <w:rsid w:val="006D1898"/>
    <w:rsid w:val="006D2004"/>
    <w:rsid w:val="006D297E"/>
    <w:rsid w:val="006D2BFB"/>
    <w:rsid w:val="006D2CFB"/>
    <w:rsid w:val="006D3329"/>
    <w:rsid w:val="006D426A"/>
    <w:rsid w:val="006D43FC"/>
    <w:rsid w:val="006D447B"/>
    <w:rsid w:val="006D4A64"/>
    <w:rsid w:val="006D4FA4"/>
    <w:rsid w:val="006D5249"/>
    <w:rsid w:val="006D558B"/>
    <w:rsid w:val="006D5A4E"/>
    <w:rsid w:val="006D5B22"/>
    <w:rsid w:val="006D5E59"/>
    <w:rsid w:val="006D601E"/>
    <w:rsid w:val="006D6335"/>
    <w:rsid w:val="006D637A"/>
    <w:rsid w:val="006D664E"/>
    <w:rsid w:val="006D6F08"/>
    <w:rsid w:val="006D70C6"/>
    <w:rsid w:val="006D7175"/>
    <w:rsid w:val="006D7A29"/>
    <w:rsid w:val="006E062C"/>
    <w:rsid w:val="006E0AA2"/>
    <w:rsid w:val="006E16F5"/>
    <w:rsid w:val="006E1C82"/>
    <w:rsid w:val="006E1C8D"/>
    <w:rsid w:val="006E1CDC"/>
    <w:rsid w:val="006E2367"/>
    <w:rsid w:val="006E28B7"/>
    <w:rsid w:val="006E2A5B"/>
    <w:rsid w:val="006E2A9B"/>
    <w:rsid w:val="006E3310"/>
    <w:rsid w:val="006E361B"/>
    <w:rsid w:val="006E3B20"/>
    <w:rsid w:val="006E3B9F"/>
    <w:rsid w:val="006E3D20"/>
    <w:rsid w:val="006E4E39"/>
    <w:rsid w:val="006E509B"/>
    <w:rsid w:val="006E5306"/>
    <w:rsid w:val="006E565E"/>
    <w:rsid w:val="006E577E"/>
    <w:rsid w:val="006E57FD"/>
    <w:rsid w:val="006E6068"/>
    <w:rsid w:val="006E62F0"/>
    <w:rsid w:val="006E673D"/>
    <w:rsid w:val="006E6918"/>
    <w:rsid w:val="006E6A32"/>
    <w:rsid w:val="006E700F"/>
    <w:rsid w:val="006E788D"/>
    <w:rsid w:val="006E79F6"/>
    <w:rsid w:val="006E7AD6"/>
    <w:rsid w:val="006E7D3B"/>
    <w:rsid w:val="006F04ED"/>
    <w:rsid w:val="006F0682"/>
    <w:rsid w:val="006F0D06"/>
    <w:rsid w:val="006F0D23"/>
    <w:rsid w:val="006F129E"/>
    <w:rsid w:val="006F143F"/>
    <w:rsid w:val="006F1997"/>
    <w:rsid w:val="006F1B70"/>
    <w:rsid w:val="006F23AA"/>
    <w:rsid w:val="006F241C"/>
    <w:rsid w:val="006F2559"/>
    <w:rsid w:val="006F292D"/>
    <w:rsid w:val="006F300E"/>
    <w:rsid w:val="006F341D"/>
    <w:rsid w:val="006F35D2"/>
    <w:rsid w:val="006F3CDE"/>
    <w:rsid w:val="006F4569"/>
    <w:rsid w:val="006F464A"/>
    <w:rsid w:val="006F491D"/>
    <w:rsid w:val="006F58D4"/>
    <w:rsid w:val="006F5A9B"/>
    <w:rsid w:val="006F5FFF"/>
    <w:rsid w:val="006F614B"/>
    <w:rsid w:val="006F6287"/>
    <w:rsid w:val="006F639A"/>
    <w:rsid w:val="006F6404"/>
    <w:rsid w:val="006F6582"/>
    <w:rsid w:val="006F7034"/>
    <w:rsid w:val="006F742F"/>
    <w:rsid w:val="006F74E2"/>
    <w:rsid w:val="006F767B"/>
    <w:rsid w:val="006F7AD4"/>
    <w:rsid w:val="007013B0"/>
    <w:rsid w:val="00701FDE"/>
    <w:rsid w:val="00702070"/>
    <w:rsid w:val="00702071"/>
    <w:rsid w:val="007020A6"/>
    <w:rsid w:val="007022DC"/>
    <w:rsid w:val="0070282D"/>
    <w:rsid w:val="007029CF"/>
    <w:rsid w:val="00702DD1"/>
    <w:rsid w:val="0070317F"/>
    <w:rsid w:val="007031ED"/>
    <w:rsid w:val="0070346E"/>
    <w:rsid w:val="0070378C"/>
    <w:rsid w:val="0070386E"/>
    <w:rsid w:val="007049A7"/>
    <w:rsid w:val="00704E6E"/>
    <w:rsid w:val="00704EDB"/>
    <w:rsid w:val="0070505D"/>
    <w:rsid w:val="007051A1"/>
    <w:rsid w:val="007055EB"/>
    <w:rsid w:val="0070561B"/>
    <w:rsid w:val="00705B76"/>
    <w:rsid w:val="00705D13"/>
    <w:rsid w:val="00705F4C"/>
    <w:rsid w:val="00706101"/>
    <w:rsid w:val="00706DED"/>
    <w:rsid w:val="00706E1C"/>
    <w:rsid w:val="00707072"/>
    <w:rsid w:val="00707947"/>
    <w:rsid w:val="00707AAB"/>
    <w:rsid w:val="00707B8F"/>
    <w:rsid w:val="00707D61"/>
    <w:rsid w:val="00710293"/>
    <w:rsid w:val="00710488"/>
    <w:rsid w:val="007104E3"/>
    <w:rsid w:val="00710BA7"/>
    <w:rsid w:val="00710BC9"/>
    <w:rsid w:val="00710E90"/>
    <w:rsid w:val="0071107A"/>
    <w:rsid w:val="007112A1"/>
    <w:rsid w:val="0071134F"/>
    <w:rsid w:val="00711A5E"/>
    <w:rsid w:val="007121E6"/>
    <w:rsid w:val="00712287"/>
    <w:rsid w:val="00712320"/>
    <w:rsid w:val="00712772"/>
    <w:rsid w:val="00712783"/>
    <w:rsid w:val="00712AAE"/>
    <w:rsid w:val="00712D6A"/>
    <w:rsid w:val="0071327F"/>
    <w:rsid w:val="007132F4"/>
    <w:rsid w:val="007135A8"/>
    <w:rsid w:val="007139C4"/>
    <w:rsid w:val="00713CE0"/>
    <w:rsid w:val="00713D53"/>
    <w:rsid w:val="0071437C"/>
    <w:rsid w:val="007144ED"/>
    <w:rsid w:val="007148D1"/>
    <w:rsid w:val="007148D3"/>
    <w:rsid w:val="00714DF5"/>
    <w:rsid w:val="007155BD"/>
    <w:rsid w:val="007157A4"/>
    <w:rsid w:val="007157C3"/>
    <w:rsid w:val="00715B9A"/>
    <w:rsid w:val="00715E42"/>
    <w:rsid w:val="007163F9"/>
    <w:rsid w:val="007168D6"/>
    <w:rsid w:val="00716C81"/>
    <w:rsid w:val="00716CD4"/>
    <w:rsid w:val="00717499"/>
    <w:rsid w:val="007174B7"/>
    <w:rsid w:val="00720804"/>
    <w:rsid w:val="00720C6C"/>
    <w:rsid w:val="0072152E"/>
    <w:rsid w:val="00721592"/>
    <w:rsid w:val="0072173B"/>
    <w:rsid w:val="007217B9"/>
    <w:rsid w:val="00721F1E"/>
    <w:rsid w:val="00722041"/>
    <w:rsid w:val="00722747"/>
    <w:rsid w:val="007227BE"/>
    <w:rsid w:val="00722BA2"/>
    <w:rsid w:val="0072316F"/>
    <w:rsid w:val="0072323B"/>
    <w:rsid w:val="007232A8"/>
    <w:rsid w:val="0072335E"/>
    <w:rsid w:val="0072341D"/>
    <w:rsid w:val="007235E8"/>
    <w:rsid w:val="00723968"/>
    <w:rsid w:val="00723A6D"/>
    <w:rsid w:val="007246E6"/>
    <w:rsid w:val="00724D60"/>
    <w:rsid w:val="007257D0"/>
    <w:rsid w:val="00725992"/>
    <w:rsid w:val="00725CB6"/>
    <w:rsid w:val="0072650D"/>
    <w:rsid w:val="00726753"/>
    <w:rsid w:val="007267DD"/>
    <w:rsid w:val="00726835"/>
    <w:rsid w:val="00726AB3"/>
    <w:rsid w:val="00726EA6"/>
    <w:rsid w:val="00727208"/>
    <w:rsid w:val="00727211"/>
    <w:rsid w:val="00727273"/>
    <w:rsid w:val="007273B5"/>
    <w:rsid w:val="0072741E"/>
    <w:rsid w:val="00727680"/>
    <w:rsid w:val="00727942"/>
    <w:rsid w:val="007279A5"/>
    <w:rsid w:val="00727A90"/>
    <w:rsid w:val="00727CA1"/>
    <w:rsid w:val="00730D1B"/>
    <w:rsid w:val="007311FA"/>
    <w:rsid w:val="007317C5"/>
    <w:rsid w:val="00731A05"/>
    <w:rsid w:val="00731DBB"/>
    <w:rsid w:val="0073202A"/>
    <w:rsid w:val="007324CE"/>
    <w:rsid w:val="0073255B"/>
    <w:rsid w:val="00732771"/>
    <w:rsid w:val="00732A7F"/>
    <w:rsid w:val="00732D68"/>
    <w:rsid w:val="00733016"/>
    <w:rsid w:val="00733103"/>
    <w:rsid w:val="0073318B"/>
    <w:rsid w:val="0073323F"/>
    <w:rsid w:val="00733287"/>
    <w:rsid w:val="00733541"/>
    <w:rsid w:val="0073374B"/>
    <w:rsid w:val="00733770"/>
    <w:rsid w:val="007348B1"/>
    <w:rsid w:val="00734B92"/>
    <w:rsid w:val="00734DAD"/>
    <w:rsid w:val="00734EF9"/>
    <w:rsid w:val="00735666"/>
    <w:rsid w:val="00735A85"/>
    <w:rsid w:val="0073627D"/>
    <w:rsid w:val="007362A6"/>
    <w:rsid w:val="007362ED"/>
    <w:rsid w:val="00736585"/>
    <w:rsid w:val="007366AF"/>
    <w:rsid w:val="00736D2F"/>
    <w:rsid w:val="00736D7D"/>
    <w:rsid w:val="00736FF4"/>
    <w:rsid w:val="007377AA"/>
    <w:rsid w:val="00737954"/>
    <w:rsid w:val="00737BF9"/>
    <w:rsid w:val="00737CC0"/>
    <w:rsid w:val="00737E81"/>
    <w:rsid w:val="00740A5D"/>
    <w:rsid w:val="00740AB3"/>
    <w:rsid w:val="00740BB8"/>
    <w:rsid w:val="00740CD3"/>
    <w:rsid w:val="00740E58"/>
    <w:rsid w:val="00740F5A"/>
    <w:rsid w:val="00741C8A"/>
    <w:rsid w:val="00741EA0"/>
    <w:rsid w:val="00741F54"/>
    <w:rsid w:val="00741F76"/>
    <w:rsid w:val="00742AD6"/>
    <w:rsid w:val="00742FCA"/>
    <w:rsid w:val="0074333A"/>
    <w:rsid w:val="00743BDC"/>
    <w:rsid w:val="007445A0"/>
    <w:rsid w:val="00744859"/>
    <w:rsid w:val="0074524B"/>
    <w:rsid w:val="007455A0"/>
    <w:rsid w:val="007458CF"/>
    <w:rsid w:val="00746118"/>
    <w:rsid w:val="0074643E"/>
    <w:rsid w:val="0074647E"/>
    <w:rsid w:val="00746842"/>
    <w:rsid w:val="007469EF"/>
    <w:rsid w:val="00746DC0"/>
    <w:rsid w:val="00746FE2"/>
    <w:rsid w:val="00747557"/>
    <w:rsid w:val="007475EE"/>
    <w:rsid w:val="0074786A"/>
    <w:rsid w:val="00747883"/>
    <w:rsid w:val="00747D8B"/>
    <w:rsid w:val="00750176"/>
    <w:rsid w:val="007505CE"/>
    <w:rsid w:val="0075089B"/>
    <w:rsid w:val="0075103A"/>
    <w:rsid w:val="00751228"/>
    <w:rsid w:val="0075133E"/>
    <w:rsid w:val="007516C0"/>
    <w:rsid w:val="007518CF"/>
    <w:rsid w:val="007519EC"/>
    <w:rsid w:val="0075201D"/>
    <w:rsid w:val="007521B3"/>
    <w:rsid w:val="0075244A"/>
    <w:rsid w:val="00752857"/>
    <w:rsid w:val="00752FAB"/>
    <w:rsid w:val="007533E2"/>
    <w:rsid w:val="007536EC"/>
    <w:rsid w:val="00753BCE"/>
    <w:rsid w:val="00753FC8"/>
    <w:rsid w:val="00754144"/>
    <w:rsid w:val="007542D9"/>
    <w:rsid w:val="007543DD"/>
    <w:rsid w:val="00754420"/>
    <w:rsid w:val="00754442"/>
    <w:rsid w:val="007546FF"/>
    <w:rsid w:val="007551AA"/>
    <w:rsid w:val="00755568"/>
    <w:rsid w:val="007558CF"/>
    <w:rsid w:val="00755B08"/>
    <w:rsid w:val="00755DFC"/>
    <w:rsid w:val="007561EF"/>
    <w:rsid w:val="007564D5"/>
    <w:rsid w:val="0075683F"/>
    <w:rsid w:val="00756937"/>
    <w:rsid w:val="007569A8"/>
    <w:rsid w:val="00756B84"/>
    <w:rsid w:val="00756ECF"/>
    <w:rsid w:val="007571E1"/>
    <w:rsid w:val="00757310"/>
    <w:rsid w:val="007573A5"/>
    <w:rsid w:val="0075778A"/>
    <w:rsid w:val="00757A16"/>
    <w:rsid w:val="00757C26"/>
    <w:rsid w:val="007604B2"/>
    <w:rsid w:val="007605CE"/>
    <w:rsid w:val="00760D0A"/>
    <w:rsid w:val="00761DD9"/>
    <w:rsid w:val="00761DF3"/>
    <w:rsid w:val="0076293C"/>
    <w:rsid w:val="00762AF6"/>
    <w:rsid w:val="00762AF9"/>
    <w:rsid w:val="0076338C"/>
    <w:rsid w:val="00763668"/>
    <w:rsid w:val="00763D7B"/>
    <w:rsid w:val="00764167"/>
    <w:rsid w:val="00764408"/>
    <w:rsid w:val="0076449D"/>
    <w:rsid w:val="00764523"/>
    <w:rsid w:val="0076457E"/>
    <w:rsid w:val="007645A6"/>
    <w:rsid w:val="007646FA"/>
    <w:rsid w:val="00764D34"/>
    <w:rsid w:val="00764F00"/>
    <w:rsid w:val="00764F1A"/>
    <w:rsid w:val="00765209"/>
    <w:rsid w:val="00765281"/>
    <w:rsid w:val="00765563"/>
    <w:rsid w:val="0076575D"/>
    <w:rsid w:val="007657C2"/>
    <w:rsid w:val="0076589D"/>
    <w:rsid w:val="007658C1"/>
    <w:rsid w:val="0076590C"/>
    <w:rsid w:val="0076609E"/>
    <w:rsid w:val="007666BC"/>
    <w:rsid w:val="0076680C"/>
    <w:rsid w:val="00766BAD"/>
    <w:rsid w:val="00766F19"/>
    <w:rsid w:val="00766F3B"/>
    <w:rsid w:val="00767839"/>
    <w:rsid w:val="00767DA3"/>
    <w:rsid w:val="00767F1A"/>
    <w:rsid w:val="007702B8"/>
    <w:rsid w:val="007702CA"/>
    <w:rsid w:val="00770997"/>
    <w:rsid w:val="007709D6"/>
    <w:rsid w:val="00770B26"/>
    <w:rsid w:val="00770DAD"/>
    <w:rsid w:val="007715A6"/>
    <w:rsid w:val="00771F68"/>
    <w:rsid w:val="007729A2"/>
    <w:rsid w:val="00772A05"/>
    <w:rsid w:val="00772C8A"/>
    <w:rsid w:val="00772D37"/>
    <w:rsid w:val="00773006"/>
    <w:rsid w:val="0077361D"/>
    <w:rsid w:val="007743E4"/>
    <w:rsid w:val="00774712"/>
    <w:rsid w:val="007755F2"/>
    <w:rsid w:val="00775B00"/>
    <w:rsid w:val="0077606F"/>
    <w:rsid w:val="0077681E"/>
    <w:rsid w:val="0077694A"/>
    <w:rsid w:val="00776971"/>
    <w:rsid w:val="00776C2C"/>
    <w:rsid w:val="007774BC"/>
    <w:rsid w:val="00777B2E"/>
    <w:rsid w:val="00777CE3"/>
    <w:rsid w:val="00777F8D"/>
    <w:rsid w:val="007800F7"/>
    <w:rsid w:val="0078039D"/>
    <w:rsid w:val="00780A80"/>
    <w:rsid w:val="00780FD8"/>
    <w:rsid w:val="00781455"/>
    <w:rsid w:val="0078160F"/>
    <w:rsid w:val="0078177E"/>
    <w:rsid w:val="00782192"/>
    <w:rsid w:val="00782278"/>
    <w:rsid w:val="007829B0"/>
    <w:rsid w:val="00782B71"/>
    <w:rsid w:val="00782C39"/>
    <w:rsid w:val="00782DF5"/>
    <w:rsid w:val="00782E4B"/>
    <w:rsid w:val="0078304C"/>
    <w:rsid w:val="007832E0"/>
    <w:rsid w:val="0078344C"/>
    <w:rsid w:val="00783673"/>
    <w:rsid w:val="00784CA3"/>
    <w:rsid w:val="00785490"/>
    <w:rsid w:val="007855CB"/>
    <w:rsid w:val="00785896"/>
    <w:rsid w:val="0078591D"/>
    <w:rsid w:val="00785EAB"/>
    <w:rsid w:val="00785F54"/>
    <w:rsid w:val="007861C1"/>
    <w:rsid w:val="007862FE"/>
    <w:rsid w:val="0078647C"/>
    <w:rsid w:val="00786925"/>
    <w:rsid w:val="00786CC2"/>
    <w:rsid w:val="007870C3"/>
    <w:rsid w:val="00787166"/>
    <w:rsid w:val="00787524"/>
    <w:rsid w:val="0078755D"/>
    <w:rsid w:val="00787E73"/>
    <w:rsid w:val="0079069E"/>
    <w:rsid w:val="00790793"/>
    <w:rsid w:val="00790930"/>
    <w:rsid w:val="00790BEE"/>
    <w:rsid w:val="00790D9F"/>
    <w:rsid w:val="00790ECA"/>
    <w:rsid w:val="00791415"/>
    <w:rsid w:val="007917A3"/>
    <w:rsid w:val="00791B66"/>
    <w:rsid w:val="00791CAB"/>
    <w:rsid w:val="00791D82"/>
    <w:rsid w:val="00791F77"/>
    <w:rsid w:val="007922D7"/>
    <w:rsid w:val="007925EA"/>
    <w:rsid w:val="00792FB0"/>
    <w:rsid w:val="0079332E"/>
    <w:rsid w:val="00793761"/>
    <w:rsid w:val="0079379B"/>
    <w:rsid w:val="00793CD8"/>
    <w:rsid w:val="007942AA"/>
    <w:rsid w:val="007945B0"/>
    <w:rsid w:val="007946AB"/>
    <w:rsid w:val="007948EE"/>
    <w:rsid w:val="00794995"/>
    <w:rsid w:val="0079572D"/>
    <w:rsid w:val="00795AE4"/>
    <w:rsid w:val="00795C92"/>
    <w:rsid w:val="00795EB1"/>
    <w:rsid w:val="00795F34"/>
    <w:rsid w:val="00796231"/>
    <w:rsid w:val="00796851"/>
    <w:rsid w:val="00796C8B"/>
    <w:rsid w:val="00796F20"/>
    <w:rsid w:val="007970DE"/>
    <w:rsid w:val="007972B8"/>
    <w:rsid w:val="007974EC"/>
    <w:rsid w:val="0079757E"/>
    <w:rsid w:val="00797731"/>
    <w:rsid w:val="00797A03"/>
    <w:rsid w:val="00797A63"/>
    <w:rsid w:val="00797DA6"/>
    <w:rsid w:val="00797EF5"/>
    <w:rsid w:val="007A002B"/>
    <w:rsid w:val="007A0477"/>
    <w:rsid w:val="007A059D"/>
    <w:rsid w:val="007A0AC5"/>
    <w:rsid w:val="007A0DDC"/>
    <w:rsid w:val="007A0DEA"/>
    <w:rsid w:val="007A0E19"/>
    <w:rsid w:val="007A10DD"/>
    <w:rsid w:val="007A1115"/>
    <w:rsid w:val="007A169C"/>
    <w:rsid w:val="007A1856"/>
    <w:rsid w:val="007A1CB3"/>
    <w:rsid w:val="007A21FF"/>
    <w:rsid w:val="007A2AFB"/>
    <w:rsid w:val="007A306F"/>
    <w:rsid w:val="007A3861"/>
    <w:rsid w:val="007A38E0"/>
    <w:rsid w:val="007A3B43"/>
    <w:rsid w:val="007A41E3"/>
    <w:rsid w:val="007A43A6"/>
    <w:rsid w:val="007A4425"/>
    <w:rsid w:val="007A478C"/>
    <w:rsid w:val="007A5545"/>
    <w:rsid w:val="007A555B"/>
    <w:rsid w:val="007A58A6"/>
    <w:rsid w:val="007A58C1"/>
    <w:rsid w:val="007A5DBC"/>
    <w:rsid w:val="007A5F00"/>
    <w:rsid w:val="007A62BA"/>
    <w:rsid w:val="007A6DA2"/>
    <w:rsid w:val="007B0A14"/>
    <w:rsid w:val="007B0B69"/>
    <w:rsid w:val="007B1130"/>
    <w:rsid w:val="007B1462"/>
    <w:rsid w:val="007B1DEE"/>
    <w:rsid w:val="007B1E2B"/>
    <w:rsid w:val="007B2231"/>
    <w:rsid w:val="007B22D9"/>
    <w:rsid w:val="007B2734"/>
    <w:rsid w:val="007B29B9"/>
    <w:rsid w:val="007B39D3"/>
    <w:rsid w:val="007B3D2D"/>
    <w:rsid w:val="007B4454"/>
    <w:rsid w:val="007B4632"/>
    <w:rsid w:val="007B465A"/>
    <w:rsid w:val="007B475D"/>
    <w:rsid w:val="007B50AE"/>
    <w:rsid w:val="007B51DF"/>
    <w:rsid w:val="007B5C09"/>
    <w:rsid w:val="007B5D47"/>
    <w:rsid w:val="007B5E59"/>
    <w:rsid w:val="007B61F6"/>
    <w:rsid w:val="007B623E"/>
    <w:rsid w:val="007B6B32"/>
    <w:rsid w:val="007B6D41"/>
    <w:rsid w:val="007B6E9B"/>
    <w:rsid w:val="007B6ED8"/>
    <w:rsid w:val="007B7932"/>
    <w:rsid w:val="007C0193"/>
    <w:rsid w:val="007C05DD"/>
    <w:rsid w:val="007C069A"/>
    <w:rsid w:val="007C0B23"/>
    <w:rsid w:val="007C0E29"/>
    <w:rsid w:val="007C1996"/>
    <w:rsid w:val="007C1A09"/>
    <w:rsid w:val="007C1A6F"/>
    <w:rsid w:val="007C2425"/>
    <w:rsid w:val="007C28C3"/>
    <w:rsid w:val="007C3423"/>
    <w:rsid w:val="007C35D5"/>
    <w:rsid w:val="007C3707"/>
    <w:rsid w:val="007C3D18"/>
    <w:rsid w:val="007C3D25"/>
    <w:rsid w:val="007C4066"/>
    <w:rsid w:val="007C4B21"/>
    <w:rsid w:val="007C517D"/>
    <w:rsid w:val="007C6032"/>
    <w:rsid w:val="007C60BF"/>
    <w:rsid w:val="007C62FA"/>
    <w:rsid w:val="007C630F"/>
    <w:rsid w:val="007C680B"/>
    <w:rsid w:val="007C6A07"/>
    <w:rsid w:val="007C6C1D"/>
    <w:rsid w:val="007C6D49"/>
    <w:rsid w:val="007C715D"/>
    <w:rsid w:val="007C749E"/>
    <w:rsid w:val="007C75A1"/>
    <w:rsid w:val="007C77A5"/>
    <w:rsid w:val="007C7A6F"/>
    <w:rsid w:val="007C7ADE"/>
    <w:rsid w:val="007C7C26"/>
    <w:rsid w:val="007D00AD"/>
    <w:rsid w:val="007D04E5"/>
    <w:rsid w:val="007D0941"/>
    <w:rsid w:val="007D0EA9"/>
    <w:rsid w:val="007D0F54"/>
    <w:rsid w:val="007D12DF"/>
    <w:rsid w:val="007D166C"/>
    <w:rsid w:val="007D1B84"/>
    <w:rsid w:val="007D1D38"/>
    <w:rsid w:val="007D1D63"/>
    <w:rsid w:val="007D20C6"/>
    <w:rsid w:val="007D240E"/>
    <w:rsid w:val="007D277B"/>
    <w:rsid w:val="007D3632"/>
    <w:rsid w:val="007D3DD8"/>
    <w:rsid w:val="007D3E25"/>
    <w:rsid w:val="007D46B1"/>
    <w:rsid w:val="007D4B60"/>
    <w:rsid w:val="007D5901"/>
    <w:rsid w:val="007D5AB0"/>
    <w:rsid w:val="007D5ADC"/>
    <w:rsid w:val="007D5CF0"/>
    <w:rsid w:val="007D6379"/>
    <w:rsid w:val="007D64FE"/>
    <w:rsid w:val="007D6AC6"/>
    <w:rsid w:val="007D6C0B"/>
    <w:rsid w:val="007D6FB6"/>
    <w:rsid w:val="007D7157"/>
    <w:rsid w:val="007D716C"/>
    <w:rsid w:val="007D7526"/>
    <w:rsid w:val="007D75A6"/>
    <w:rsid w:val="007D7CC2"/>
    <w:rsid w:val="007D7FF9"/>
    <w:rsid w:val="007E0A2A"/>
    <w:rsid w:val="007E1108"/>
    <w:rsid w:val="007E21CE"/>
    <w:rsid w:val="007E2851"/>
    <w:rsid w:val="007E2975"/>
    <w:rsid w:val="007E2B52"/>
    <w:rsid w:val="007E2C2A"/>
    <w:rsid w:val="007E2DDC"/>
    <w:rsid w:val="007E3954"/>
    <w:rsid w:val="007E3E41"/>
    <w:rsid w:val="007E3E8A"/>
    <w:rsid w:val="007E4610"/>
    <w:rsid w:val="007E4660"/>
    <w:rsid w:val="007E4715"/>
    <w:rsid w:val="007E493D"/>
    <w:rsid w:val="007E4B4A"/>
    <w:rsid w:val="007E4BFF"/>
    <w:rsid w:val="007E4DB2"/>
    <w:rsid w:val="007E505B"/>
    <w:rsid w:val="007E51D9"/>
    <w:rsid w:val="007E55DB"/>
    <w:rsid w:val="007E563F"/>
    <w:rsid w:val="007E5ADA"/>
    <w:rsid w:val="007E5ADF"/>
    <w:rsid w:val="007E5B09"/>
    <w:rsid w:val="007E623C"/>
    <w:rsid w:val="007E6310"/>
    <w:rsid w:val="007E631A"/>
    <w:rsid w:val="007E648F"/>
    <w:rsid w:val="007E66B4"/>
    <w:rsid w:val="007E6FAC"/>
    <w:rsid w:val="007E7091"/>
    <w:rsid w:val="007E721A"/>
    <w:rsid w:val="007E754E"/>
    <w:rsid w:val="007E7735"/>
    <w:rsid w:val="007E7D0B"/>
    <w:rsid w:val="007E7DED"/>
    <w:rsid w:val="007E7ED2"/>
    <w:rsid w:val="007F030F"/>
    <w:rsid w:val="007F074E"/>
    <w:rsid w:val="007F0B70"/>
    <w:rsid w:val="007F0F20"/>
    <w:rsid w:val="007F12DF"/>
    <w:rsid w:val="007F15B5"/>
    <w:rsid w:val="007F17AA"/>
    <w:rsid w:val="007F1824"/>
    <w:rsid w:val="007F259C"/>
    <w:rsid w:val="007F2891"/>
    <w:rsid w:val="007F2D40"/>
    <w:rsid w:val="007F332D"/>
    <w:rsid w:val="007F3EA6"/>
    <w:rsid w:val="007F3EDE"/>
    <w:rsid w:val="007F3F8C"/>
    <w:rsid w:val="007F449B"/>
    <w:rsid w:val="007F451C"/>
    <w:rsid w:val="007F462C"/>
    <w:rsid w:val="007F464F"/>
    <w:rsid w:val="007F4761"/>
    <w:rsid w:val="007F4B00"/>
    <w:rsid w:val="007F4E3F"/>
    <w:rsid w:val="007F52D3"/>
    <w:rsid w:val="007F5627"/>
    <w:rsid w:val="007F577A"/>
    <w:rsid w:val="007F5EC9"/>
    <w:rsid w:val="007F7149"/>
    <w:rsid w:val="007F74E4"/>
    <w:rsid w:val="007F784F"/>
    <w:rsid w:val="007F7EBC"/>
    <w:rsid w:val="007F7EC2"/>
    <w:rsid w:val="007F7EDA"/>
    <w:rsid w:val="007F7F1E"/>
    <w:rsid w:val="008000A4"/>
    <w:rsid w:val="00800104"/>
    <w:rsid w:val="0080038D"/>
    <w:rsid w:val="0080155F"/>
    <w:rsid w:val="00801A6B"/>
    <w:rsid w:val="00801D1D"/>
    <w:rsid w:val="00801D52"/>
    <w:rsid w:val="008022B9"/>
    <w:rsid w:val="0080257A"/>
    <w:rsid w:val="00802600"/>
    <w:rsid w:val="0080281E"/>
    <w:rsid w:val="008036B6"/>
    <w:rsid w:val="00803895"/>
    <w:rsid w:val="00803EE8"/>
    <w:rsid w:val="00803F7D"/>
    <w:rsid w:val="00803F8E"/>
    <w:rsid w:val="00803FAE"/>
    <w:rsid w:val="00804487"/>
    <w:rsid w:val="00804531"/>
    <w:rsid w:val="0080460D"/>
    <w:rsid w:val="00804732"/>
    <w:rsid w:val="008048E6"/>
    <w:rsid w:val="0080490D"/>
    <w:rsid w:val="00804BC7"/>
    <w:rsid w:val="008050FA"/>
    <w:rsid w:val="00805611"/>
    <w:rsid w:val="0080580C"/>
    <w:rsid w:val="0080580F"/>
    <w:rsid w:val="00805F00"/>
    <w:rsid w:val="0080605F"/>
    <w:rsid w:val="008062A4"/>
    <w:rsid w:val="00806566"/>
    <w:rsid w:val="00806BF4"/>
    <w:rsid w:val="00806FBA"/>
    <w:rsid w:val="008074B3"/>
    <w:rsid w:val="008076B6"/>
    <w:rsid w:val="00807786"/>
    <w:rsid w:val="00807B48"/>
    <w:rsid w:val="00807C10"/>
    <w:rsid w:val="00807FE9"/>
    <w:rsid w:val="00807FF7"/>
    <w:rsid w:val="0081022F"/>
    <w:rsid w:val="008108A1"/>
    <w:rsid w:val="00810B0C"/>
    <w:rsid w:val="00810DC2"/>
    <w:rsid w:val="00810E31"/>
    <w:rsid w:val="00810FDD"/>
    <w:rsid w:val="008111F7"/>
    <w:rsid w:val="00811266"/>
    <w:rsid w:val="00811C64"/>
    <w:rsid w:val="00811FCB"/>
    <w:rsid w:val="0081201F"/>
    <w:rsid w:val="00812ED3"/>
    <w:rsid w:val="008134A0"/>
    <w:rsid w:val="00813600"/>
    <w:rsid w:val="008139F6"/>
    <w:rsid w:val="00813B96"/>
    <w:rsid w:val="00813C2E"/>
    <w:rsid w:val="00813D62"/>
    <w:rsid w:val="00814073"/>
    <w:rsid w:val="00814877"/>
    <w:rsid w:val="0081488C"/>
    <w:rsid w:val="008148D9"/>
    <w:rsid w:val="00814A1C"/>
    <w:rsid w:val="00814B45"/>
    <w:rsid w:val="00814CDD"/>
    <w:rsid w:val="008155AD"/>
    <w:rsid w:val="008158D6"/>
    <w:rsid w:val="00815C56"/>
    <w:rsid w:val="0081623C"/>
    <w:rsid w:val="008164DD"/>
    <w:rsid w:val="0081676E"/>
    <w:rsid w:val="00816CBB"/>
    <w:rsid w:val="00816F96"/>
    <w:rsid w:val="00817192"/>
    <w:rsid w:val="00817196"/>
    <w:rsid w:val="00817717"/>
    <w:rsid w:val="00817A3A"/>
    <w:rsid w:val="00817D25"/>
    <w:rsid w:val="008200D9"/>
    <w:rsid w:val="00820107"/>
    <w:rsid w:val="00820BBB"/>
    <w:rsid w:val="00820D4F"/>
    <w:rsid w:val="00820E1B"/>
    <w:rsid w:val="0082151F"/>
    <w:rsid w:val="008218BC"/>
    <w:rsid w:val="008223BA"/>
    <w:rsid w:val="008223EB"/>
    <w:rsid w:val="00822466"/>
    <w:rsid w:val="0082281A"/>
    <w:rsid w:val="00822846"/>
    <w:rsid w:val="0082293E"/>
    <w:rsid w:val="00822970"/>
    <w:rsid w:val="00822D0D"/>
    <w:rsid w:val="008233C6"/>
    <w:rsid w:val="008235DB"/>
    <w:rsid w:val="00823DEF"/>
    <w:rsid w:val="00824081"/>
    <w:rsid w:val="008240E2"/>
    <w:rsid w:val="008241B9"/>
    <w:rsid w:val="008245B1"/>
    <w:rsid w:val="00824AB4"/>
    <w:rsid w:val="00824B90"/>
    <w:rsid w:val="00824FED"/>
    <w:rsid w:val="00825323"/>
    <w:rsid w:val="00825C42"/>
    <w:rsid w:val="00825D25"/>
    <w:rsid w:val="00825D8E"/>
    <w:rsid w:val="00825F5C"/>
    <w:rsid w:val="008266D1"/>
    <w:rsid w:val="008266FC"/>
    <w:rsid w:val="00826759"/>
    <w:rsid w:val="00826871"/>
    <w:rsid w:val="00826AC5"/>
    <w:rsid w:val="00826B22"/>
    <w:rsid w:val="00826B23"/>
    <w:rsid w:val="00826D8D"/>
    <w:rsid w:val="008270BD"/>
    <w:rsid w:val="00827857"/>
    <w:rsid w:val="00827AB6"/>
    <w:rsid w:val="00827CA4"/>
    <w:rsid w:val="00827CEF"/>
    <w:rsid w:val="00827D6F"/>
    <w:rsid w:val="008302B4"/>
    <w:rsid w:val="008302E6"/>
    <w:rsid w:val="00830523"/>
    <w:rsid w:val="00831039"/>
    <w:rsid w:val="008314EF"/>
    <w:rsid w:val="00831ADD"/>
    <w:rsid w:val="00831DDD"/>
    <w:rsid w:val="00831F16"/>
    <w:rsid w:val="008320D6"/>
    <w:rsid w:val="0083237A"/>
    <w:rsid w:val="00832663"/>
    <w:rsid w:val="00832A7A"/>
    <w:rsid w:val="008336FB"/>
    <w:rsid w:val="00833AAE"/>
    <w:rsid w:val="00833D37"/>
    <w:rsid w:val="00834109"/>
    <w:rsid w:val="008342D3"/>
    <w:rsid w:val="00834CF2"/>
    <w:rsid w:val="008350B1"/>
    <w:rsid w:val="008356A7"/>
    <w:rsid w:val="0083572C"/>
    <w:rsid w:val="00835B8A"/>
    <w:rsid w:val="00835BEF"/>
    <w:rsid w:val="00837135"/>
    <w:rsid w:val="008376AC"/>
    <w:rsid w:val="00840393"/>
    <w:rsid w:val="0084041E"/>
    <w:rsid w:val="00840B2A"/>
    <w:rsid w:val="0084135A"/>
    <w:rsid w:val="008416B5"/>
    <w:rsid w:val="00841843"/>
    <w:rsid w:val="00841CB1"/>
    <w:rsid w:val="00842B0C"/>
    <w:rsid w:val="00842CC5"/>
    <w:rsid w:val="00842D30"/>
    <w:rsid w:val="00843842"/>
    <w:rsid w:val="008440CD"/>
    <w:rsid w:val="0084414A"/>
    <w:rsid w:val="008444E8"/>
    <w:rsid w:val="00844504"/>
    <w:rsid w:val="0084472C"/>
    <w:rsid w:val="00844938"/>
    <w:rsid w:val="00844B08"/>
    <w:rsid w:val="00844BDE"/>
    <w:rsid w:val="00844E80"/>
    <w:rsid w:val="008451D7"/>
    <w:rsid w:val="0084555F"/>
    <w:rsid w:val="0084594F"/>
    <w:rsid w:val="00845D21"/>
    <w:rsid w:val="0084691B"/>
    <w:rsid w:val="00846A0F"/>
    <w:rsid w:val="00846A8A"/>
    <w:rsid w:val="00846B21"/>
    <w:rsid w:val="00846B4B"/>
    <w:rsid w:val="00846FE7"/>
    <w:rsid w:val="00847539"/>
    <w:rsid w:val="008475B1"/>
    <w:rsid w:val="00847849"/>
    <w:rsid w:val="00847D47"/>
    <w:rsid w:val="00847FEE"/>
    <w:rsid w:val="00850334"/>
    <w:rsid w:val="0085034F"/>
    <w:rsid w:val="0085049C"/>
    <w:rsid w:val="0085056A"/>
    <w:rsid w:val="008506E0"/>
    <w:rsid w:val="00850BD3"/>
    <w:rsid w:val="00850FCE"/>
    <w:rsid w:val="008517D1"/>
    <w:rsid w:val="00851BB3"/>
    <w:rsid w:val="00852381"/>
    <w:rsid w:val="0085240F"/>
    <w:rsid w:val="0085256A"/>
    <w:rsid w:val="0085268C"/>
    <w:rsid w:val="00852BAA"/>
    <w:rsid w:val="00853217"/>
    <w:rsid w:val="008533F1"/>
    <w:rsid w:val="00853D93"/>
    <w:rsid w:val="0085426E"/>
    <w:rsid w:val="00854388"/>
    <w:rsid w:val="008546F3"/>
    <w:rsid w:val="00854743"/>
    <w:rsid w:val="00854AB0"/>
    <w:rsid w:val="00854EDF"/>
    <w:rsid w:val="00855342"/>
    <w:rsid w:val="00855652"/>
    <w:rsid w:val="00855785"/>
    <w:rsid w:val="00855B98"/>
    <w:rsid w:val="00855ED7"/>
    <w:rsid w:val="00855F87"/>
    <w:rsid w:val="00856722"/>
    <w:rsid w:val="00856875"/>
    <w:rsid w:val="00856911"/>
    <w:rsid w:val="00857AAD"/>
    <w:rsid w:val="00857D67"/>
    <w:rsid w:val="00857FBB"/>
    <w:rsid w:val="00857FE0"/>
    <w:rsid w:val="0086002F"/>
    <w:rsid w:val="00860613"/>
    <w:rsid w:val="00860F49"/>
    <w:rsid w:val="008610B4"/>
    <w:rsid w:val="00861266"/>
    <w:rsid w:val="008618B6"/>
    <w:rsid w:val="00862073"/>
    <w:rsid w:val="00862294"/>
    <w:rsid w:val="00862538"/>
    <w:rsid w:val="008630E1"/>
    <w:rsid w:val="008631A7"/>
    <w:rsid w:val="008631B9"/>
    <w:rsid w:val="008633C7"/>
    <w:rsid w:val="00863DFF"/>
    <w:rsid w:val="008640F6"/>
    <w:rsid w:val="008642E2"/>
    <w:rsid w:val="0086471D"/>
    <w:rsid w:val="00865148"/>
    <w:rsid w:val="008652FD"/>
    <w:rsid w:val="008659BF"/>
    <w:rsid w:val="00865A8E"/>
    <w:rsid w:val="0086641D"/>
    <w:rsid w:val="00866554"/>
    <w:rsid w:val="00866F49"/>
    <w:rsid w:val="00867393"/>
    <w:rsid w:val="008677FD"/>
    <w:rsid w:val="0087003B"/>
    <w:rsid w:val="008706D4"/>
    <w:rsid w:val="00870DBF"/>
    <w:rsid w:val="00870F8A"/>
    <w:rsid w:val="0087125B"/>
    <w:rsid w:val="00871801"/>
    <w:rsid w:val="008719A4"/>
    <w:rsid w:val="00871AE7"/>
    <w:rsid w:val="00871D23"/>
    <w:rsid w:val="00871F8C"/>
    <w:rsid w:val="00872200"/>
    <w:rsid w:val="008722C2"/>
    <w:rsid w:val="00872781"/>
    <w:rsid w:val="00872D68"/>
    <w:rsid w:val="008734A6"/>
    <w:rsid w:val="0087375A"/>
    <w:rsid w:val="00873A17"/>
    <w:rsid w:val="00873AF6"/>
    <w:rsid w:val="00874115"/>
    <w:rsid w:val="00874312"/>
    <w:rsid w:val="0087437C"/>
    <w:rsid w:val="0087443C"/>
    <w:rsid w:val="0087450A"/>
    <w:rsid w:val="008746D2"/>
    <w:rsid w:val="00874E2F"/>
    <w:rsid w:val="0087517A"/>
    <w:rsid w:val="00875792"/>
    <w:rsid w:val="008759F1"/>
    <w:rsid w:val="00875B74"/>
    <w:rsid w:val="00875CD7"/>
    <w:rsid w:val="008765A0"/>
    <w:rsid w:val="00876665"/>
    <w:rsid w:val="0087693A"/>
    <w:rsid w:val="00876A04"/>
    <w:rsid w:val="00876B4D"/>
    <w:rsid w:val="0087750B"/>
    <w:rsid w:val="00877660"/>
    <w:rsid w:val="00877DBA"/>
    <w:rsid w:val="00877F18"/>
    <w:rsid w:val="00877FB9"/>
    <w:rsid w:val="0088008C"/>
    <w:rsid w:val="0088057B"/>
    <w:rsid w:val="0088063B"/>
    <w:rsid w:val="00880825"/>
    <w:rsid w:val="00880D51"/>
    <w:rsid w:val="008810BD"/>
    <w:rsid w:val="008811AA"/>
    <w:rsid w:val="00881721"/>
    <w:rsid w:val="00881AF7"/>
    <w:rsid w:val="00881BC2"/>
    <w:rsid w:val="00881F18"/>
    <w:rsid w:val="00882014"/>
    <w:rsid w:val="008825B3"/>
    <w:rsid w:val="0088265B"/>
    <w:rsid w:val="008829B4"/>
    <w:rsid w:val="00882A30"/>
    <w:rsid w:val="00882B98"/>
    <w:rsid w:val="008832DA"/>
    <w:rsid w:val="00883AC1"/>
    <w:rsid w:val="008842B1"/>
    <w:rsid w:val="00884CE2"/>
    <w:rsid w:val="00884FD9"/>
    <w:rsid w:val="008855F5"/>
    <w:rsid w:val="00885646"/>
    <w:rsid w:val="0088570D"/>
    <w:rsid w:val="008865E8"/>
    <w:rsid w:val="008866C0"/>
    <w:rsid w:val="00886F94"/>
    <w:rsid w:val="0088722C"/>
    <w:rsid w:val="0088747E"/>
    <w:rsid w:val="008875C8"/>
    <w:rsid w:val="008876B0"/>
    <w:rsid w:val="00887838"/>
    <w:rsid w:val="00887E5B"/>
    <w:rsid w:val="0089009F"/>
    <w:rsid w:val="00890D5F"/>
    <w:rsid w:val="00890D60"/>
    <w:rsid w:val="0089153C"/>
    <w:rsid w:val="0089162E"/>
    <w:rsid w:val="00891B96"/>
    <w:rsid w:val="00891C48"/>
    <w:rsid w:val="00891C4B"/>
    <w:rsid w:val="00892003"/>
    <w:rsid w:val="00892057"/>
    <w:rsid w:val="00892683"/>
    <w:rsid w:val="00892A9D"/>
    <w:rsid w:val="00892AD2"/>
    <w:rsid w:val="00892AE7"/>
    <w:rsid w:val="00892CE7"/>
    <w:rsid w:val="0089366C"/>
    <w:rsid w:val="008938F1"/>
    <w:rsid w:val="00893DB8"/>
    <w:rsid w:val="00893DDA"/>
    <w:rsid w:val="00893F8E"/>
    <w:rsid w:val="008941E3"/>
    <w:rsid w:val="00894569"/>
    <w:rsid w:val="00894995"/>
    <w:rsid w:val="00894A88"/>
    <w:rsid w:val="00895386"/>
    <w:rsid w:val="00895856"/>
    <w:rsid w:val="0089589F"/>
    <w:rsid w:val="00895A2C"/>
    <w:rsid w:val="00896131"/>
    <w:rsid w:val="0089633E"/>
    <w:rsid w:val="008964AD"/>
    <w:rsid w:val="0089666B"/>
    <w:rsid w:val="00896750"/>
    <w:rsid w:val="008967AB"/>
    <w:rsid w:val="008969B5"/>
    <w:rsid w:val="00896AA2"/>
    <w:rsid w:val="008972EB"/>
    <w:rsid w:val="00897899"/>
    <w:rsid w:val="008A01AC"/>
    <w:rsid w:val="008A0443"/>
    <w:rsid w:val="008A0518"/>
    <w:rsid w:val="008A0951"/>
    <w:rsid w:val="008A0A1B"/>
    <w:rsid w:val="008A14DF"/>
    <w:rsid w:val="008A1765"/>
    <w:rsid w:val="008A1A2B"/>
    <w:rsid w:val="008A2084"/>
    <w:rsid w:val="008A21FF"/>
    <w:rsid w:val="008A2AC6"/>
    <w:rsid w:val="008A2CE2"/>
    <w:rsid w:val="008A30AC"/>
    <w:rsid w:val="008A3A75"/>
    <w:rsid w:val="008A3B7A"/>
    <w:rsid w:val="008A3BB4"/>
    <w:rsid w:val="008A3FB7"/>
    <w:rsid w:val="008A422B"/>
    <w:rsid w:val="008A4263"/>
    <w:rsid w:val="008A44B8"/>
    <w:rsid w:val="008A454A"/>
    <w:rsid w:val="008A4E91"/>
    <w:rsid w:val="008A4FCB"/>
    <w:rsid w:val="008A4FEE"/>
    <w:rsid w:val="008A50D8"/>
    <w:rsid w:val="008A50EC"/>
    <w:rsid w:val="008A51A8"/>
    <w:rsid w:val="008A54C7"/>
    <w:rsid w:val="008A5707"/>
    <w:rsid w:val="008A597A"/>
    <w:rsid w:val="008A68CD"/>
    <w:rsid w:val="008A6EA3"/>
    <w:rsid w:val="008A6FA4"/>
    <w:rsid w:val="008A7124"/>
    <w:rsid w:val="008A77D8"/>
    <w:rsid w:val="008B023C"/>
    <w:rsid w:val="008B0483"/>
    <w:rsid w:val="008B07E9"/>
    <w:rsid w:val="008B0DB2"/>
    <w:rsid w:val="008B0F4A"/>
    <w:rsid w:val="008B120C"/>
    <w:rsid w:val="008B15F2"/>
    <w:rsid w:val="008B1637"/>
    <w:rsid w:val="008B1CB5"/>
    <w:rsid w:val="008B21E2"/>
    <w:rsid w:val="008B2776"/>
    <w:rsid w:val="008B28F5"/>
    <w:rsid w:val="008B2A88"/>
    <w:rsid w:val="008B2B3E"/>
    <w:rsid w:val="008B2D86"/>
    <w:rsid w:val="008B38C5"/>
    <w:rsid w:val="008B3920"/>
    <w:rsid w:val="008B3DA1"/>
    <w:rsid w:val="008B45AB"/>
    <w:rsid w:val="008B4ABB"/>
    <w:rsid w:val="008B4AD5"/>
    <w:rsid w:val="008B4CA9"/>
    <w:rsid w:val="008B51A0"/>
    <w:rsid w:val="008B537B"/>
    <w:rsid w:val="008B5411"/>
    <w:rsid w:val="008B55FC"/>
    <w:rsid w:val="008B584F"/>
    <w:rsid w:val="008B592A"/>
    <w:rsid w:val="008B59FE"/>
    <w:rsid w:val="008B5D49"/>
    <w:rsid w:val="008B62C8"/>
    <w:rsid w:val="008B68B3"/>
    <w:rsid w:val="008B6D98"/>
    <w:rsid w:val="008B6F3B"/>
    <w:rsid w:val="008B7222"/>
    <w:rsid w:val="008B7533"/>
    <w:rsid w:val="008B7689"/>
    <w:rsid w:val="008B7B5C"/>
    <w:rsid w:val="008B7CE8"/>
    <w:rsid w:val="008B7FA3"/>
    <w:rsid w:val="008C0134"/>
    <w:rsid w:val="008C01E3"/>
    <w:rsid w:val="008C0344"/>
    <w:rsid w:val="008C055C"/>
    <w:rsid w:val="008C084F"/>
    <w:rsid w:val="008C0C72"/>
    <w:rsid w:val="008C0C99"/>
    <w:rsid w:val="008C0CDC"/>
    <w:rsid w:val="008C0E7D"/>
    <w:rsid w:val="008C1330"/>
    <w:rsid w:val="008C163F"/>
    <w:rsid w:val="008C1AB7"/>
    <w:rsid w:val="008C2017"/>
    <w:rsid w:val="008C2835"/>
    <w:rsid w:val="008C2A3A"/>
    <w:rsid w:val="008C2D00"/>
    <w:rsid w:val="008C307D"/>
    <w:rsid w:val="008C34B2"/>
    <w:rsid w:val="008C397C"/>
    <w:rsid w:val="008C4121"/>
    <w:rsid w:val="008C44A5"/>
    <w:rsid w:val="008C48FE"/>
    <w:rsid w:val="008C4958"/>
    <w:rsid w:val="008C49D7"/>
    <w:rsid w:val="008C4B50"/>
    <w:rsid w:val="008C4BAA"/>
    <w:rsid w:val="008C4CB8"/>
    <w:rsid w:val="008C52B9"/>
    <w:rsid w:val="008C5381"/>
    <w:rsid w:val="008C5BF9"/>
    <w:rsid w:val="008C5F24"/>
    <w:rsid w:val="008C673B"/>
    <w:rsid w:val="008C6866"/>
    <w:rsid w:val="008C6AE8"/>
    <w:rsid w:val="008C7043"/>
    <w:rsid w:val="008C7573"/>
    <w:rsid w:val="008C77A0"/>
    <w:rsid w:val="008C7A60"/>
    <w:rsid w:val="008C7CB1"/>
    <w:rsid w:val="008D00A5"/>
    <w:rsid w:val="008D0C0E"/>
    <w:rsid w:val="008D0C87"/>
    <w:rsid w:val="008D0F42"/>
    <w:rsid w:val="008D0F6B"/>
    <w:rsid w:val="008D112B"/>
    <w:rsid w:val="008D11E4"/>
    <w:rsid w:val="008D127C"/>
    <w:rsid w:val="008D12C3"/>
    <w:rsid w:val="008D1AE1"/>
    <w:rsid w:val="008D1B54"/>
    <w:rsid w:val="008D20BC"/>
    <w:rsid w:val="008D2D23"/>
    <w:rsid w:val="008D303A"/>
    <w:rsid w:val="008D32E1"/>
    <w:rsid w:val="008D34F1"/>
    <w:rsid w:val="008D35E3"/>
    <w:rsid w:val="008D35F5"/>
    <w:rsid w:val="008D39D8"/>
    <w:rsid w:val="008D4009"/>
    <w:rsid w:val="008D4A3D"/>
    <w:rsid w:val="008D4CD7"/>
    <w:rsid w:val="008D524E"/>
    <w:rsid w:val="008D53B1"/>
    <w:rsid w:val="008D56F4"/>
    <w:rsid w:val="008D57B3"/>
    <w:rsid w:val="008D5956"/>
    <w:rsid w:val="008D598E"/>
    <w:rsid w:val="008D613B"/>
    <w:rsid w:val="008D62C4"/>
    <w:rsid w:val="008D67B8"/>
    <w:rsid w:val="008D683F"/>
    <w:rsid w:val="008D68C0"/>
    <w:rsid w:val="008D6D1A"/>
    <w:rsid w:val="008D71AE"/>
    <w:rsid w:val="008D7A29"/>
    <w:rsid w:val="008D7BFF"/>
    <w:rsid w:val="008D7F91"/>
    <w:rsid w:val="008E065E"/>
    <w:rsid w:val="008E07CC"/>
    <w:rsid w:val="008E0874"/>
    <w:rsid w:val="008E0927"/>
    <w:rsid w:val="008E0BA2"/>
    <w:rsid w:val="008E13AF"/>
    <w:rsid w:val="008E14E7"/>
    <w:rsid w:val="008E18A5"/>
    <w:rsid w:val="008E1909"/>
    <w:rsid w:val="008E19F0"/>
    <w:rsid w:val="008E21BD"/>
    <w:rsid w:val="008E2504"/>
    <w:rsid w:val="008E25A5"/>
    <w:rsid w:val="008E27A3"/>
    <w:rsid w:val="008E27BC"/>
    <w:rsid w:val="008E2B22"/>
    <w:rsid w:val="008E3290"/>
    <w:rsid w:val="008E334B"/>
    <w:rsid w:val="008E3828"/>
    <w:rsid w:val="008E3E4A"/>
    <w:rsid w:val="008E4257"/>
    <w:rsid w:val="008E4D60"/>
    <w:rsid w:val="008E533F"/>
    <w:rsid w:val="008E66E2"/>
    <w:rsid w:val="008E70DD"/>
    <w:rsid w:val="008E7A24"/>
    <w:rsid w:val="008E7D59"/>
    <w:rsid w:val="008E7D69"/>
    <w:rsid w:val="008F01BF"/>
    <w:rsid w:val="008F068E"/>
    <w:rsid w:val="008F07A6"/>
    <w:rsid w:val="008F09F3"/>
    <w:rsid w:val="008F121F"/>
    <w:rsid w:val="008F1642"/>
    <w:rsid w:val="008F1EAB"/>
    <w:rsid w:val="008F1F50"/>
    <w:rsid w:val="008F21DE"/>
    <w:rsid w:val="008F2407"/>
    <w:rsid w:val="008F24C1"/>
    <w:rsid w:val="008F2549"/>
    <w:rsid w:val="008F31A7"/>
    <w:rsid w:val="008F33DC"/>
    <w:rsid w:val="008F3426"/>
    <w:rsid w:val="008F34C7"/>
    <w:rsid w:val="008F351C"/>
    <w:rsid w:val="008F3E00"/>
    <w:rsid w:val="008F422D"/>
    <w:rsid w:val="008F4687"/>
    <w:rsid w:val="008F477F"/>
    <w:rsid w:val="008F4DAC"/>
    <w:rsid w:val="008F519A"/>
    <w:rsid w:val="008F585E"/>
    <w:rsid w:val="008F58E7"/>
    <w:rsid w:val="008F5941"/>
    <w:rsid w:val="008F5B42"/>
    <w:rsid w:val="008F5C96"/>
    <w:rsid w:val="008F69C6"/>
    <w:rsid w:val="008F6C4C"/>
    <w:rsid w:val="008F6C54"/>
    <w:rsid w:val="008F799B"/>
    <w:rsid w:val="009004BE"/>
    <w:rsid w:val="00900960"/>
    <w:rsid w:val="00900DF3"/>
    <w:rsid w:val="00900E18"/>
    <w:rsid w:val="00900FEC"/>
    <w:rsid w:val="00901416"/>
    <w:rsid w:val="00901477"/>
    <w:rsid w:val="0090187F"/>
    <w:rsid w:val="009019BE"/>
    <w:rsid w:val="00901A5C"/>
    <w:rsid w:val="00901A75"/>
    <w:rsid w:val="00902350"/>
    <w:rsid w:val="0090284C"/>
    <w:rsid w:val="00902B02"/>
    <w:rsid w:val="00902B6F"/>
    <w:rsid w:val="0090336B"/>
    <w:rsid w:val="00903476"/>
    <w:rsid w:val="009037A7"/>
    <w:rsid w:val="00903966"/>
    <w:rsid w:val="00903B7B"/>
    <w:rsid w:val="009050F1"/>
    <w:rsid w:val="009053AA"/>
    <w:rsid w:val="009054FD"/>
    <w:rsid w:val="009055FF"/>
    <w:rsid w:val="00905A88"/>
    <w:rsid w:val="00905C1F"/>
    <w:rsid w:val="00905CE8"/>
    <w:rsid w:val="00905E37"/>
    <w:rsid w:val="0090631A"/>
    <w:rsid w:val="009063CF"/>
    <w:rsid w:val="009066A2"/>
    <w:rsid w:val="00906939"/>
    <w:rsid w:val="0090703D"/>
    <w:rsid w:val="00907F2F"/>
    <w:rsid w:val="00907FDB"/>
    <w:rsid w:val="00910075"/>
    <w:rsid w:val="00910A35"/>
    <w:rsid w:val="00910AF6"/>
    <w:rsid w:val="00910B7D"/>
    <w:rsid w:val="00910C47"/>
    <w:rsid w:val="00910D3E"/>
    <w:rsid w:val="00911267"/>
    <w:rsid w:val="009114E0"/>
    <w:rsid w:val="00911789"/>
    <w:rsid w:val="009118A8"/>
    <w:rsid w:val="00911BA8"/>
    <w:rsid w:val="00911DFB"/>
    <w:rsid w:val="00911E6C"/>
    <w:rsid w:val="009128CD"/>
    <w:rsid w:val="009133D2"/>
    <w:rsid w:val="00913836"/>
    <w:rsid w:val="00913991"/>
    <w:rsid w:val="009139D9"/>
    <w:rsid w:val="00914266"/>
    <w:rsid w:val="00914746"/>
    <w:rsid w:val="009147C7"/>
    <w:rsid w:val="00914912"/>
    <w:rsid w:val="00914AD8"/>
    <w:rsid w:val="00914BA2"/>
    <w:rsid w:val="00914EFF"/>
    <w:rsid w:val="009150C4"/>
    <w:rsid w:val="009151DD"/>
    <w:rsid w:val="0091596E"/>
    <w:rsid w:val="00916079"/>
    <w:rsid w:val="009166BA"/>
    <w:rsid w:val="0091685F"/>
    <w:rsid w:val="00916F6F"/>
    <w:rsid w:val="00917121"/>
    <w:rsid w:val="0091791D"/>
    <w:rsid w:val="00917C08"/>
    <w:rsid w:val="00917CE9"/>
    <w:rsid w:val="00917F87"/>
    <w:rsid w:val="009200AE"/>
    <w:rsid w:val="0092049E"/>
    <w:rsid w:val="00920BF2"/>
    <w:rsid w:val="00921191"/>
    <w:rsid w:val="009214E5"/>
    <w:rsid w:val="009215C7"/>
    <w:rsid w:val="0092185E"/>
    <w:rsid w:val="00921B68"/>
    <w:rsid w:val="00922010"/>
    <w:rsid w:val="009222E7"/>
    <w:rsid w:val="00922E0C"/>
    <w:rsid w:val="00923356"/>
    <w:rsid w:val="00923AC5"/>
    <w:rsid w:val="00923E55"/>
    <w:rsid w:val="0092447E"/>
    <w:rsid w:val="009244C8"/>
    <w:rsid w:val="00924F39"/>
    <w:rsid w:val="00925277"/>
    <w:rsid w:val="009254EC"/>
    <w:rsid w:val="0092556B"/>
    <w:rsid w:val="00925A64"/>
    <w:rsid w:val="00925FEE"/>
    <w:rsid w:val="00926165"/>
    <w:rsid w:val="0092621F"/>
    <w:rsid w:val="00926395"/>
    <w:rsid w:val="00926504"/>
    <w:rsid w:val="009268BE"/>
    <w:rsid w:val="00926A4B"/>
    <w:rsid w:val="00926C93"/>
    <w:rsid w:val="00927556"/>
    <w:rsid w:val="00927E18"/>
    <w:rsid w:val="00930598"/>
    <w:rsid w:val="00930A43"/>
    <w:rsid w:val="00930B31"/>
    <w:rsid w:val="00931063"/>
    <w:rsid w:val="009319D0"/>
    <w:rsid w:val="00931A6D"/>
    <w:rsid w:val="00931B41"/>
    <w:rsid w:val="00931BD9"/>
    <w:rsid w:val="00931C4D"/>
    <w:rsid w:val="00932375"/>
    <w:rsid w:val="0093242F"/>
    <w:rsid w:val="009328B8"/>
    <w:rsid w:val="00932BD4"/>
    <w:rsid w:val="00932BD8"/>
    <w:rsid w:val="00932D8D"/>
    <w:rsid w:val="00932F6D"/>
    <w:rsid w:val="00933647"/>
    <w:rsid w:val="00933843"/>
    <w:rsid w:val="00933A0C"/>
    <w:rsid w:val="00933B44"/>
    <w:rsid w:val="00933B49"/>
    <w:rsid w:val="00933D0A"/>
    <w:rsid w:val="00933D76"/>
    <w:rsid w:val="00933DBD"/>
    <w:rsid w:val="0093433F"/>
    <w:rsid w:val="0093475D"/>
    <w:rsid w:val="00934C31"/>
    <w:rsid w:val="00934D49"/>
    <w:rsid w:val="00934DD8"/>
    <w:rsid w:val="009353E2"/>
    <w:rsid w:val="00935B85"/>
    <w:rsid w:val="009360EC"/>
    <w:rsid w:val="00936399"/>
    <w:rsid w:val="009367B1"/>
    <w:rsid w:val="009368F2"/>
    <w:rsid w:val="009368F3"/>
    <w:rsid w:val="00936A68"/>
    <w:rsid w:val="009371C8"/>
    <w:rsid w:val="00937412"/>
    <w:rsid w:val="00937AF5"/>
    <w:rsid w:val="00937F4A"/>
    <w:rsid w:val="00940629"/>
    <w:rsid w:val="00940A71"/>
    <w:rsid w:val="00940B25"/>
    <w:rsid w:val="00940D4E"/>
    <w:rsid w:val="00941211"/>
    <w:rsid w:val="00941636"/>
    <w:rsid w:val="00941962"/>
    <w:rsid w:val="00941E14"/>
    <w:rsid w:val="00942D59"/>
    <w:rsid w:val="009434F5"/>
    <w:rsid w:val="00943742"/>
    <w:rsid w:val="009438F0"/>
    <w:rsid w:val="0094419C"/>
    <w:rsid w:val="00944E7E"/>
    <w:rsid w:val="0094515D"/>
    <w:rsid w:val="009456A4"/>
    <w:rsid w:val="009458E1"/>
    <w:rsid w:val="00945B35"/>
    <w:rsid w:val="00945C05"/>
    <w:rsid w:val="00946146"/>
    <w:rsid w:val="009464AB"/>
    <w:rsid w:val="00946945"/>
    <w:rsid w:val="009469F4"/>
    <w:rsid w:val="00946AE5"/>
    <w:rsid w:val="0094757E"/>
    <w:rsid w:val="00947713"/>
    <w:rsid w:val="00947DB8"/>
    <w:rsid w:val="0095000F"/>
    <w:rsid w:val="009501CE"/>
    <w:rsid w:val="0095037B"/>
    <w:rsid w:val="00950DE7"/>
    <w:rsid w:val="00950F97"/>
    <w:rsid w:val="00951703"/>
    <w:rsid w:val="009518D4"/>
    <w:rsid w:val="0095195D"/>
    <w:rsid w:val="00951A7E"/>
    <w:rsid w:val="00951CB5"/>
    <w:rsid w:val="00951F3D"/>
    <w:rsid w:val="009526BA"/>
    <w:rsid w:val="0095276D"/>
    <w:rsid w:val="00952E1A"/>
    <w:rsid w:val="00953594"/>
    <w:rsid w:val="00953635"/>
    <w:rsid w:val="00953920"/>
    <w:rsid w:val="00953CA8"/>
    <w:rsid w:val="00953D36"/>
    <w:rsid w:val="00953D47"/>
    <w:rsid w:val="00953E99"/>
    <w:rsid w:val="00954333"/>
    <w:rsid w:val="00954C33"/>
    <w:rsid w:val="00955133"/>
    <w:rsid w:val="009553D0"/>
    <w:rsid w:val="00955FF5"/>
    <w:rsid w:val="00956348"/>
    <w:rsid w:val="0095660B"/>
    <w:rsid w:val="0095681E"/>
    <w:rsid w:val="00956D43"/>
    <w:rsid w:val="00956DB6"/>
    <w:rsid w:val="009572D4"/>
    <w:rsid w:val="00957394"/>
    <w:rsid w:val="009575AE"/>
    <w:rsid w:val="009602CC"/>
    <w:rsid w:val="00960463"/>
    <w:rsid w:val="009608B1"/>
    <w:rsid w:val="00960EBC"/>
    <w:rsid w:val="00961921"/>
    <w:rsid w:val="00961FA8"/>
    <w:rsid w:val="0096215C"/>
    <w:rsid w:val="0096246B"/>
    <w:rsid w:val="00962635"/>
    <w:rsid w:val="0096289C"/>
    <w:rsid w:val="00962AD9"/>
    <w:rsid w:val="009630C9"/>
    <w:rsid w:val="0096353D"/>
    <w:rsid w:val="00963837"/>
    <w:rsid w:val="00963EC9"/>
    <w:rsid w:val="00963FA9"/>
    <w:rsid w:val="0096430A"/>
    <w:rsid w:val="009649FA"/>
    <w:rsid w:val="00964A8D"/>
    <w:rsid w:val="0096543A"/>
    <w:rsid w:val="0096554B"/>
    <w:rsid w:val="0096584A"/>
    <w:rsid w:val="009665A0"/>
    <w:rsid w:val="009668CA"/>
    <w:rsid w:val="00966CDC"/>
    <w:rsid w:val="00966FDF"/>
    <w:rsid w:val="00966FFB"/>
    <w:rsid w:val="00967059"/>
    <w:rsid w:val="009670E4"/>
    <w:rsid w:val="009678DD"/>
    <w:rsid w:val="009679B3"/>
    <w:rsid w:val="00967B01"/>
    <w:rsid w:val="00970A20"/>
    <w:rsid w:val="00970BC2"/>
    <w:rsid w:val="00970E88"/>
    <w:rsid w:val="00971035"/>
    <w:rsid w:val="00971123"/>
    <w:rsid w:val="0097137B"/>
    <w:rsid w:val="00971DB9"/>
    <w:rsid w:val="00971F08"/>
    <w:rsid w:val="0097250C"/>
    <w:rsid w:val="009727ED"/>
    <w:rsid w:val="00972DBC"/>
    <w:rsid w:val="009730F1"/>
    <w:rsid w:val="00973352"/>
    <w:rsid w:val="00974370"/>
    <w:rsid w:val="00974742"/>
    <w:rsid w:val="00974B6F"/>
    <w:rsid w:val="0097518E"/>
    <w:rsid w:val="00975B79"/>
    <w:rsid w:val="00975E24"/>
    <w:rsid w:val="00975F07"/>
    <w:rsid w:val="00975F26"/>
    <w:rsid w:val="0097603D"/>
    <w:rsid w:val="009763D8"/>
    <w:rsid w:val="0097680B"/>
    <w:rsid w:val="00976949"/>
    <w:rsid w:val="00976BC0"/>
    <w:rsid w:val="009773B0"/>
    <w:rsid w:val="009777B0"/>
    <w:rsid w:val="00977BA3"/>
    <w:rsid w:val="00980332"/>
    <w:rsid w:val="00980477"/>
    <w:rsid w:val="00980872"/>
    <w:rsid w:val="00980AC2"/>
    <w:rsid w:val="00980F07"/>
    <w:rsid w:val="009812D6"/>
    <w:rsid w:val="0098139F"/>
    <w:rsid w:val="00981C62"/>
    <w:rsid w:val="00981E68"/>
    <w:rsid w:val="009822DE"/>
    <w:rsid w:val="00982406"/>
    <w:rsid w:val="009825B7"/>
    <w:rsid w:val="00983616"/>
    <w:rsid w:val="00983723"/>
    <w:rsid w:val="0098382C"/>
    <w:rsid w:val="00983887"/>
    <w:rsid w:val="00983EE7"/>
    <w:rsid w:val="0098420D"/>
    <w:rsid w:val="0098428E"/>
    <w:rsid w:val="009843A1"/>
    <w:rsid w:val="009847D1"/>
    <w:rsid w:val="009849CD"/>
    <w:rsid w:val="009849F6"/>
    <w:rsid w:val="00984B24"/>
    <w:rsid w:val="00985253"/>
    <w:rsid w:val="009853B3"/>
    <w:rsid w:val="009855E8"/>
    <w:rsid w:val="009857A3"/>
    <w:rsid w:val="009858E6"/>
    <w:rsid w:val="009859A4"/>
    <w:rsid w:val="0098600C"/>
    <w:rsid w:val="0098638F"/>
    <w:rsid w:val="00986432"/>
    <w:rsid w:val="00986472"/>
    <w:rsid w:val="00986762"/>
    <w:rsid w:val="00986865"/>
    <w:rsid w:val="00986A48"/>
    <w:rsid w:val="00986AFF"/>
    <w:rsid w:val="00986D22"/>
    <w:rsid w:val="009872C7"/>
    <w:rsid w:val="00987818"/>
    <w:rsid w:val="00987946"/>
    <w:rsid w:val="009879F3"/>
    <w:rsid w:val="00987AB7"/>
    <w:rsid w:val="00987DCE"/>
    <w:rsid w:val="00987DE8"/>
    <w:rsid w:val="009902EF"/>
    <w:rsid w:val="00990360"/>
    <w:rsid w:val="00990623"/>
    <w:rsid w:val="00990630"/>
    <w:rsid w:val="00990CE9"/>
    <w:rsid w:val="0099133F"/>
    <w:rsid w:val="00991761"/>
    <w:rsid w:val="00991D1F"/>
    <w:rsid w:val="00992024"/>
    <w:rsid w:val="0099203B"/>
    <w:rsid w:val="00992078"/>
    <w:rsid w:val="00992158"/>
    <w:rsid w:val="009928C0"/>
    <w:rsid w:val="00992DD5"/>
    <w:rsid w:val="00992F89"/>
    <w:rsid w:val="00993124"/>
    <w:rsid w:val="00993478"/>
    <w:rsid w:val="009934CD"/>
    <w:rsid w:val="00993611"/>
    <w:rsid w:val="0099367F"/>
    <w:rsid w:val="00993706"/>
    <w:rsid w:val="009941C9"/>
    <w:rsid w:val="009947C8"/>
    <w:rsid w:val="00994CEE"/>
    <w:rsid w:val="00994DCA"/>
    <w:rsid w:val="009955DC"/>
    <w:rsid w:val="009958C4"/>
    <w:rsid w:val="00995D42"/>
    <w:rsid w:val="009960EC"/>
    <w:rsid w:val="009962F3"/>
    <w:rsid w:val="00996501"/>
    <w:rsid w:val="009965F0"/>
    <w:rsid w:val="00996744"/>
    <w:rsid w:val="009970AB"/>
    <w:rsid w:val="009970DD"/>
    <w:rsid w:val="009A0691"/>
    <w:rsid w:val="009A06AC"/>
    <w:rsid w:val="009A09CA"/>
    <w:rsid w:val="009A0FBA"/>
    <w:rsid w:val="009A13DE"/>
    <w:rsid w:val="009A1601"/>
    <w:rsid w:val="009A1973"/>
    <w:rsid w:val="009A1B67"/>
    <w:rsid w:val="009A1CBA"/>
    <w:rsid w:val="009A1D11"/>
    <w:rsid w:val="009A21F8"/>
    <w:rsid w:val="009A252E"/>
    <w:rsid w:val="009A265B"/>
    <w:rsid w:val="009A2768"/>
    <w:rsid w:val="009A2E8D"/>
    <w:rsid w:val="009A2FAB"/>
    <w:rsid w:val="009A3615"/>
    <w:rsid w:val="009A3BB6"/>
    <w:rsid w:val="009A462D"/>
    <w:rsid w:val="009A4892"/>
    <w:rsid w:val="009A4920"/>
    <w:rsid w:val="009A4A01"/>
    <w:rsid w:val="009A4A6E"/>
    <w:rsid w:val="009A5269"/>
    <w:rsid w:val="009A5411"/>
    <w:rsid w:val="009A5705"/>
    <w:rsid w:val="009A5764"/>
    <w:rsid w:val="009A5B62"/>
    <w:rsid w:val="009A5CBA"/>
    <w:rsid w:val="009A5D92"/>
    <w:rsid w:val="009A5FA2"/>
    <w:rsid w:val="009A63C3"/>
    <w:rsid w:val="009A675D"/>
    <w:rsid w:val="009A6D33"/>
    <w:rsid w:val="009A6D64"/>
    <w:rsid w:val="009A7034"/>
    <w:rsid w:val="009A71CE"/>
    <w:rsid w:val="009A73AB"/>
    <w:rsid w:val="009A745E"/>
    <w:rsid w:val="009A785F"/>
    <w:rsid w:val="009A78C8"/>
    <w:rsid w:val="009A7C2F"/>
    <w:rsid w:val="009A7E94"/>
    <w:rsid w:val="009B0073"/>
    <w:rsid w:val="009B0177"/>
    <w:rsid w:val="009B02AE"/>
    <w:rsid w:val="009B0333"/>
    <w:rsid w:val="009B06F6"/>
    <w:rsid w:val="009B0729"/>
    <w:rsid w:val="009B088C"/>
    <w:rsid w:val="009B08CD"/>
    <w:rsid w:val="009B0BE0"/>
    <w:rsid w:val="009B0EE6"/>
    <w:rsid w:val="009B0F45"/>
    <w:rsid w:val="009B1042"/>
    <w:rsid w:val="009B1359"/>
    <w:rsid w:val="009B1BE4"/>
    <w:rsid w:val="009B1D0F"/>
    <w:rsid w:val="009B1D1F"/>
    <w:rsid w:val="009B1E43"/>
    <w:rsid w:val="009B1F30"/>
    <w:rsid w:val="009B200D"/>
    <w:rsid w:val="009B2191"/>
    <w:rsid w:val="009B2240"/>
    <w:rsid w:val="009B233A"/>
    <w:rsid w:val="009B27AF"/>
    <w:rsid w:val="009B31E1"/>
    <w:rsid w:val="009B32F4"/>
    <w:rsid w:val="009B3577"/>
    <w:rsid w:val="009B371C"/>
    <w:rsid w:val="009B395F"/>
    <w:rsid w:val="009B3AC2"/>
    <w:rsid w:val="009B3C81"/>
    <w:rsid w:val="009B3D55"/>
    <w:rsid w:val="009B3E68"/>
    <w:rsid w:val="009B4AFA"/>
    <w:rsid w:val="009B4DF4"/>
    <w:rsid w:val="009B4FFE"/>
    <w:rsid w:val="009B5311"/>
    <w:rsid w:val="009B564E"/>
    <w:rsid w:val="009B56CE"/>
    <w:rsid w:val="009B572C"/>
    <w:rsid w:val="009B640D"/>
    <w:rsid w:val="009B641C"/>
    <w:rsid w:val="009B6527"/>
    <w:rsid w:val="009B6C39"/>
    <w:rsid w:val="009B6F55"/>
    <w:rsid w:val="009B73A6"/>
    <w:rsid w:val="009B7445"/>
    <w:rsid w:val="009B7938"/>
    <w:rsid w:val="009B7C84"/>
    <w:rsid w:val="009B7D37"/>
    <w:rsid w:val="009B7E87"/>
    <w:rsid w:val="009B7F2D"/>
    <w:rsid w:val="009C0169"/>
    <w:rsid w:val="009C0232"/>
    <w:rsid w:val="009C0A06"/>
    <w:rsid w:val="009C12BF"/>
    <w:rsid w:val="009C1DCB"/>
    <w:rsid w:val="009C1E22"/>
    <w:rsid w:val="009C200E"/>
    <w:rsid w:val="009C22F7"/>
    <w:rsid w:val="009C24F1"/>
    <w:rsid w:val="009C2E46"/>
    <w:rsid w:val="009C2F5A"/>
    <w:rsid w:val="009C304F"/>
    <w:rsid w:val="009C373D"/>
    <w:rsid w:val="009C376C"/>
    <w:rsid w:val="009C39A1"/>
    <w:rsid w:val="009C3C4B"/>
    <w:rsid w:val="009C3C9E"/>
    <w:rsid w:val="009C3E80"/>
    <w:rsid w:val="009C3FBA"/>
    <w:rsid w:val="009C403E"/>
    <w:rsid w:val="009C434B"/>
    <w:rsid w:val="009C4DFB"/>
    <w:rsid w:val="009C5084"/>
    <w:rsid w:val="009C5AA6"/>
    <w:rsid w:val="009C5B91"/>
    <w:rsid w:val="009C5BB8"/>
    <w:rsid w:val="009C61D3"/>
    <w:rsid w:val="009C62DB"/>
    <w:rsid w:val="009C6B6B"/>
    <w:rsid w:val="009C6B7A"/>
    <w:rsid w:val="009C6C55"/>
    <w:rsid w:val="009C6D35"/>
    <w:rsid w:val="009C7180"/>
    <w:rsid w:val="009C75A7"/>
    <w:rsid w:val="009C7E88"/>
    <w:rsid w:val="009D02ED"/>
    <w:rsid w:val="009D12F6"/>
    <w:rsid w:val="009D1AAB"/>
    <w:rsid w:val="009D2167"/>
    <w:rsid w:val="009D2714"/>
    <w:rsid w:val="009D285F"/>
    <w:rsid w:val="009D29AC"/>
    <w:rsid w:val="009D31A0"/>
    <w:rsid w:val="009D3687"/>
    <w:rsid w:val="009D46EE"/>
    <w:rsid w:val="009D498E"/>
    <w:rsid w:val="009D4FD8"/>
    <w:rsid w:val="009D4FF0"/>
    <w:rsid w:val="009D50EF"/>
    <w:rsid w:val="009D553F"/>
    <w:rsid w:val="009D566C"/>
    <w:rsid w:val="009D6160"/>
    <w:rsid w:val="009D662F"/>
    <w:rsid w:val="009D685D"/>
    <w:rsid w:val="009D68A9"/>
    <w:rsid w:val="009D68F4"/>
    <w:rsid w:val="009D6E9D"/>
    <w:rsid w:val="009D6EC2"/>
    <w:rsid w:val="009D6FC5"/>
    <w:rsid w:val="009D703C"/>
    <w:rsid w:val="009D713B"/>
    <w:rsid w:val="009D718F"/>
    <w:rsid w:val="009D792F"/>
    <w:rsid w:val="009D7C4B"/>
    <w:rsid w:val="009E068F"/>
    <w:rsid w:val="009E07C3"/>
    <w:rsid w:val="009E084F"/>
    <w:rsid w:val="009E0CBF"/>
    <w:rsid w:val="009E0FD1"/>
    <w:rsid w:val="009E12D5"/>
    <w:rsid w:val="009E1492"/>
    <w:rsid w:val="009E14E0"/>
    <w:rsid w:val="009E1EB3"/>
    <w:rsid w:val="009E1EFB"/>
    <w:rsid w:val="009E2119"/>
    <w:rsid w:val="009E2198"/>
    <w:rsid w:val="009E2532"/>
    <w:rsid w:val="009E2890"/>
    <w:rsid w:val="009E2994"/>
    <w:rsid w:val="009E35DB"/>
    <w:rsid w:val="009E39C5"/>
    <w:rsid w:val="009E39D9"/>
    <w:rsid w:val="009E3DA6"/>
    <w:rsid w:val="009E3EFF"/>
    <w:rsid w:val="009E41CB"/>
    <w:rsid w:val="009E44AB"/>
    <w:rsid w:val="009E47A3"/>
    <w:rsid w:val="009E498F"/>
    <w:rsid w:val="009E4CBC"/>
    <w:rsid w:val="009E5110"/>
    <w:rsid w:val="009E5370"/>
    <w:rsid w:val="009E5470"/>
    <w:rsid w:val="009E5490"/>
    <w:rsid w:val="009E5765"/>
    <w:rsid w:val="009E5B27"/>
    <w:rsid w:val="009E5EDE"/>
    <w:rsid w:val="009E6293"/>
    <w:rsid w:val="009E6984"/>
    <w:rsid w:val="009E6B97"/>
    <w:rsid w:val="009E6EAA"/>
    <w:rsid w:val="009E6F7F"/>
    <w:rsid w:val="009E7505"/>
    <w:rsid w:val="009E751F"/>
    <w:rsid w:val="009E7A17"/>
    <w:rsid w:val="009E7B1C"/>
    <w:rsid w:val="009F08F3"/>
    <w:rsid w:val="009F0C9A"/>
    <w:rsid w:val="009F0ED9"/>
    <w:rsid w:val="009F18BD"/>
    <w:rsid w:val="009F2150"/>
    <w:rsid w:val="009F236C"/>
    <w:rsid w:val="009F2AD9"/>
    <w:rsid w:val="009F2D72"/>
    <w:rsid w:val="009F344F"/>
    <w:rsid w:val="009F38F2"/>
    <w:rsid w:val="009F3EDC"/>
    <w:rsid w:val="009F4300"/>
    <w:rsid w:val="009F4BCD"/>
    <w:rsid w:val="009F4CB7"/>
    <w:rsid w:val="009F5337"/>
    <w:rsid w:val="009F5550"/>
    <w:rsid w:val="009F575B"/>
    <w:rsid w:val="009F5B28"/>
    <w:rsid w:val="009F5BDA"/>
    <w:rsid w:val="009F5C5C"/>
    <w:rsid w:val="009F5D6D"/>
    <w:rsid w:val="009F641F"/>
    <w:rsid w:val="009F6780"/>
    <w:rsid w:val="009F6DCC"/>
    <w:rsid w:val="009F7231"/>
    <w:rsid w:val="009F7508"/>
    <w:rsid w:val="009F7DEC"/>
    <w:rsid w:val="00A003EA"/>
    <w:rsid w:val="00A00EB3"/>
    <w:rsid w:val="00A01077"/>
    <w:rsid w:val="00A015AF"/>
    <w:rsid w:val="00A01687"/>
    <w:rsid w:val="00A021BC"/>
    <w:rsid w:val="00A02417"/>
    <w:rsid w:val="00A02633"/>
    <w:rsid w:val="00A02717"/>
    <w:rsid w:val="00A0287A"/>
    <w:rsid w:val="00A02976"/>
    <w:rsid w:val="00A02E61"/>
    <w:rsid w:val="00A02EEC"/>
    <w:rsid w:val="00A031D8"/>
    <w:rsid w:val="00A032B8"/>
    <w:rsid w:val="00A03679"/>
    <w:rsid w:val="00A0368C"/>
    <w:rsid w:val="00A04031"/>
    <w:rsid w:val="00A04051"/>
    <w:rsid w:val="00A04502"/>
    <w:rsid w:val="00A045B5"/>
    <w:rsid w:val="00A048A8"/>
    <w:rsid w:val="00A04DD2"/>
    <w:rsid w:val="00A04F49"/>
    <w:rsid w:val="00A051F2"/>
    <w:rsid w:val="00A055E1"/>
    <w:rsid w:val="00A05670"/>
    <w:rsid w:val="00A0599F"/>
    <w:rsid w:val="00A05DC0"/>
    <w:rsid w:val="00A06139"/>
    <w:rsid w:val="00A078A0"/>
    <w:rsid w:val="00A079DB"/>
    <w:rsid w:val="00A07C27"/>
    <w:rsid w:val="00A07FD2"/>
    <w:rsid w:val="00A10205"/>
    <w:rsid w:val="00A103BF"/>
    <w:rsid w:val="00A104CE"/>
    <w:rsid w:val="00A10550"/>
    <w:rsid w:val="00A10553"/>
    <w:rsid w:val="00A1060A"/>
    <w:rsid w:val="00A10941"/>
    <w:rsid w:val="00A10DC6"/>
    <w:rsid w:val="00A114CC"/>
    <w:rsid w:val="00A11F31"/>
    <w:rsid w:val="00A1206A"/>
    <w:rsid w:val="00A12536"/>
    <w:rsid w:val="00A12716"/>
    <w:rsid w:val="00A12914"/>
    <w:rsid w:val="00A12B45"/>
    <w:rsid w:val="00A1393D"/>
    <w:rsid w:val="00A13E54"/>
    <w:rsid w:val="00A13EA9"/>
    <w:rsid w:val="00A14210"/>
    <w:rsid w:val="00A14782"/>
    <w:rsid w:val="00A152BD"/>
    <w:rsid w:val="00A153DB"/>
    <w:rsid w:val="00A1553B"/>
    <w:rsid w:val="00A158EC"/>
    <w:rsid w:val="00A1595F"/>
    <w:rsid w:val="00A15B62"/>
    <w:rsid w:val="00A15BC7"/>
    <w:rsid w:val="00A15C46"/>
    <w:rsid w:val="00A15FC3"/>
    <w:rsid w:val="00A16165"/>
    <w:rsid w:val="00A16292"/>
    <w:rsid w:val="00A16832"/>
    <w:rsid w:val="00A1719C"/>
    <w:rsid w:val="00A17543"/>
    <w:rsid w:val="00A17631"/>
    <w:rsid w:val="00A17E0C"/>
    <w:rsid w:val="00A17F63"/>
    <w:rsid w:val="00A17F71"/>
    <w:rsid w:val="00A2000D"/>
    <w:rsid w:val="00A200AB"/>
    <w:rsid w:val="00A2043E"/>
    <w:rsid w:val="00A20D2C"/>
    <w:rsid w:val="00A21049"/>
    <w:rsid w:val="00A210AA"/>
    <w:rsid w:val="00A21216"/>
    <w:rsid w:val="00A21674"/>
    <w:rsid w:val="00A2185D"/>
    <w:rsid w:val="00A2193B"/>
    <w:rsid w:val="00A22026"/>
    <w:rsid w:val="00A22267"/>
    <w:rsid w:val="00A2277C"/>
    <w:rsid w:val="00A22921"/>
    <w:rsid w:val="00A23377"/>
    <w:rsid w:val="00A2351A"/>
    <w:rsid w:val="00A236C5"/>
    <w:rsid w:val="00A2394B"/>
    <w:rsid w:val="00A23FA0"/>
    <w:rsid w:val="00A24014"/>
    <w:rsid w:val="00A2440F"/>
    <w:rsid w:val="00A24727"/>
    <w:rsid w:val="00A24F4D"/>
    <w:rsid w:val="00A25CF8"/>
    <w:rsid w:val="00A26123"/>
    <w:rsid w:val="00A264A9"/>
    <w:rsid w:val="00A269BA"/>
    <w:rsid w:val="00A26A7E"/>
    <w:rsid w:val="00A26C32"/>
    <w:rsid w:val="00A26DAA"/>
    <w:rsid w:val="00A26DCF"/>
    <w:rsid w:val="00A270FA"/>
    <w:rsid w:val="00A2738E"/>
    <w:rsid w:val="00A27632"/>
    <w:rsid w:val="00A27704"/>
    <w:rsid w:val="00A27785"/>
    <w:rsid w:val="00A277EF"/>
    <w:rsid w:val="00A27BEE"/>
    <w:rsid w:val="00A27FD7"/>
    <w:rsid w:val="00A30187"/>
    <w:rsid w:val="00A30530"/>
    <w:rsid w:val="00A30558"/>
    <w:rsid w:val="00A30959"/>
    <w:rsid w:val="00A30F56"/>
    <w:rsid w:val="00A311C0"/>
    <w:rsid w:val="00A3123F"/>
    <w:rsid w:val="00A317F9"/>
    <w:rsid w:val="00A31E45"/>
    <w:rsid w:val="00A322C9"/>
    <w:rsid w:val="00A32744"/>
    <w:rsid w:val="00A32855"/>
    <w:rsid w:val="00A332EB"/>
    <w:rsid w:val="00A337F8"/>
    <w:rsid w:val="00A338AE"/>
    <w:rsid w:val="00A34003"/>
    <w:rsid w:val="00A3412D"/>
    <w:rsid w:val="00A3448A"/>
    <w:rsid w:val="00A34D4F"/>
    <w:rsid w:val="00A34DA9"/>
    <w:rsid w:val="00A34F9D"/>
    <w:rsid w:val="00A35081"/>
    <w:rsid w:val="00A35667"/>
    <w:rsid w:val="00A35A14"/>
    <w:rsid w:val="00A35FF1"/>
    <w:rsid w:val="00A3610C"/>
    <w:rsid w:val="00A36297"/>
    <w:rsid w:val="00A368D6"/>
    <w:rsid w:val="00A368E0"/>
    <w:rsid w:val="00A36B11"/>
    <w:rsid w:val="00A36BBD"/>
    <w:rsid w:val="00A370E2"/>
    <w:rsid w:val="00A372AC"/>
    <w:rsid w:val="00A372FE"/>
    <w:rsid w:val="00A37C5E"/>
    <w:rsid w:val="00A37D96"/>
    <w:rsid w:val="00A37EC9"/>
    <w:rsid w:val="00A40471"/>
    <w:rsid w:val="00A4049F"/>
    <w:rsid w:val="00A404B3"/>
    <w:rsid w:val="00A40691"/>
    <w:rsid w:val="00A4069E"/>
    <w:rsid w:val="00A407E8"/>
    <w:rsid w:val="00A408CE"/>
    <w:rsid w:val="00A40A73"/>
    <w:rsid w:val="00A40B90"/>
    <w:rsid w:val="00A40D1C"/>
    <w:rsid w:val="00A41441"/>
    <w:rsid w:val="00A41C33"/>
    <w:rsid w:val="00A41E2B"/>
    <w:rsid w:val="00A41EF9"/>
    <w:rsid w:val="00A423BE"/>
    <w:rsid w:val="00A42F30"/>
    <w:rsid w:val="00A4338E"/>
    <w:rsid w:val="00A43EF7"/>
    <w:rsid w:val="00A43F6B"/>
    <w:rsid w:val="00A44071"/>
    <w:rsid w:val="00A44260"/>
    <w:rsid w:val="00A44B43"/>
    <w:rsid w:val="00A44B92"/>
    <w:rsid w:val="00A45282"/>
    <w:rsid w:val="00A4572C"/>
    <w:rsid w:val="00A45809"/>
    <w:rsid w:val="00A45B74"/>
    <w:rsid w:val="00A45C38"/>
    <w:rsid w:val="00A45F20"/>
    <w:rsid w:val="00A46226"/>
    <w:rsid w:val="00A469A2"/>
    <w:rsid w:val="00A46C44"/>
    <w:rsid w:val="00A473B2"/>
    <w:rsid w:val="00A47881"/>
    <w:rsid w:val="00A50299"/>
    <w:rsid w:val="00A50362"/>
    <w:rsid w:val="00A504C4"/>
    <w:rsid w:val="00A51004"/>
    <w:rsid w:val="00A5117E"/>
    <w:rsid w:val="00A519C6"/>
    <w:rsid w:val="00A519EF"/>
    <w:rsid w:val="00A51D5D"/>
    <w:rsid w:val="00A51DBC"/>
    <w:rsid w:val="00A51FD1"/>
    <w:rsid w:val="00A52278"/>
    <w:rsid w:val="00A522CB"/>
    <w:rsid w:val="00A52564"/>
    <w:rsid w:val="00A52905"/>
    <w:rsid w:val="00A52D22"/>
    <w:rsid w:val="00A52E1D"/>
    <w:rsid w:val="00A5323B"/>
    <w:rsid w:val="00A534E2"/>
    <w:rsid w:val="00A53B34"/>
    <w:rsid w:val="00A53BF7"/>
    <w:rsid w:val="00A54AB1"/>
    <w:rsid w:val="00A552E9"/>
    <w:rsid w:val="00A55D61"/>
    <w:rsid w:val="00A5617B"/>
    <w:rsid w:val="00A5622A"/>
    <w:rsid w:val="00A56340"/>
    <w:rsid w:val="00A56D4A"/>
    <w:rsid w:val="00A5719D"/>
    <w:rsid w:val="00A5774D"/>
    <w:rsid w:val="00A578CA"/>
    <w:rsid w:val="00A60635"/>
    <w:rsid w:val="00A6097E"/>
    <w:rsid w:val="00A60B82"/>
    <w:rsid w:val="00A61499"/>
    <w:rsid w:val="00A614BB"/>
    <w:rsid w:val="00A614EF"/>
    <w:rsid w:val="00A61BD2"/>
    <w:rsid w:val="00A620CA"/>
    <w:rsid w:val="00A62331"/>
    <w:rsid w:val="00A62A77"/>
    <w:rsid w:val="00A62D74"/>
    <w:rsid w:val="00A6316B"/>
    <w:rsid w:val="00A631A2"/>
    <w:rsid w:val="00A6334D"/>
    <w:rsid w:val="00A63483"/>
    <w:rsid w:val="00A636B4"/>
    <w:rsid w:val="00A63793"/>
    <w:rsid w:val="00A639A8"/>
    <w:rsid w:val="00A644AA"/>
    <w:rsid w:val="00A648CA"/>
    <w:rsid w:val="00A65258"/>
    <w:rsid w:val="00A6575F"/>
    <w:rsid w:val="00A657D7"/>
    <w:rsid w:val="00A65DBC"/>
    <w:rsid w:val="00A660AC"/>
    <w:rsid w:val="00A66604"/>
    <w:rsid w:val="00A668BC"/>
    <w:rsid w:val="00A66932"/>
    <w:rsid w:val="00A676B6"/>
    <w:rsid w:val="00A67DA6"/>
    <w:rsid w:val="00A67DAE"/>
    <w:rsid w:val="00A67E6C"/>
    <w:rsid w:val="00A7002A"/>
    <w:rsid w:val="00A701BA"/>
    <w:rsid w:val="00A70381"/>
    <w:rsid w:val="00A70A5A"/>
    <w:rsid w:val="00A71370"/>
    <w:rsid w:val="00A71645"/>
    <w:rsid w:val="00A7174C"/>
    <w:rsid w:val="00A719BE"/>
    <w:rsid w:val="00A71AE9"/>
    <w:rsid w:val="00A71B99"/>
    <w:rsid w:val="00A71BCF"/>
    <w:rsid w:val="00A71D64"/>
    <w:rsid w:val="00A71DB7"/>
    <w:rsid w:val="00A71E5C"/>
    <w:rsid w:val="00A71F0B"/>
    <w:rsid w:val="00A71F78"/>
    <w:rsid w:val="00A724E3"/>
    <w:rsid w:val="00A72646"/>
    <w:rsid w:val="00A739D0"/>
    <w:rsid w:val="00A73E79"/>
    <w:rsid w:val="00A74BE5"/>
    <w:rsid w:val="00A74F39"/>
    <w:rsid w:val="00A74F55"/>
    <w:rsid w:val="00A75372"/>
    <w:rsid w:val="00A753F8"/>
    <w:rsid w:val="00A75D7E"/>
    <w:rsid w:val="00A761D4"/>
    <w:rsid w:val="00A7656D"/>
    <w:rsid w:val="00A7690F"/>
    <w:rsid w:val="00A769DF"/>
    <w:rsid w:val="00A77314"/>
    <w:rsid w:val="00A778A7"/>
    <w:rsid w:val="00A77A66"/>
    <w:rsid w:val="00A77B8D"/>
    <w:rsid w:val="00A77EC4"/>
    <w:rsid w:val="00A8072A"/>
    <w:rsid w:val="00A80912"/>
    <w:rsid w:val="00A80B80"/>
    <w:rsid w:val="00A80D59"/>
    <w:rsid w:val="00A810BE"/>
    <w:rsid w:val="00A81D93"/>
    <w:rsid w:val="00A81F0D"/>
    <w:rsid w:val="00A820CC"/>
    <w:rsid w:val="00A8223F"/>
    <w:rsid w:val="00A82B1E"/>
    <w:rsid w:val="00A82DD3"/>
    <w:rsid w:val="00A82EB8"/>
    <w:rsid w:val="00A82F20"/>
    <w:rsid w:val="00A836C0"/>
    <w:rsid w:val="00A838D8"/>
    <w:rsid w:val="00A83AB7"/>
    <w:rsid w:val="00A83E2C"/>
    <w:rsid w:val="00A848C9"/>
    <w:rsid w:val="00A84BA8"/>
    <w:rsid w:val="00A84C3B"/>
    <w:rsid w:val="00A84C44"/>
    <w:rsid w:val="00A84C50"/>
    <w:rsid w:val="00A854EB"/>
    <w:rsid w:val="00A857C0"/>
    <w:rsid w:val="00A85BD6"/>
    <w:rsid w:val="00A85DBD"/>
    <w:rsid w:val="00A86154"/>
    <w:rsid w:val="00A86715"/>
    <w:rsid w:val="00A86BEE"/>
    <w:rsid w:val="00A87AFB"/>
    <w:rsid w:val="00A87BB2"/>
    <w:rsid w:val="00A90342"/>
    <w:rsid w:val="00A90348"/>
    <w:rsid w:val="00A9074D"/>
    <w:rsid w:val="00A90762"/>
    <w:rsid w:val="00A907B4"/>
    <w:rsid w:val="00A90ACC"/>
    <w:rsid w:val="00A90EEC"/>
    <w:rsid w:val="00A90FE6"/>
    <w:rsid w:val="00A9127F"/>
    <w:rsid w:val="00A92117"/>
    <w:rsid w:val="00A9238D"/>
    <w:rsid w:val="00A92879"/>
    <w:rsid w:val="00A9306E"/>
    <w:rsid w:val="00A9341C"/>
    <w:rsid w:val="00A934F0"/>
    <w:rsid w:val="00A9351E"/>
    <w:rsid w:val="00A937CA"/>
    <w:rsid w:val="00A939C9"/>
    <w:rsid w:val="00A93B08"/>
    <w:rsid w:val="00A94402"/>
    <w:rsid w:val="00A9442A"/>
    <w:rsid w:val="00A9458A"/>
    <w:rsid w:val="00A945B3"/>
    <w:rsid w:val="00A94BA0"/>
    <w:rsid w:val="00A94CA1"/>
    <w:rsid w:val="00A9555E"/>
    <w:rsid w:val="00A9589A"/>
    <w:rsid w:val="00A95A22"/>
    <w:rsid w:val="00A96A2C"/>
    <w:rsid w:val="00A96B79"/>
    <w:rsid w:val="00A96D2F"/>
    <w:rsid w:val="00A96E07"/>
    <w:rsid w:val="00A96E0F"/>
    <w:rsid w:val="00A97359"/>
    <w:rsid w:val="00A975F2"/>
    <w:rsid w:val="00A978E7"/>
    <w:rsid w:val="00AA00DA"/>
    <w:rsid w:val="00AA00EC"/>
    <w:rsid w:val="00AA016F"/>
    <w:rsid w:val="00AA03E8"/>
    <w:rsid w:val="00AA0BD7"/>
    <w:rsid w:val="00AA10BA"/>
    <w:rsid w:val="00AA1274"/>
    <w:rsid w:val="00AA1E27"/>
    <w:rsid w:val="00AA1ED6"/>
    <w:rsid w:val="00AA23D3"/>
    <w:rsid w:val="00AA2583"/>
    <w:rsid w:val="00AA3000"/>
    <w:rsid w:val="00AA301A"/>
    <w:rsid w:val="00AA3168"/>
    <w:rsid w:val="00AA3CF6"/>
    <w:rsid w:val="00AA3D5E"/>
    <w:rsid w:val="00AA3DFF"/>
    <w:rsid w:val="00AA4016"/>
    <w:rsid w:val="00AA46A5"/>
    <w:rsid w:val="00AA49DE"/>
    <w:rsid w:val="00AA4C19"/>
    <w:rsid w:val="00AA4D17"/>
    <w:rsid w:val="00AA51D6"/>
    <w:rsid w:val="00AA522F"/>
    <w:rsid w:val="00AA54B0"/>
    <w:rsid w:val="00AA58AB"/>
    <w:rsid w:val="00AA61EB"/>
    <w:rsid w:val="00AA6427"/>
    <w:rsid w:val="00AA6B02"/>
    <w:rsid w:val="00AA6D0B"/>
    <w:rsid w:val="00AA6EA2"/>
    <w:rsid w:val="00AA7276"/>
    <w:rsid w:val="00AA7ACE"/>
    <w:rsid w:val="00AA7D9A"/>
    <w:rsid w:val="00AA7DAB"/>
    <w:rsid w:val="00AB010F"/>
    <w:rsid w:val="00AB04C7"/>
    <w:rsid w:val="00AB056A"/>
    <w:rsid w:val="00AB0687"/>
    <w:rsid w:val="00AB0858"/>
    <w:rsid w:val="00AB0BA3"/>
    <w:rsid w:val="00AB0BC8"/>
    <w:rsid w:val="00AB0C32"/>
    <w:rsid w:val="00AB10B1"/>
    <w:rsid w:val="00AB11CA"/>
    <w:rsid w:val="00AB12D2"/>
    <w:rsid w:val="00AB14D9"/>
    <w:rsid w:val="00AB17A9"/>
    <w:rsid w:val="00AB1951"/>
    <w:rsid w:val="00AB1A7C"/>
    <w:rsid w:val="00AB33A0"/>
    <w:rsid w:val="00AB36E2"/>
    <w:rsid w:val="00AB3849"/>
    <w:rsid w:val="00AB48B3"/>
    <w:rsid w:val="00AB493A"/>
    <w:rsid w:val="00AB4AB8"/>
    <w:rsid w:val="00AB4BCE"/>
    <w:rsid w:val="00AB506B"/>
    <w:rsid w:val="00AB52E4"/>
    <w:rsid w:val="00AB5802"/>
    <w:rsid w:val="00AB5906"/>
    <w:rsid w:val="00AB5AC4"/>
    <w:rsid w:val="00AB5F63"/>
    <w:rsid w:val="00AB655E"/>
    <w:rsid w:val="00AB6629"/>
    <w:rsid w:val="00AB673C"/>
    <w:rsid w:val="00AB6B5C"/>
    <w:rsid w:val="00AB74BA"/>
    <w:rsid w:val="00AB7583"/>
    <w:rsid w:val="00AB76F7"/>
    <w:rsid w:val="00AB790A"/>
    <w:rsid w:val="00AB7952"/>
    <w:rsid w:val="00AB7B87"/>
    <w:rsid w:val="00AB7E6A"/>
    <w:rsid w:val="00AC003C"/>
    <w:rsid w:val="00AC007F"/>
    <w:rsid w:val="00AC039C"/>
    <w:rsid w:val="00AC0A2C"/>
    <w:rsid w:val="00AC0BB1"/>
    <w:rsid w:val="00AC10C0"/>
    <w:rsid w:val="00AC166C"/>
    <w:rsid w:val="00AC1805"/>
    <w:rsid w:val="00AC18AC"/>
    <w:rsid w:val="00AC1CA4"/>
    <w:rsid w:val="00AC1E76"/>
    <w:rsid w:val="00AC25CB"/>
    <w:rsid w:val="00AC2963"/>
    <w:rsid w:val="00AC2ECD"/>
    <w:rsid w:val="00AC3119"/>
    <w:rsid w:val="00AC31B4"/>
    <w:rsid w:val="00AC362C"/>
    <w:rsid w:val="00AC3993"/>
    <w:rsid w:val="00AC3F9C"/>
    <w:rsid w:val="00AC45C6"/>
    <w:rsid w:val="00AC45DE"/>
    <w:rsid w:val="00AC469F"/>
    <w:rsid w:val="00AC495A"/>
    <w:rsid w:val="00AC49FB"/>
    <w:rsid w:val="00AC4A41"/>
    <w:rsid w:val="00AC4E54"/>
    <w:rsid w:val="00AC51EE"/>
    <w:rsid w:val="00AC5220"/>
    <w:rsid w:val="00AC52E3"/>
    <w:rsid w:val="00AC5681"/>
    <w:rsid w:val="00AC5A10"/>
    <w:rsid w:val="00AC6125"/>
    <w:rsid w:val="00AC68CC"/>
    <w:rsid w:val="00AC6991"/>
    <w:rsid w:val="00AC6C55"/>
    <w:rsid w:val="00AC70E8"/>
    <w:rsid w:val="00AC725C"/>
    <w:rsid w:val="00AC730A"/>
    <w:rsid w:val="00AC7BAA"/>
    <w:rsid w:val="00AC7EE0"/>
    <w:rsid w:val="00AC7FD5"/>
    <w:rsid w:val="00AD00D5"/>
    <w:rsid w:val="00AD0183"/>
    <w:rsid w:val="00AD02F9"/>
    <w:rsid w:val="00AD0AA3"/>
    <w:rsid w:val="00AD0ED4"/>
    <w:rsid w:val="00AD0F7C"/>
    <w:rsid w:val="00AD1395"/>
    <w:rsid w:val="00AD141D"/>
    <w:rsid w:val="00AD14AC"/>
    <w:rsid w:val="00AD1A52"/>
    <w:rsid w:val="00AD20C4"/>
    <w:rsid w:val="00AD230C"/>
    <w:rsid w:val="00AD25A7"/>
    <w:rsid w:val="00AD375E"/>
    <w:rsid w:val="00AD38D5"/>
    <w:rsid w:val="00AD3D46"/>
    <w:rsid w:val="00AD3F94"/>
    <w:rsid w:val="00AD43AA"/>
    <w:rsid w:val="00AD4A5A"/>
    <w:rsid w:val="00AD4F10"/>
    <w:rsid w:val="00AD53CA"/>
    <w:rsid w:val="00AD5CC2"/>
    <w:rsid w:val="00AD66B8"/>
    <w:rsid w:val="00AD6EF9"/>
    <w:rsid w:val="00AD717B"/>
    <w:rsid w:val="00AD796A"/>
    <w:rsid w:val="00AD7A6E"/>
    <w:rsid w:val="00AD7C29"/>
    <w:rsid w:val="00AD7E33"/>
    <w:rsid w:val="00AE0488"/>
    <w:rsid w:val="00AE051D"/>
    <w:rsid w:val="00AE05D6"/>
    <w:rsid w:val="00AE07F5"/>
    <w:rsid w:val="00AE0E3A"/>
    <w:rsid w:val="00AE131B"/>
    <w:rsid w:val="00AE13E4"/>
    <w:rsid w:val="00AE14FB"/>
    <w:rsid w:val="00AE1769"/>
    <w:rsid w:val="00AE1F58"/>
    <w:rsid w:val="00AE23F5"/>
    <w:rsid w:val="00AE26E2"/>
    <w:rsid w:val="00AE27AC"/>
    <w:rsid w:val="00AE29BD"/>
    <w:rsid w:val="00AE2B2A"/>
    <w:rsid w:val="00AE312C"/>
    <w:rsid w:val="00AE3C38"/>
    <w:rsid w:val="00AE40E0"/>
    <w:rsid w:val="00AE43E5"/>
    <w:rsid w:val="00AE4795"/>
    <w:rsid w:val="00AE4DBA"/>
    <w:rsid w:val="00AE4E0B"/>
    <w:rsid w:val="00AE4F07"/>
    <w:rsid w:val="00AE5361"/>
    <w:rsid w:val="00AE61C7"/>
    <w:rsid w:val="00AE7137"/>
    <w:rsid w:val="00AE7AA8"/>
    <w:rsid w:val="00AE7D1B"/>
    <w:rsid w:val="00AE7FCD"/>
    <w:rsid w:val="00AF031F"/>
    <w:rsid w:val="00AF03BD"/>
    <w:rsid w:val="00AF04D5"/>
    <w:rsid w:val="00AF098D"/>
    <w:rsid w:val="00AF0F66"/>
    <w:rsid w:val="00AF0F9C"/>
    <w:rsid w:val="00AF1153"/>
    <w:rsid w:val="00AF1398"/>
    <w:rsid w:val="00AF144A"/>
    <w:rsid w:val="00AF1C5D"/>
    <w:rsid w:val="00AF1F8C"/>
    <w:rsid w:val="00AF21F6"/>
    <w:rsid w:val="00AF2387"/>
    <w:rsid w:val="00AF2503"/>
    <w:rsid w:val="00AF2645"/>
    <w:rsid w:val="00AF2767"/>
    <w:rsid w:val="00AF2805"/>
    <w:rsid w:val="00AF290E"/>
    <w:rsid w:val="00AF2B3B"/>
    <w:rsid w:val="00AF2B80"/>
    <w:rsid w:val="00AF316D"/>
    <w:rsid w:val="00AF3179"/>
    <w:rsid w:val="00AF332E"/>
    <w:rsid w:val="00AF34EC"/>
    <w:rsid w:val="00AF353C"/>
    <w:rsid w:val="00AF3616"/>
    <w:rsid w:val="00AF37D9"/>
    <w:rsid w:val="00AF3F3F"/>
    <w:rsid w:val="00AF4191"/>
    <w:rsid w:val="00AF42D7"/>
    <w:rsid w:val="00AF443B"/>
    <w:rsid w:val="00AF497D"/>
    <w:rsid w:val="00AF4A4A"/>
    <w:rsid w:val="00AF65C6"/>
    <w:rsid w:val="00AF67A3"/>
    <w:rsid w:val="00AF6836"/>
    <w:rsid w:val="00AF6B12"/>
    <w:rsid w:val="00AF7DD3"/>
    <w:rsid w:val="00AF7FE3"/>
    <w:rsid w:val="00B00254"/>
    <w:rsid w:val="00B00437"/>
    <w:rsid w:val="00B00482"/>
    <w:rsid w:val="00B00588"/>
    <w:rsid w:val="00B00678"/>
    <w:rsid w:val="00B006FE"/>
    <w:rsid w:val="00B007CB"/>
    <w:rsid w:val="00B008EF"/>
    <w:rsid w:val="00B0099F"/>
    <w:rsid w:val="00B009E2"/>
    <w:rsid w:val="00B00DCD"/>
    <w:rsid w:val="00B01042"/>
    <w:rsid w:val="00B0138E"/>
    <w:rsid w:val="00B01E35"/>
    <w:rsid w:val="00B01F88"/>
    <w:rsid w:val="00B0230B"/>
    <w:rsid w:val="00B02402"/>
    <w:rsid w:val="00B02862"/>
    <w:rsid w:val="00B02907"/>
    <w:rsid w:val="00B02AA9"/>
    <w:rsid w:val="00B02FA3"/>
    <w:rsid w:val="00B03239"/>
    <w:rsid w:val="00B035A1"/>
    <w:rsid w:val="00B03A74"/>
    <w:rsid w:val="00B04224"/>
    <w:rsid w:val="00B042C4"/>
    <w:rsid w:val="00B043A8"/>
    <w:rsid w:val="00B045F0"/>
    <w:rsid w:val="00B04E39"/>
    <w:rsid w:val="00B05007"/>
    <w:rsid w:val="00B05084"/>
    <w:rsid w:val="00B05201"/>
    <w:rsid w:val="00B05271"/>
    <w:rsid w:val="00B057A7"/>
    <w:rsid w:val="00B059A5"/>
    <w:rsid w:val="00B06527"/>
    <w:rsid w:val="00B065A1"/>
    <w:rsid w:val="00B06788"/>
    <w:rsid w:val="00B06E83"/>
    <w:rsid w:val="00B07169"/>
    <w:rsid w:val="00B07D0C"/>
    <w:rsid w:val="00B1010B"/>
    <w:rsid w:val="00B10AF0"/>
    <w:rsid w:val="00B10B02"/>
    <w:rsid w:val="00B10D45"/>
    <w:rsid w:val="00B11144"/>
    <w:rsid w:val="00B11235"/>
    <w:rsid w:val="00B114BB"/>
    <w:rsid w:val="00B11666"/>
    <w:rsid w:val="00B11804"/>
    <w:rsid w:val="00B11B05"/>
    <w:rsid w:val="00B11C28"/>
    <w:rsid w:val="00B12104"/>
    <w:rsid w:val="00B12563"/>
    <w:rsid w:val="00B12DBB"/>
    <w:rsid w:val="00B13244"/>
    <w:rsid w:val="00B136E1"/>
    <w:rsid w:val="00B13986"/>
    <w:rsid w:val="00B13A7F"/>
    <w:rsid w:val="00B13D38"/>
    <w:rsid w:val="00B1441C"/>
    <w:rsid w:val="00B144E1"/>
    <w:rsid w:val="00B14CB2"/>
    <w:rsid w:val="00B15115"/>
    <w:rsid w:val="00B15377"/>
    <w:rsid w:val="00B153AD"/>
    <w:rsid w:val="00B157B7"/>
    <w:rsid w:val="00B157F9"/>
    <w:rsid w:val="00B15D14"/>
    <w:rsid w:val="00B15D5D"/>
    <w:rsid w:val="00B15EB6"/>
    <w:rsid w:val="00B16143"/>
    <w:rsid w:val="00B162AE"/>
    <w:rsid w:val="00B16541"/>
    <w:rsid w:val="00B1690D"/>
    <w:rsid w:val="00B16D50"/>
    <w:rsid w:val="00B173F0"/>
    <w:rsid w:val="00B174E1"/>
    <w:rsid w:val="00B1762E"/>
    <w:rsid w:val="00B17A39"/>
    <w:rsid w:val="00B17A64"/>
    <w:rsid w:val="00B17AF2"/>
    <w:rsid w:val="00B20256"/>
    <w:rsid w:val="00B206D1"/>
    <w:rsid w:val="00B20D09"/>
    <w:rsid w:val="00B20F14"/>
    <w:rsid w:val="00B2123A"/>
    <w:rsid w:val="00B21620"/>
    <w:rsid w:val="00B22134"/>
    <w:rsid w:val="00B22201"/>
    <w:rsid w:val="00B2265A"/>
    <w:rsid w:val="00B22FA9"/>
    <w:rsid w:val="00B23211"/>
    <w:rsid w:val="00B23308"/>
    <w:rsid w:val="00B2397C"/>
    <w:rsid w:val="00B23F18"/>
    <w:rsid w:val="00B24207"/>
    <w:rsid w:val="00B2438F"/>
    <w:rsid w:val="00B2468B"/>
    <w:rsid w:val="00B249A0"/>
    <w:rsid w:val="00B24B7A"/>
    <w:rsid w:val="00B24E94"/>
    <w:rsid w:val="00B25037"/>
    <w:rsid w:val="00B25059"/>
    <w:rsid w:val="00B25315"/>
    <w:rsid w:val="00B25503"/>
    <w:rsid w:val="00B25854"/>
    <w:rsid w:val="00B25A17"/>
    <w:rsid w:val="00B263F2"/>
    <w:rsid w:val="00B26B14"/>
    <w:rsid w:val="00B270C3"/>
    <w:rsid w:val="00B2759A"/>
    <w:rsid w:val="00B2763F"/>
    <w:rsid w:val="00B276D9"/>
    <w:rsid w:val="00B27994"/>
    <w:rsid w:val="00B279D2"/>
    <w:rsid w:val="00B27AAC"/>
    <w:rsid w:val="00B27B0F"/>
    <w:rsid w:val="00B27EEE"/>
    <w:rsid w:val="00B27F4B"/>
    <w:rsid w:val="00B27F67"/>
    <w:rsid w:val="00B300FC"/>
    <w:rsid w:val="00B3048F"/>
    <w:rsid w:val="00B30729"/>
    <w:rsid w:val="00B30929"/>
    <w:rsid w:val="00B31344"/>
    <w:rsid w:val="00B31361"/>
    <w:rsid w:val="00B31893"/>
    <w:rsid w:val="00B324C3"/>
    <w:rsid w:val="00B32A58"/>
    <w:rsid w:val="00B32D23"/>
    <w:rsid w:val="00B32D9E"/>
    <w:rsid w:val="00B33139"/>
    <w:rsid w:val="00B3314D"/>
    <w:rsid w:val="00B331A9"/>
    <w:rsid w:val="00B334C1"/>
    <w:rsid w:val="00B3360C"/>
    <w:rsid w:val="00B33626"/>
    <w:rsid w:val="00B338CE"/>
    <w:rsid w:val="00B34A2B"/>
    <w:rsid w:val="00B35337"/>
    <w:rsid w:val="00B35995"/>
    <w:rsid w:val="00B35BFF"/>
    <w:rsid w:val="00B35EB3"/>
    <w:rsid w:val="00B36630"/>
    <w:rsid w:val="00B36A61"/>
    <w:rsid w:val="00B36EAE"/>
    <w:rsid w:val="00B36EFC"/>
    <w:rsid w:val="00B3719C"/>
    <w:rsid w:val="00B372AA"/>
    <w:rsid w:val="00B37A36"/>
    <w:rsid w:val="00B37B0F"/>
    <w:rsid w:val="00B37E6C"/>
    <w:rsid w:val="00B40071"/>
    <w:rsid w:val="00B40445"/>
    <w:rsid w:val="00B4091E"/>
    <w:rsid w:val="00B409E0"/>
    <w:rsid w:val="00B40A57"/>
    <w:rsid w:val="00B411DD"/>
    <w:rsid w:val="00B4133B"/>
    <w:rsid w:val="00B415D3"/>
    <w:rsid w:val="00B41888"/>
    <w:rsid w:val="00B41C2D"/>
    <w:rsid w:val="00B421EE"/>
    <w:rsid w:val="00B42279"/>
    <w:rsid w:val="00B425BF"/>
    <w:rsid w:val="00B42AF1"/>
    <w:rsid w:val="00B42D1D"/>
    <w:rsid w:val="00B4387C"/>
    <w:rsid w:val="00B43D3E"/>
    <w:rsid w:val="00B43F09"/>
    <w:rsid w:val="00B43FF7"/>
    <w:rsid w:val="00B44091"/>
    <w:rsid w:val="00B44176"/>
    <w:rsid w:val="00B44179"/>
    <w:rsid w:val="00B44D40"/>
    <w:rsid w:val="00B45410"/>
    <w:rsid w:val="00B45A52"/>
    <w:rsid w:val="00B45AD9"/>
    <w:rsid w:val="00B46175"/>
    <w:rsid w:val="00B46303"/>
    <w:rsid w:val="00B466D6"/>
    <w:rsid w:val="00B46750"/>
    <w:rsid w:val="00B46E15"/>
    <w:rsid w:val="00B46FD3"/>
    <w:rsid w:val="00B47240"/>
    <w:rsid w:val="00B47390"/>
    <w:rsid w:val="00B473E4"/>
    <w:rsid w:val="00B47AA0"/>
    <w:rsid w:val="00B5006A"/>
    <w:rsid w:val="00B50377"/>
    <w:rsid w:val="00B50803"/>
    <w:rsid w:val="00B50A90"/>
    <w:rsid w:val="00B50D54"/>
    <w:rsid w:val="00B5103E"/>
    <w:rsid w:val="00B512D1"/>
    <w:rsid w:val="00B5174D"/>
    <w:rsid w:val="00B52263"/>
    <w:rsid w:val="00B53060"/>
    <w:rsid w:val="00B530DD"/>
    <w:rsid w:val="00B54883"/>
    <w:rsid w:val="00B548B7"/>
    <w:rsid w:val="00B54F57"/>
    <w:rsid w:val="00B55644"/>
    <w:rsid w:val="00B564BF"/>
    <w:rsid w:val="00B567DC"/>
    <w:rsid w:val="00B579DE"/>
    <w:rsid w:val="00B60056"/>
    <w:rsid w:val="00B60085"/>
    <w:rsid w:val="00B601EF"/>
    <w:rsid w:val="00B60EC2"/>
    <w:rsid w:val="00B6154F"/>
    <w:rsid w:val="00B6167C"/>
    <w:rsid w:val="00B61B54"/>
    <w:rsid w:val="00B626CA"/>
    <w:rsid w:val="00B62B60"/>
    <w:rsid w:val="00B62C8A"/>
    <w:rsid w:val="00B633DE"/>
    <w:rsid w:val="00B636A3"/>
    <w:rsid w:val="00B63703"/>
    <w:rsid w:val="00B63B4E"/>
    <w:rsid w:val="00B64169"/>
    <w:rsid w:val="00B6416E"/>
    <w:rsid w:val="00B64187"/>
    <w:rsid w:val="00B642DF"/>
    <w:rsid w:val="00B643F0"/>
    <w:rsid w:val="00B64EC6"/>
    <w:rsid w:val="00B64EDF"/>
    <w:rsid w:val="00B655FC"/>
    <w:rsid w:val="00B65AE5"/>
    <w:rsid w:val="00B65AE8"/>
    <w:rsid w:val="00B65ED7"/>
    <w:rsid w:val="00B65FB3"/>
    <w:rsid w:val="00B660A2"/>
    <w:rsid w:val="00B661BD"/>
    <w:rsid w:val="00B664C7"/>
    <w:rsid w:val="00B66A32"/>
    <w:rsid w:val="00B66A53"/>
    <w:rsid w:val="00B66CDB"/>
    <w:rsid w:val="00B67111"/>
    <w:rsid w:val="00B67AE8"/>
    <w:rsid w:val="00B67D76"/>
    <w:rsid w:val="00B67F59"/>
    <w:rsid w:val="00B67F77"/>
    <w:rsid w:val="00B705A4"/>
    <w:rsid w:val="00B7060C"/>
    <w:rsid w:val="00B70D56"/>
    <w:rsid w:val="00B70DCB"/>
    <w:rsid w:val="00B715A1"/>
    <w:rsid w:val="00B7199A"/>
    <w:rsid w:val="00B72C03"/>
    <w:rsid w:val="00B730B6"/>
    <w:rsid w:val="00B7329D"/>
    <w:rsid w:val="00B739F6"/>
    <w:rsid w:val="00B73CA5"/>
    <w:rsid w:val="00B74693"/>
    <w:rsid w:val="00B74811"/>
    <w:rsid w:val="00B748C4"/>
    <w:rsid w:val="00B74AB6"/>
    <w:rsid w:val="00B74EF8"/>
    <w:rsid w:val="00B754DA"/>
    <w:rsid w:val="00B759AA"/>
    <w:rsid w:val="00B75B60"/>
    <w:rsid w:val="00B75E66"/>
    <w:rsid w:val="00B76044"/>
    <w:rsid w:val="00B763CB"/>
    <w:rsid w:val="00B768F3"/>
    <w:rsid w:val="00B77453"/>
    <w:rsid w:val="00B774FF"/>
    <w:rsid w:val="00B77A26"/>
    <w:rsid w:val="00B808DA"/>
    <w:rsid w:val="00B80B2B"/>
    <w:rsid w:val="00B80FA0"/>
    <w:rsid w:val="00B81058"/>
    <w:rsid w:val="00B81727"/>
    <w:rsid w:val="00B818A4"/>
    <w:rsid w:val="00B81A6C"/>
    <w:rsid w:val="00B826C4"/>
    <w:rsid w:val="00B82ED9"/>
    <w:rsid w:val="00B833D0"/>
    <w:rsid w:val="00B833E0"/>
    <w:rsid w:val="00B83566"/>
    <w:rsid w:val="00B837FA"/>
    <w:rsid w:val="00B8443F"/>
    <w:rsid w:val="00B84691"/>
    <w:rsid w:val="00B84D01"/>
    <w:rsid w:val="00B850C9"/>
    <w:rsid w:val="00B85103"/>
    <w:rsid w:val="00B85388"/>
    <w:rsid w:val="00B85B5C"/>
    <w:rsid w:val="00B85DE5"/>
    <w:rsid w:val="00B865BD"/>
    <w:rsid w:val="00B86672"/>
    <w:rsid w:val="00B86903"/>
    <w:rsid w:val="00B86E88"/>
    <w:rsid w:val="00B8728A"/>
    <w:rsid w:val="00B87F19"/>
    <w:rsid w:val="00B90580"/>
    <w:rsid w:val="00B90ABF"/>
    <w:rsid w:val="00B90B68"/>
    <w:rsid w:val="00B90D2B"/>
    <w:rsid w:val="00B90F73"/>
    <w:rsid w:val="00B91217"/>
    <w:rsid w:val="00B912A7"/>
    <w:rsid w:val="00B914D0"/>
    <w:rsid w:val="00B914F2"/>
    <w:rsid w:val="00B92169"/>
    <w:rsid w:val="00B92C41"/>
    <w:rsid w:val="00B93466"/>
    <w:rsid w:val="00B934CB"/>
    <w:rsid w:val="00B93B59"/>
    <w:rsid w:val="00B9406A"/>
    <w:rsid w:val="00B9496B"/>
    <w:rsid w:val="00B94A59"/>
    <w:rsid w:val="00B9530C"/>
    <w:rsid w:val="00B9545E"/>
    <w:rsid w:val="00B95767"/>
    <w:rsid w:val="00B96029"/>
    <w:rsid w:val="00B960EF"/>
    <w:rsid w:val="00B96383"/>
    <w:rsid w:val="00B97022"/>
    <w:rsid w:val="00B97A3D"/>
    <w:rsid w:val="00B97EF2"/>
    <w:rsid w:val="00BA0447"/>
    <w:rsid w:val="00BA0C1B"/>
    <w:rsid w:val="00BA1246"/>
    <w:rsid w:val="00BA15DE"/>
    <w:rsid w:val="00BA1E1D"/>
    <w:rsid w:val="00BA1E99"/>
    <w:rsid w:val="00BA2280"/>
    <w:rsid w:val="00BA26E8"/>
    <w:rsid w:val="00BA2A08"/>
    <w:rsid w:val="00BA3DF6"/>
    <w:rsid w:val="00BA4113"/>
    <w:rsid w:val="00BA496E"/>
    <w:rsid w:val="00BA56D2"/>
    <w:rsid w:val="00BA56F5"/>
    <w:rsid w:val="00BA58E8"/>
    <w:rsid w:val="00BA5B83"/>
    <w:rsid w:val="00BA5BC7"/>
    <w:rsid w:val="00BA62CA"/>
    <w:rsid w:val="00BA6C74"/>
    <w:rsid w:val="00BA6E1C"/>
    <w:rsid w:val="00BA76E0"/>
    <w:rsid w:val="00BA7E8A"/>
    <w:rsid w:val="00BA7EA2"/>
    <w:rsid w:val="00BB0A71"/>
    <w:rsid w:val="00BB0C6E"/>
    <w:rsid w:val="00BB110E"/>
    <w:rsid w:val="00BB1C6E"/>
    <w:rsid w:val="00BB1CF4"/>
    <w:rsid w:val="00BB1D37"/>
    <w:rsid w:val="00BB23EF"/>
    <w:rsid w:val="00BB2889"/>
    <w:rsid w:val="00BB2A25"/>
    <w:rsid w:val="00BB2D29"/>
    <w:rsid w:val="00BB3148"/>
    <w:rsid w:val="00BB3DBD"/>
    <w:rsid w:val="00BB40C1"/>
    <w:rsid w:val="00BB4367"/>
    <w:rsid w:val="00BB44FE"/>
    <w:rsid w:val="00BB4857"/>
    <w:rsid w:val="00BB4B10"/>
    <w:rsid w:val="00BB4D1B"/>
    <w:rsid w:val="00BB4D91"/>
    <w:rsid w:val="00BB4E6D"/>
    <w:rsid w:val="00BB4F03"/>
    <w:rsid w:val="00BB50C2"/>
    <w:rsid w:val="00BB50D9"/>
    <w:rsid w:val="00BB51E9"/>
    <w:rsid w:val="00BB5B46"/>
    <w:rsid w:val="00BB5F1A"/>
    <w:rsid w:val="00BB5F1D"/>
    <w:rsid w:val="00BB6484"/>
    <w:rsid w:val="00BB64A1"/>
    <w:rsid w:val="00BB6547"/>
    <w:rsid w:val="00BB730D"/>
    <w:rsid w:val="00BB7505"/>
    <w:rsid w:val="00BB751F"/>
    <w:rsid w:val="00BB7BF6"/>
    <w:rsid w:val="00BB7FDE"/>
    <w:rsid w:val="00BC0B14"/>
    <w:rsid w:val="00BC0B8E"/>
    <w:rsid w:val="00BC0BC3"/>
    <w:rsid w:val="00BC0CE5"/>
    <w:rsid w:val="00BC0D89"/>
    <w:rsid w:val="00BC0F04"/>
    <w:rsid w:val="00BC0FDC"/>
    <w:rsid w:val="00BC11DF"/>
    <w:rsid w:val="00BC156D"/>
    <w:rsid w:val="00BC1642"/>
    <w:rsid w:val="00BC1699"/>
    <w:rsid w:val="00BC1A5B"/>
    <w:rsid w:val="00BC1B83"/>
    <w:rsid w:val="00BC1CC0"/>
    <w:rsid w:val="00BC26C0"/>
    <w:rsid w:val="00BC3053"/>
    <w:rsid w:val="00BC3DFA"/>
    <w:rsid w:val="00BC3FA0"/>
    <w:rsid w:val="00BC4177"/>
    <w:rsid w:val="00BC4BC3"/>
    <w:rsid w:val="00BC4D2E"/>
    <w:rsid w:val="00BC4D43"/>
    <w:rsid w:val="00BC4E4D"/>
    <w:rsid w:val="00BC5125"/>
    <w:rsid w:val="00BC55D0"/>
    <w:rsid w:val="00BC5C1C"/>
    <w:rsid w:val="00BC5D92"/>
    <w:rsid w:val="00BC60E2"/>
    <w:rsid w:val="00BC62BA"/>
    <w:rsid w:val="00BC6460"/>
    <w:rsid w:val="00BC6467"/>
    <w:rsid w:val="00BC6809"/>
    <w:rsid w:val="00BC6A64"/>
    <w:rsid w:val="00BC6BD8"/>
    <w:rsid w:val="00BC6C78"/>
    <w:rsid w:val="00BC6FA0"/>
    <w:rsid w:val="00BC716F"/>
    <w:rsid w:val="00BC77C6"/>
    <w:rsid w:val="00BD17A0"/>
    <w:rsid w:val="00BD2388"/>
    <w:rsid w:val="00BD2BA9"/>
    <w:rsid w:val="00BD2CE3"/>
    <w:rsid w:val="00BD3174"/>
    <w:rsid w:val="00BD31D5"/>
    <w:rsid w:val="00BD349D"/>
    <w:rsid w:val="00BD3783"/>
    <w:rsid w:val="00BD389D"/>
    <w:rsid w:val="00BD4099"/>
    <w:rsid w:val="00BD48AC"/>
    <w:rsid w:val="00BD4E16"/>
    <w:rsid w:val="00BD51D1"/>
    <w:rsid w:val="00BD5AAE"/>
    <w:rsid w:val="00BD5D3B"/>
    <w:rsid w:val="00BD5F1A"/>
    <w:rsid w:val="00BD611D"/>
    <w:rsid w:val="00BD65DB"/>
    <w:rsid w:val="00BD6824"/>
    <w:rsid w:val="00BD6A20"/>
    <w:rsid w:val="00BD7AF9"/>
    <w:rsid w:val="00BD7D55"/>
    <w:rsid w:val="00BE00B2"/>
    <w:rsid w:val="00BE018E"/>
    <w:rsid w:val="00BE0234"/>
    <w:rsid w:val="00BE038D"/>
    <w:rsid w:val="00BE03FC"/>
    <w:rsid w:val="00BE0519"/>
    <w:rsid w:val="00BE0647"/>
    <w:rsid w:val="00BE08A5"/>
    <w:rsid w:val="00BE0B7B"/>
    <w:rsid w:val="00BE1234"/>
    <w:rsid w:val="00BE18DB"/>
    <w:rsid w:val="00BE1D06"/>
    <w:rsid w:val="00BE1E6B"/>
    <w:rsid w:val="00BE21EB"/>
    <w:rsid w:val="00BE25CC"/>
    <w:rsid w:val="00BE26CF"/>
    <w:rsid w:val="00BE2A05"/>
    <w:rsid w:val="00BE2FA6"/>
    <w:rsid w:val="00BE309D"/>
    <w:rsid w:val="00BE333F"/>
    <w:rsid w:val="00BE33E5"/>
    <w:rsid w:val="00BE3806"/>
    <w:rsid w:val="00BE3895"/>
    <w:rsid w:val="00BE3A3F"/>
    <w:rsid w:val="00BE3BF1"/>
    <w:rsid w:val="00BE480A"/>
    <w:rsid w:val="00BE4815"/>
    <w:rsid w:val="00BE4DBD"/>
    <w:rsid w:val="00BE52DE"/>
    <w:rsid w:val="00BE62C5"/>
    <w:rsid w:val="00BE6C3A"/>
    <w:rsid w:val="00BE6EE6"/>
    <w:rsid w:val="00BE7406"/>
    <w:rsid w:val="00BE7603"/>
    <w:rsid w:val="00BF0210"/>
    <w:rsid w:val="00BF035A"/>
    <w:rsid w:val="00BF0923"/>
    <w:rsid w:val="00BF0B98"/>
    <w:rsid w:val="00BF0FC7"/>
    <w:rsid w:val="00BF2449"/>
    <w:rsid w:val="00BF307F"/>
    <w:rsid w:val="00BF3279"/>
    <w:rsid w:val="00BF3BC8"/>
    <w:rsid w:val="00BF48E7"/>
    <w:rsid w:val="00BF4AAB"/>
    <w:rsid w:val="00BF5627"/>
    <w:rsid w:val="00BF562C"/>
    <w:rsid w:val="00BF56B7"/>
    <w:rsid w:val="00BF5ACD"/>
    <w:rsid w:val="00BF5FFF"/>
    <w:rsid w:val="00BF60E7"/>
    <w:rsid w:val="00BF63EE"/>
    <w:rsid w:val="00BF658B"/>
    <w:rsid w:val="00BF68BA"/>
    <w:rsid w:val="00BF699D"/>
    <w:rsid w:val="00BF6D36"/>
    <w:rsid w:val="00BF72F5"/>
    <w:rsid w:val="00BF74C7"/>
    <w:rsid w:val="00BF7C65"/>
    <w:rsid w:val="00C00019"/>
    <w:rsid w:val="00C0027E"/>
    <w:rsid w:val="00C0071A"/>
    <w:rsid w:val="00C00769"/>
    <w:rsid w:val="00C00A3B"/>
    <w:rsid w:val="00C00FBA"/>
    <w:rsid w:val="00C015F1"/>
    <w:rsid w:val="00C016AF"/>
    <w:rsid w:val="00C017F6"/>
    <w:rsid w:val="00C0195F"/>
    <w:rsid w:val="00C01D40"/>
    <w:rsid w:val="00C01E15"/>
    <w:rsid w:val="00C01F33"/>
    <w:rsid w:val="00C02AE8"/>
    <w:rsid w:val="00C02C57"/>
    <w:rsid w:val="00C02CC6"/>
    <w:rsid w:val="00C03126"/>
    <w:rsid w:val="00C035EE"/>
    <w:rsid w:val="00C03604"/>
    <w:rsid w:val="00C038E8"/>
    <w:rsid w:val="00C04044"/>
    <w:rsid w:val="00C040F7"/>
    <w:rsid w:val="00C04197"/>
    <w:rsid w:val="00C044AB"/>
    <w:rsid w:val="00C04A8B"/>
    <w:rsid w:val="00C04C43"/>
    <w:rsid w:val="00C04CA1"/>
    <w:rsid w:val="00C04D74"/>
    <w:rsid w:val="00C04FDA"/>
    <w:rsid w:val="00C050C0"/>
    <w:rsid w:val="00C05706"/>
    <w:rsid w:val="00C058BA"/>
    <w:rsid w:val="00C05BA0"/>
    <w:rsid w:val="00C05C32"/>
    <w:rsid w:val="00C05ED2"/>
    <w:rsid w:val="00C066E7"/>
    <w:rsid w:val="00C06901"/>
    <w:rsid w:val="00C071B3"/>
    <w:rsid w:val="00C072E5"/>
    <w:rsid w:val="00C07377"/>
    <w:rsid w:val="00C07662"/>
    <w:rsid w:val="00C0791A"/>
    <w:rsid w:val="00C102C5"/>
    <w:rsid w:val="00C10478"/>
    <w:rsid w:val="00C105D3"/>
    <w:rsid w:val="00C110B4"/>
    <w:rsid w:val="00C1138B"/>
    <w:rsid w:val="00C1147F"/>
    <w:rsid w:val="00C1176F"/>
    <w:rsid w:val="00C117A1"/>
    <w:rsid w:val="00C117EC"/>
    <w:rsid w:val="00C11F86"/>
    <w:rsid w:val="00C12107"/>
    <w:rsid w:val="00C12207"/>
    <w:rsid w:val="00C1232B"/>
    <w:rsid w:val="00C129BC"/>
    <w:rsid w:val="00C12BE1"/>
    <w:rsid w:val="00C13644"/>
    <w:rsid w:val="00C13649"/>
    <w:rsid w:val="00C1366F"/>
    <w:rsid w:val="00C13A5B"/>
    <w:rsid w:val="00C13EB0"/>
    <w:rsid w:val="00C13F1A"/>
    <w:rsid w:val="00C146C1"/>
    <w:rsid w:val="00C14A14"/>
    <w:rsid w:val="00C14A9A"/>
    <w:rsid w:val="00C14D4B"/>
    <w:rsid w:val="00C15361"/>
    <w:rsid w:val="00C154BB"/>
    <w:rsid w:val="00C155FD"/>
    <w:rsid w:val="00C15BC9"/>
    <w:rsid w:val="00C15D34"/>
    <w:rsid w:val="00C15D36"/>
    <w:rsid w:val="00C15D7B"/>
    <w:rsid w:val="00C15FB2"/>
    <w:rsid w:val="00C16442"/>
    <w:rsid w:val="00C16B77"/>
    <w:rsid w:val="00C16F2E"/>
    <w:rsid w:val="00C17497"/>
    <w:rsid w:val="00C1749C"/>
    <w:rsid w:val="00C17623"/>
    <w:rsid w:val="00C17B0B"/>
    <w:rsid w:val="00C17B27"/>
    <w:rsid w:val="00C17BE9"/>
    <w:rsid w:val="00C17E58"/>
    <w:rsid w:val="00C20069"/>
    <w:rsid w:val="00C20445"/>
    <w:rsid w:val="00C2091A"/>
    <w:rsid w:val="00C21145"/>
    <w:rsid w:val="00C2120E"/>
    <w:rsid w:val="00C21363"/>
    <w:rsid w:val="00C21740"/>
    <w:rsid w:val="00C21BAE"/>
    <w:rsid w:val="00C22224"/>
    <w:rsid w:val="00C223AC"/>
    <w:rsid w:val="00C22B4F"/>
    <w:rsid w:val="00C22C31"/>
    <w:rsid w:val="00C22CF8"/>
    <w:rsid w:val="00C22E98"/>
    <w:rsid w:val="00C23061"/>
    <w:rsid w:val="00C23B60"/>
    <w:rsid w:val="00C24277"/>
    <w:rsid w:val="00C24711"/>
    <w:rsid w:val="00C24E42"/>
    <w:rsid w:val="00C24F34"/>
    <w:rsid w:val="00C2555E"/>
    <w:rsid w:val="00C25656"/>
    <w:rsid w:val="00C25878"/>
    <w:rsid w:val="00C259BD"/>
    <w:rsid w:val="00C26067"/>
    <w:rsid w:val="00C26153"/>
    <w:rsid w:val="00C267B7"/>
    <w:rsid w:val="00C268E6"/>
    <w:rsid w:val="00C277CD"/>
    <w:rsid w:val="00C279B5"/>
    <w:rsid w:val="00C27C45"/>
    <w:rsid w:val="00C300EF"/>
    <w:rsid w:val="00C30252"/>
    <w:rsid w:val="00C30995"/>
    <w:rsid w:val="00C309D3"/>
    <w:rsid w:val="00C30DFD"/>
    <w:rsid w:val="00C30E6C"/>
    <w:rsid w:val="00C3132B"/>
    <w:rsid w:val="00C3198C"/>
    <w:rsid w:val="00C319BE"/>
    <w:rsid w:val="00C31C1A"/>
    <w:rsid w:val="00C31E57"/>
    <w:rsid w:val="00C32072"/>
    <w:rsid w:val="00C32214"/>
    <w:rsid w:val="00C322B5"/>
    <w:rsid w:val="00C324AD"/>
    <w:rsid w:val="00C32763"/>
    <w:rsid w:val="00C327B5"/>
    <w:rsid w:val="00C32D7C"/>
    <w:rsid w:val="00C33107"/>
    <w:rsid w:val="00C332F6"/>
    <w:rsid w:val="00C340F9"/>
    <w:rsid w:val="00C343FA"/>
    <w:rsid w:val="00C34C2A"/>
    <w:rsid w:val="00C34E8A"/>
    <w:rsid w:val="00C35188"/>
    <w:rsid w:val="00C35513"/>
    <w:rsid w:val="00C35A0C"/>
    <w:rsid w:val="00C35C72"/>
    <w:rsid w:val="00C363CA"/>
    <w:rsid w:val="00C366B0"/>
    <w:rsid w:val="00C36D31"/>
    <w:rsid w:val="00C36DFF"/>
    <w:rsid w:val="00C36EC6"/>
    <w:rsid w:val="00C370C0"/>
    <w:rsid w:val="00C3719D"/>
    <w:rsid w:val="00C37511"/>
    <w:rsid w:val="00C377A0"/>
    <w:rsid w:val="00C37A0A"/>
    <w:rsid w:val="00C37B0A"/>
    <w:rsid w:val="00C37CB2"/>
    <w:rsid w:val="00C37DE7"/>
    <w:rsid w:val="00C37E9E"/>
    <w:rsid w:val="00C4011B"/>
    <w:rsid w:val="00C4021D"/>
    <w:rsid w:val="00C404DF"/>
    <w:rsid w:val="00C4082A"/>
    <w:rsid w:val="00C40ADD"/>
    <w:rsid w:val="00C40C58"/>
    <w:rsid w:val="00C40E48"/>
    <w:rsid w:val="00C41102"/>
    <w:rsid w:val="00C4129E"/>
    <w:rsid w:val="00C41624"/>
    <w:rsid w:val="00C4191B"/>
    <w:rsid w:val="00C421A4"/>
    <w:rsid w:val="00C423DE"/>
    <w:rsid w:val="00C4251F"/>
    <w:rsid w:val="00C42E00"/>
    <w:rsid w:val="00C43079"/>
    <w:rsid w:val="00C43A5F"/>
    <w:rsid w:val="00C43C23"/>
    <w:rsid w:val="00C43C28"/>
    <w:rsid w:val="00C43EC5"/>
    <w:rsid w:val="00C44095"/>
    <w:rsid w:val="00C444AE"/>
    <w:rsid w:val="00C44897"/>
    <w:rsid w:val="00C451D1"/>
    <w:rsid w:val="00C451D9"/>
    <w:rsid w:val="00C4539E"/>
    <w:rsid w:val="00C45405"/>
    <w:rsid w:val="00C457DB"/>
    <w:rsid w:val="00C45829"/>
    <w:rsid w:val="00C459D9"/>
    <w:rsid w:val="00C459F0"/>
    <w:rsid w:val="00C46587"/>
    <w:rsid w:val="00C46D91"/>
    <w:rsid w:val="00C46F0B"/>
    <w:rsid w:val="00C470C7"/>
    <w:rsid w:val="00C47181"/>
    <w:rsid w:val="00C473A5"/>
    <w:rsid w:val="00C477EF"/>
    <w:rsid w:val="00C47869"/>
    <w:rsid w:val="00C47B3C"/>
    <w:rsid w:val="00C47C41"/>
    <w:rsid w:val="00C47D66"/>
    <w:rsid w:val="00C50A2A"/>
    <w:rsid w:val="00C50C15"/>
    <w:rsid w:val="00C51183"/>
    <w:rsid w:val="00C5198E"/>
    <w:rsid w:val="00C51BEE"/>
    <w:rsid w:val="00C52113"/>
    <w:rsid w:val="00C52337"/>
    <w:rsid w:val="00C52687"/>
    <w:rsid w:val="00C52A95"/>
    <w:rsid w:val="00C530A7"/>
    <w:rsid w:val="00C53302"/>
    <w:rsid w:val="00C541EC"/>
    <w:rsid w:val="00C54229"/>
    <w:rsid w:val="00C54236"/>
    <w:rsid w:val="00C5475B"/>
    <w:rsid w:val="00C54995"/>
    <w:rsid w:val="00C54D41"/>
    <w:rsid w:val="00C54F41"/>
    <w:rsid w:val="00C55025"/>
    <w:rsid w:val="00C5591E"/>
    <w:rsid w:val="00C55C4D"/>
    <w:rsid w:val="00C561E2"/>
    <w:rsid w:val="00C57031"/>
    <w:rsid w:val="00C571AA"/>
    <w:rsid w:val="00C57259"/>
    <w:rsid w:val="00C57427"/>
    <w:rsid w:val="00C57983"/>
    <w:rsid w:val="00C57A27"/>
    <w:rsid w:val="00C57C6C"/>
    <w:rsid w:val="00C60532"/>
    <w:rsid w:val="00C605DA"/>
    <w:rsid w:val="00C60783"/>
    <w:rsid w:val="00C60788"/>
    <w:rsid w:val="00C60948"/>
    <w:rsid w:val="00C61268"/>
    <w:rsid w:val="00C61601"/>
    <w:rsid w:val="00C6199F"/>
    <w:rsid w:val="00C6237D"/>
    <w:rsid w:val="00C62381"/>
    <w:rsid w:val="00C62A43"/>
    <w:rsid w:val="00C63055"/>
    <w:rsid w:val="00C6339A"/>
    <w:rsid w:val="00C633D5"/>
    <w:rsid w:val="00C63AF0"/>
    <w:rsid w:val="00C6418B"/>
    <w:rsid w:val="00C64550"/>
    <w:rsid w:val="00C64623"/>
    <w:rsid w:val="00C64672"/>
    <w:rsid w:val="00C64C17"/>
    <w:rsid w:val="00C653E9"/>
    <w:rsid w:val="00C65B46"/>
    <w:rsid w:val="00C65EC2"/>
    <w:rsid w:val="00C667FB"/>
    <w:rsid w:val="00C66951"/>
    <w:rsid w:val="00C66BFF"/>
    <w:rsid w:val="00C66EB3"/>
    <w:rsid w:val="00C66F61"/>
    <w:rsid w:val="00C66F9B"/>
    <w:rsid w:val="00C66FFA"/>
    <w:rsid w:val="00C6704E"/>
    <w:rsid w:val="00C673A3"/>
    <w:rsid w:val="00C67747"/>
    <w:rsid w:val="00C67775"/>
    <w:rsid w:val="00C67AE5"/>
    <w:rsid w:val="00C67D19"/>
    <w:rsid w:val="00C7011C"/>
    <w:rsid w:val="00C7014C"/>
    <w:rsid w:val="00C70697"/>
    <w:rsid w:val="00C70FFA"/>
    <w:rsid w:val="00C719AA"/>
    <w:rsid w:val="00C71FBF"/>
    <w:rsid w:val="00C72064"/>
    <w:rsid w:val="00C72093"/>
    <w:rsid w:val="00C72133"/>
    <w:rsid w:val="00C72380"/>
    <w:rsid w:val="00C7258D"/>
    <w:rsid w:val="00C726E6"/>
    <w:rsid w:val="00C72EF4"/>
    <w:rsid w:val="00C72F5A"/>
    <w:rsid w:val="00C72FB1"/>
    <w:rsid w:val="00C732D5"/>
    <w:rsid w:val="00C73608"/>
    <w:rsid w:val="00C73621"/>
    <w:rsid w:val="00C73702"/>
    <w:rsid w:val="00C73CE1"/>
    <w:rsid w:val="00C73F77"/>
    <w:rsid w:val="00C73F85"/>
    <w:rsid w:val="00C744FE"/>
    <w:rsid w:val="00C74F4B"/>
    <w:rsid w:val="00C751EC"/>
    <w:rsid w:val="00C75793"/>
    <w:rsid w:val="00C75AF5"/>
    <w:rsid w:val="00C75CBA"/>
    <w:rsid w:val="00C75D2F"/>
    <w:rsid w:val="00C75F10"/>
    <w:rsid w:val="00C76198"/>
    <w:rsid w:val="00C763FF"/>
    <w:rsid w:val="00C767BE"/>
    <w:rsid w:val="00C76E3C"/>
    <w:rsid w:val="00C774E1"/>
    <w:rsid w:val="00C77FC2"/>
    <w:rsid w:val="00C8080E"/>
    <w:rsid w:val="00C80A71"/>
    <w:rsid w:val="00C80B57"/>
    <w:rsid w:val="00C80C1B"/>
    <w:rsid w:val="00C80C45"/>
    <w:rsid w:val="00C81497"/>
    <w:rsid w:val="00C81568"/>
    <w:rsid w:val="00C8157C"/>
    <w:rsid w:val="00C815A8"/>
    <w:rsid w:val="00C81733"/>
    <w:rsid w:val="00C8179F"/>
    <w:rsid w:val="00C818EC"/>
    <w:rsid w:val="00C81900"/>
    <w:rsid w:val="00C81A28"/>
    <w:rsid w:val="00C81ED5"/>
    <w:rsid w:val="00C8204A"/>
    <w:rsid w:val="00C8332B"/>
    <w:rsid w:val="00C83865"/>
    <w:rsid w:val="00C83B81"/>
    <w:rsid w:val="00C83B8A"/>
    <w:rsid w:val="00C83BCB"/>
    <w:rsid w:val="00C83EC4"/>
    <w:rsid w:val="00C84E5A"/>
    <w:rsid w:val="00C84F6B"/>
    <w:rsid w:val="00C85AA4"/>
    <w:rsid w:val="00C85AAD"/>
    <w:rsid w:val="00C85AC0"/>
    <w:rsid w:val="00C85B38"/>
    <w:rsid w:val="00C85DD6"/>
    <w:rsid w:val="00C862F4"/>
    <w:rsid w:val="00C8647F"/>
    <w:rsid w:val="00C867AF"/>
    <w:rsid w:val="00C8720A"/>
    <w:rsid w:val="00C872CA"/>
    <w:rsid w:val="00C8733F"/>
    <w:rsid w:val="00C9027A"/>
    <w:rsid w:val="00C9068E"/>
    <w:rsid w:val="00C90E21"/>
    <w:rsid w:val="00C915BE"/>
    <w:rsid w:val="00C91622"/>
    <w:rsid w:val="00C91A16"/>
    <w:rsid w:val="00C91A47"/>
    <w:rsid w:val="00C91B52"/>
    <w:rsid w:val="00C91E0C"/>
    <w:rsid w:val="00C91F20"/>
    <w:rsid w:val="00C91F56"/>
    <w:rsid w:val="00C92192"/>
    <w:rsid w:val="00C922AA"/>
    <w:rsid w:val="00C9236D"/>
    <w:rsid w:val="00C927DD"/>
    <w:rsid w:val="00C92A19"/>
    <w:rsid w:val="00C93005"/>
    <w:rsid w:val="00C931D0"/>
    <w:rsid w:val="00C93322"/>
    <w:rsid w:val="00C933FB"/>
    <w:rsid w:val="00C93814"/>
    <w:rsid w:val="00C93A5F"/>
    <w:rsid w:val="00C93AB7"/>
    <w:rsid w:val="00C93C4B"/>
    <w:rsid w:val="00C944AB"/>
    <w:rsid w:val="00C94627"/>
    <w:rsid w:val="00C9479E"/>
    <w:rsid w:val="00C94888"/>
    <w:rsid w:val="00C95456"/>
    <w:rsid w:val="00C95B40"/>
    <w:rsid w:val="00C95F7A"/>
    <w:rsid w:val="00C963C4"/>
    <w:rsid w:val="00C96490"/>
    <w:rsid w:val="00C96A6E"/>
    <w:rsid w:val="00C96C6A"/>
    <w:rsid w:val="00C96F66"/>
    <w:rsid w:val="00C97011"/>
    <w:rsid w:val="00C973AF"/>
    <w:rsid w:val="00C9777E"/>
    <w:rsid w:val="00C9799A"/>
    <w:rsid w:val="00C979B0"/>
    <w:rsid w:val="00C97CFC"/>
    <w:rsid w:val="00CA005E"/>
    <w:rsid w:val="00CA09EB"/>
    <w:rsid w:val="00CA0D1F"/>
    <w:rsid w:val="00CA0DCC"/>
    <w:rsid w:val="00CA1485"/>
    <w:rsid w:val="00CA1639"/>
    <w:rsid w:val="00CA1BC5"/>
    <w:rsid w:val="00CA1C03"/>
    <w:rsid w:val="00CA1E5E"/>
    <w:rsid w:val="00CA1ED8"/>
    <w:rsid w:val="00CA3108"/>
    <w:rsid w:val="00CA3336"/>
    <w:rsid w:val="00CA35E2"/>
    <w:rsid w:val="00CA3866"/>
    <w:rsid w:val="00CA3C90"/>
    <w:rsid w:val="00CA3DC6"/>
    <w:rsid w:val="00CA3E78"/>
    <w:rsid w:val="00CA4637"/>
    <w:rsid w:val="00CA48AC"/>
    <w:rsid w:val="00CA48BA"/>
    <w:rsid w:val="00CA4AA1"/>
    <w:rsid w:val="00CA4CC4"/>
    <w:rsid w:val="00CA4ED6"/>
    <w:rsid w:val="00CA5004"/>
    <w:rsid w:val="00CA50C1"/>
    <w:rsid w:val="00CA5344"/>
    <w:rsid w:val="00CA5BA2"/>
    <w:rsid w:val="00CA5D4C"/>
    <w:rsid w:val="00CA5F9A"/>
    <w:rsid w:val="00CA64AD"/>
    <w:rsid w:val="00CA67CD"/>
    <w:rsid w:val="00CA6899"/>
    <w:rsid w:val="00CA6B64"/>
    <w:rsid w:val="00CA7CFA"/>
    <w:rsid w:val="00CA7FAA"/>
    <w:rsid w:val="00CB006B"/>
    <w:rsid w:val="00CB052B"/>
    <w:rsid w:val="00CB0531"/>
    <w:rsid w:val="00CB0854"/>
    <w:rsid w:val="00CB0A1C"/>
    <w:rsid w:val="00CB0B37"/>
    <w:rsid w:val="00CB0CA7"/>
    <w:rsid w:val="00CB0D62"/>
    <w:rsid w:val="00CB1414"/>
    <w:rsid w:val="00CB1B4D"/>
    <w:rsid w:val="00CB1CE6"/>
    <w:rsid w:val="00CB1F63"/>
    <w:rsid w:val="00CB201D"/>
    <w:rsid w:val="00CB20DE"/>
    <w:rsid w:val="00CB234B"/>
    <w:rsid w:val="00CB2474"/>
    <w:rsid w:val="00CB2F8A"/>
    <w:rsid w:val="00CB3154"/>
    <w:rsid w:val="00CB31B0"/>
    <w:rsid w:val="00CB3828"/>
    <w:rsid w:val="00CB41FF"/>
    <w:rsid w:val="00CB4B1B"/>
    <w:rsid w:val="00CB4B4C"/>
    <w:rsid w:val="00CB54C6"/>
    <w:rsid w:val="00CB54F4"/>
    <w:rsid w:val="00CB5DAF"/>
    <w:rsid w:val="00CB62DB"/>
    <w:rsid w:val="00CB69A7"/>
    <w:rsid w:val="00CB707A"/>
    <w:rsid w:val="00CB7170"/>
    <w:rsid w:val="00CB730F"/>
    <w:rsid w:val="00CB7426"/>
    <w:rsid w:val="00CB7478"/>
    <w:rsid w:val="00CB75B7"/>
    <w:rsid w:val="00CB7B44"/>
    <w:rsid w:val="00CB7C7D"/>
    <w:rsid w:val="00CB7D41"/>
    <w:rsid w:val="00CC040E"/>
    <w:rsid w:val="00CC1080"/>
    <w:rsid w:val="00CC111F"/>
    <w:rsid w:val="00CC154E"/>
    <w:rsid w:val="00CC162F"/>
    <w:rsid w:val="00CC2011"/>
    <w:rsid w:val="00CC20F2"/>
    <w:rsid w:val="00CC25D5"/>
    <w:rsid w:val="00CC2AA6"/>
    <w:rsid w:val="00CC2ABE"/>
    <w:rsid w:val="00CC2FAC"/>
    <w:rsid w:val="00CC31C6"/>
    <w:rsid w:val="00CC37FE"/>
    <w:rsid w:val="00CC3991"/>
    <w:rsid w:val="00CC3DF9"/>
    <w:rsid w:val="00CC3EA0"/>
    <w:rsid w:val="00CC4496"/>
    <w:rsid w:val="00CC47ED"/>
    <w:rsid w:val="00CC50A1"/>
    <w:rsid w:val="00CC5712"/>
    <w:rsid w:val="00CC590E"/>
    <w:rsid w:val="00CC5928"/>
    <w:rsid w:val="00CC5B1C"/>
    <w:rsid w:val="00CC646F"/>
    <w:rsid w:val="00CC6577"/>
    <w:rsid w:val="00CC667E"/>
    <w:rsid w:val="00CC7192"/>
    <w:rsid w:val="00CC76A0"/>
    <w:rsid w:val="00CC7B45"/>
    <w:rsid w:val="00CC7CB7"/>
    <w:rsid w:val="00CC7ECA"/>
    <w:rsid w:val="00CD0B59"/>
    <w:rsid w:val="00CD0FCE"/>
    <w:rsid w:val="00CD1188"/>
    <w:rsid w:val="00CD1B69"/>
    <w:rsid w:val="00CD20BF"/>
    <w:rsid w:val="00CD2A11"/>
    <w:rsid w:val="00CD2C5A"/>
    <w:rsid w:val="00CD2ED1"/>
    <w:rsid w:val="00CD337B"/>
    <w:rsid w:val="00CD37DA"/>
    <w:rsid w:val="00CD3843"/>
    <w:rsid w:val="00CD3B56"/>
    <w:rsid w:val="00CD41DA"/>
    <w:rsid w:val="00CD4C04"/>
    <w:rsid w:val="00CD51A4"/>
    <w:rsid w:val="00CD603C"/>
    <w:rsid w:val="00CD6B2A"/>
    <w:rsid w:val="00CD6B4B"/>
    <w:rsid w:val="00CD6BB9"/>
    <w:rsid w:val="00CD6EA7"/>
    <w:rsid w:val="00CD6F4B"/>
    <w:rsid w:val="00CD720C"/>
    <w:rsid w:val="00CD7966"/>
    <w:rsid w:val="00CD79D2"/>
    <w:rsid w:val="00CD7C0C"/>
    <w:rsid w:val="00CE01C1"/>
    <w:rsid w:val="00CE0263"/>
    <w:rsid w:val="00CE0424"/>
    <w:rsid w:val="00CE10B5"/>
    <w:rsid w:val="00CE14BC"/>
    <w:rsid w:val="00CE14E1"/>
    <w:rsid w:val="00CE1A12"/>
    <w:rsid w:val="00CE1A28"/>
    <w:rsid w:val="00CE21DB"/>
    <w:rsid w:val="00CE29DA"/>
    <w:rsid w:val="00CE2F11"/>
    <w:rsid w:val="00CE34FC"/>
    <w:rsid w:val="00CE40C4"/>
    <w:rsid w:val="00CE41E4"/>
    <w:rsid w:val="00CE4E4E"/>
    <w:rsid w:val="00CE5E22"/>
    <w:rsid w:val="00CE60A6"/>
    <w:rsid w:val="00CE6255"/>
    <w:rsid w:val="00CE63DA"/>
    <w:rsid w:val="00CE68AD"/>
    <w:rsid w:val="00CE69E3"/>
    <w:rsid w:val="00CE6A0F"/>
    <w:rsid w:val="00CE7561"/>
    <w:rsid w:val="00CE78A2"/>
    <w:rsid w:val="00CE7972"/>
    <w:rsid w:val="00CE7A2D"/>
    <w:rsid w:val="00CE7CAB"/>
    <w:rsid w:val="00CE7DC2"/>
    <w:rsid w:val="00CE7F0D"/>
    <w:rsid w:val="00CF0425"/>
    <w:rsid w:val="00CF050D"/>
    <w:rsid w:val="00CF0568"/>
    <w:rsid w:val="00CF05C6"/>
    <w:rsid w:val="00CF064F"/>
    <w:rsid w:val="00CF07A0"/>
    <w:rsid w:val="00CF0897"/>
    <w:rsid w:val="00CF0F0D"/>
    <w:rsid w:val="00CF1354"/>
    <w:rsid w:val="00CF149F"/>
    <w:rsid w:val="00CF19EB"/>
    <w:rsid w:val="00CF1A1F"/>
    <w:rsid w:val="00CF1B46"/>
    <w:rsid w:val="00CF1E5F"/>
    <w:rsid w:val="00CF23FE"/>
    <w:rsid w:val="00CF242C"/>
    <w:rsid w:val="00CF29F1"/>
    <w:rsid w:val="00CF2BB0"/>
    <w:rsid w:val="00CF336E"/>
    <w:rsid w:val="00CF33F8"/>
    <w:rsid w:val="00CF3806"/>
    <w:rsid w:val="00CF3B1F"/>
    <w:rsid w:val="00CF3BF6"/>
    <w:rsid w:val="00CF3CA4"/>
    <w:rsid w:val="00CF3E6A"/>
    <w:rsid w:val="00CF42DA"/>
    <w:rsid w:val="00CF49AD"/>
    <w:rsid w:val="00CF5093"/>
    <w:rsid w:val="00CF5150"/>
    <w:rsid w:val="00CF5661"/>
    <w:rsid w:val="00CF578A"/>
    <w:rsid w:val="00CF57E8"/>
    <w:rsid w:val="00CF5A6A"/>
    <w:rsid w:val="00CF5CF2"/>
    <w:rsid w:val="00CF625B"/>
    <w:rsid w:val="00CF687E"/>
    <w:rsid w:val="00CF6BC8"/>
    <w:rsid w:val="00CF6FC6"/>
    <w:rsid w:val="00CF74BF"/>
    <w:rsid w:val="00CF7991"/>
    <w:rsid w:val="00CF7A68"/>
    <w:rsid w:val="00CF7BBA"/>
    <w:rsid w:val="00CF7DC6"/>
    <w:rsid w:val="00D001E2"/>
    <w:rsid w:val="00D00A78"/>
    <w:rsid w:val="00D01031"/>
    <w:rsid w:val="00D01244"/>
    <w:rsid w:val="00D012DF"/>
    <w:rsid w:val="00D01BFA"/>
    <w:rsid w:val="00D01C27"/>
    <w:rsid w:val="00D0235F"/>
    <w:rsid w:val="00D02407"/>
    <w:rsid w:val="00D02823"/>
    <w:rsid w:val="00D0343D"/>
    <w:rsid w:val="00D0349B"/>
    <w:rsid w:val="00D0391C"/>
    <w:rsid w:val="00D03E97"/>
    <w:rsid w:val="00D0407B"/>
    <w:rsid w:val="00D049C7"/>
    <w:rsid w:val="00D04B71"/>
    <w:rsid w:val="00D0540A"/>
    <w:rsid w:val="00D054FC"/>
    <w:rsid w:val="00D05582"/>
    <w:rsid w:val="00D056D3"/>
    <w:rsid w:val="00D05A3B"/>
    <w:rsid w:val="00D05B71"/>
    <w:rsid w:val="00D05F0B"/>
    <w:rsid w:val="00D05F47"/>
    <w:rsid w:val="00D06461"/>
    <w:rsid w:val="00D0652D"/>
    <w:rsid w:val="00D066D2"/>
    <w:rsid w:val="00D068BB"/>
    <w:rsid w:val="00D06B88"/>
    <w:rsid w:val="00D072B8"/>
    <w:rsid w:val="00D07750"/>
    <w:rsid w:val="00D077C2"/>
    <w:rsid w:val="00D07B27"/>
    <w:rsid w:val="00D10249"/>
    <w:rsid w:val="00D107DC"/>
    <w:rsid w:val="00D10C90"/>
    <w:rsid w:val="00D10E32"/>
    <w:rsid w:val="00D10F5A"/>
    <w:rsid w:val="00D110F2"/>
    <w:rsid w:val="00D113BF"/>
    <w:rsid w:val="00D1142B"/>
    <w:rsid w:val="00D115C3"/>
    <w:rsid w:val="00D11652"/>
    <w:rsid w:val="00D11897"/>
    <w:rsid w:val="00D11F5B"/>
    <w:rsid w:val="00D12066"/>
    <w:rsid w:val="00D1218D"/>
    <w:rsid w:val="00D125C6"/>
    <w:rsid w:val="00D12EC2"/>
    <w:rsid w:val="00D13135"/>
    <w:rsid w:val="00D13779"/>
    <w:rsid w:val="00D139BB"/>
    <w:rsid w:val="00D13C88"/>
    <w:rsid w:val="00D13E4E"/>
    <w:rsid w:val="00D14601"/>
    <w:rsid w:val="00D150E1"/>
    <w:rsid w:val="00D151B4"/>
    <w:rsid w:val="00D1587B"/>
    <w:rsid w:val="00D169D7"/>
    <w:rsid w:val="00D172A6"/>
    <w:rsid w:val="00D176DE"/>
    <w:rsid w:val="00D1776B"/>
    <w:rsid w:val="00D1792D"/>
    <w:rsid w:val="00D17A79"/>
    <w:rsid w:val="00D17E50"/>
    <w:rsid w:val="00D2001E"/>
    <w:rsid w:val="00D2066B"/>
    <w:rsid w:val="00D20DE8"/>
    <w:rsid w:val="00D20F61"/>
    <w:rsid w:val="00D21278"/>
    <w:rsid w:val="00D21577"/>
    <w:rsid w:val="00D22A73"/>
    <w:rsid w:val="00D22CFA"/>
    <w:rsid w:val="00D23513"/>
    <w:rsid w:val="00D239A7"/>
    <w:rsid w:val="00D23C57"/>
    <w:rsid w:val="00D23F47"/>
    <w:rsid w:val="00D24052"/>
    <w:rsid w:val="00D2431E"/>
    <w:rsid w:val="00D243E1"/>
    <w:rsid w:val="00D245AB"/>
    <w:rsid w:val="00D24A98"/>
    <w:rsid w:val="00D24B07"/>
    <w:rsid w:val="00D25185"/>
    <w:rsid w:val="00D256DB"/>
    <w:rsid w:val="00D2584A"/>
    <w:rsid w:val="00D25BE7"/>
    <w:rsid w:val="00D264E0"/>
    <w:rsid w:val="00D270D8"/>
    <w:rsid w:val="00D27262"/>
    <w:rsid w:val="00D27EFA"/>
    <w:rsid w:val="00D3021D"/>
    <w:rsid w:val="00D30280"/>
    <w:rsid w:val="00D30B00"/>
    <w:rsid w:val="00D31000"/>
    <w:rsid w:val="00D31233"/>
    <w:rsid w:val="00D31544"/>
    <w:rsid w:val="00D31746"/>
    <w:rsid w:val="00D317EF"/>
    <w:rsid w:val="00D319E5"/>
    <w:rsid w:val="00D31C8E"/>
    <w:rsid w:val="00D3229D"/>
    <w:rsid w:val="00D3244A"/>
    <w:rsid w:val="00D324EC"/>
    <w:rsid w:val="00D32CEE"/>
    <w:rsid w:val="00D32EDB"/>
    <w:rsid w:val="00D32F74"/>
    <w:rsid w:val="00D330E3"/>
    <w:rsid w:val="00D334A3"/>
    <w:rsid w:val="00D336C0"/>
    <w:rsid w:val="00D33708"/>
    <w:rsid w:val="00D33879"/>
    <w:rsid w:val="00D338FE"/>
    <w:rsid w:val="00D33A74"/>
    <w:rsid w:val="00D341D5"/>
    <w:rsid w:val="00D342FF"/>
    <w:rsid w:val="00D34501"/>
    <w:rsid w:val="00D3489F"/>
    <w:rsid w:val="00D34B39"/>
    <w:rsid w:val="00D350A0"/>
    <w:rsid w:val="00D35BA0"/>
    <w:rsid w:val="00D35FD6"/>
    <w:rsid w:val="00D3634B"/>
    <w:rsid w:val="00D367ED"/>
    <w:rsid w:val="00D36BB6"/>
    <w:rsid w:val="00D36E71"/>
    <w:rsid w:val="00D36E8C"/>
    <w:rsid w:val="00D36E99"/>
    <w:rsid w:val="00D3784C"/>
    <w:rsid w:val="00D37C2B"/>
    <w:rsid w:val="00D37C68"/>
    <w:rsid w:val="00D37D87"/>
    <w:rsid w:val="00D4005A"/>
    <w:rsid w:val="00D403CE"/>
    <w:rsid w:val="00D40843"/>
    <w:rsid w:val="00D4088B"/>
    <w:rsid w:val="00D40989"/>
    <w:rsid w:val="00D409A9"/>
    <w:rsid w:val="00D40B33"/>
    <w:rsid w:val="00D40D2E"/>
    <w:rsid w:val="00D40F66"/>
    <w:rsid w:val="00D4178F"/>
    <w:rsid w:val="00D417B0"/>
    <w:rsid w:val="00D417EE"/>
    <w:rsid w:val="00D42080"/>
    <w:rsid w:val="00D42181"/>
    <w:rsid w:val="00D42396"/>
    <w:rsid w:val="00D423C1"/>
    <w:rsid w:val="00D42431"/>
    <w:rsid w:val="00D425DC"/>
    <w:rsid w:val="00D42B45"/>
    <w:rsid w:val="00D42CBC"/>
    <w:rsid w:val="00D42E25"/>
    <w:rsid w:val="00D43004"/>
    <w:rsid w:val="00D4318F"/>
    <w:rsid w:val="00D43547"/>
    <w:rsid w:val="00D43555"/>
    <w:rsid w:val="00D4367F"/>
    <w:rsid w:val="00D438BF"/>
    <w:rsid w:val="00D43D60"/>
    <w:rsid w:val="00D440F8"/>
    <w:rsid w:val="00D4412C"/>
    <w:rsid w:val="00D445DF"/>
    <w:rsid w:val="00D44771"/>
    <w:rsid w:val="00D4484E"/>
    <w:rsid w:val="00D44898"/>
    <w:rsid w:val="00D44944"/>
    <w:rsid w:val="00D44CA5"/>
    <w:rsid w:val="00D45052"/>
    <w:rsid w:val="00D450F1"/>
    <w:rsid w:val="00D451CA"/>
    <w:rsid w:val="00D4560F"/>
    <w:rsid w:val="00D456CA"/>
    <w:rsid w:val="00D45C7E"/>
    <w:rsid w:val="00D45DC8"/>
    <w:rsid w:val="00D45F26"/>
    <w:rsid w:val="00D45F97"/>
    <w:rsid w:val="00D4613A"/>
    <w:rsid w:val="00D46222"/>
    <w:rsid w:val="00D465B3"/>
    <w:rsid w:val="00D46E27"/>
    <w:rsid w:val="00D46E6A"/>
    <w:rsid w:val="00D46F09"/>
    <w:rsid w:val="00D46F4D"/>
    <w:rsid w:val="00D4757D"/>
    <w:rsid w:val="00D47C8E"/>
    <w:rsid w:val="00D50304"/>
    <w:rsid w:val="00D50AB8"/>
    <w:rsid w:val="00D51892"/>
    <w:rsid w:val="00D518B8"/>
    <w:rsid w:val="00D51C73"/>
    <w:rsid w:val="00D52130"/>
    <w:rsid w:val="00D52495"/>
    <w:rsid w:val="00D526FA"/>
    <w:rsid w:val="00D52973"/>
    <w:rsid w:val="00D52FF3"/>
    <w:rsid w:val="00D53508"/>
    <w:rsid w:val="00D53543"/>
    <w:rsid w:val="00D53803"/>
    <w:rsid w:val="00D53859"/>
    <w:rsid w:val="00D53BF8"/>
    <w:rsid w:val="00D54674"/>
    <w:rsid w:val="00D546FF"/>
    <w:rsid w:val="00D54762"/>
    <w:rsid w:val="00D547E6"/>
    <w:rsid w:val="00D54873"/>
    <w:rsid w:val="00D54C45"/>
    <w:rsid w:val="00D55AD5"/>
    <w:rsid w:val="00D55CBA"/>
    <w:rsid w:val="00D562E6"/>
    <w:rsid w:val="00D56BF5"/>
    <w:rsid w:val="00D56C1C"/>
    <w:rsid w:val="00D56D13"/>
    <w:rsid w:val="00D570E4"/>
    <w:rsid w:val="00D576BA"/>
    <w:rsid w:val="00D576CA"/>
    <w:rsid w:val="00D57C63"/>
    <w:rsid w:val="00D57EAD"/>
    <w:rsid w:val="00D60E9B"/>
    <w:rsid w:val="00D61AF5"/>
    <w:rsid w:val="00D62666"/>
    <w:rsid w:val="00D628D3"/>
    <w:rsid w:val="00D6295C"/>
    <w:rsid w:val="00D62E39"/>
    <w:rsid w:val="00D6321E"/>
    <w:rsid w:val="00D64065"/>
    <w:rsid w:val="00D6446F"/>
    <w:rsid w:val="00D64494"/>
    <w:rsid w:val="00D64954"/>
    <w:rsid w:val="00D652B5"/>
    <w:rsid w:val="00D66155"/>
    <w:rsid w:val="00D661FD"/>
    <w:rsid w:val="00D663B3"/>
    <w:rsid w:val="00D664EF"/>
    <w:rsid w:val="00D66A7F"/>
    <w:rsid w:val="00D66B8D"/>
    <w:rsid w:val="00D66E24"/>
    <w:rsid w:val="00D67980"/>
    <w:rsid w:val="00D67AB2"/>
    <w:rsid w:val="00D67BDE"/>
    <w:rsid w:val="00D67C48"/>
    <w:rsid w:val="00D67C79"/>
    <w:rsid w:val="00D70078"/>
    <w:rsid w:val="00D70544"/>
    <w:rsid w:val="00D70762"/>
    <w:rsid w:val="00D708B0"/>
    <w:rsid w:val="00D713C2"/>
    <w:rsid w:val="00D71870"/>
    <w:rsid w:val="00D71A70"/>
    <w:rsid w:val="00D7201A"/>
    <w:rsid w:val="00D72032"/>
    <w:rsid w:val="00D729D6"/>
    <w:rsid w:val="00D73619"/>
    <w:rsid w:val="00D74102"/>
    <w:rsid w:val="00D741A0"/>
    <w:rsid w:val="00D74AF3"/>
    <w:rsid w:val="00D75255"/>
    <w:rsid w:val="00D762AB"/>
    <w:rsid w:val="00D764B5"/>
    <w:rsid w:val="00D764D5"/>
    <w:rsid w:val="00D76652"/>
    <w:rsid w:val="00D76BEB"/>
    <w:rsid w:val="00D76BF0"/>
    <w:rsid w:val="00D77306"/>
    <w:rsid w:val="00D7736E"/>
    <w:rsid w:val="00D77B1D"/>
    <w:rsid w:val="00D80060"/>
    <w:rsid w:val="00D8021F"/>
    <w:rsid w:val="00D80354"/>
    <w:rsid w:val="00D80383"/>
    <w:rsid w:val="00D80B57"/>
    <w:rsid w:val="00D80C62"/>
    <w:rsid w:val="00D80CFE"/>
    <w:rsid w:val="00D80D09"/>
    <w:rsid w:val="00D80F25"/>
    <w:rsid w:val="00D8145D"/>
    <w:rsid w:val="00D817C6"/>
    <w:rsid w:val="00D820E3"/>
    <w:rsid w:val="00D823C6"/>
    <w:rsid w:val="00D8293E"/>
    <w:rsid w:val="00D82A5A"/>
    <w:rsid w:val="00D8327F"/>
    <w:rsid w:val="00D83284"/>
    <w:rsid w:val="00D83701"/>
    <w:rsid w:val="00D83872"/>
    <w:rsid w:val="00D83B0E"/>
    <w:rsid w:val="00D8405C"/>
    <w:rsid w:val="00D841FF"/>
    <w:rsid w:val="00D84940"/>
    <w:rsid w:val="00D84EC6"/>
    <w:rsid w:val="00D84F1C"/>
    <w:rsid w:val="00D851DC"/>
    <w:rsid w:val="00D8555A"/>
    <w:rsid w:val="00D856F3"/>
    <w:rsid w:val="00D8591B"/>
    <w:rsid w:val="00D86053"/>
    <w:rsid w:val="00D862FC"/>
    <w:rsid w:val="00D86978"/>
    <w:rsid w:val="00D86B4D"/>
    <w:rsid w:val="00D86CA3"/>
    <w:rsid w:val="00D871CE"/>
    <w:rsid w:val="00D8739E"/>
    <w:rsid w:val="00D87416"/>
    <w:rsid w:val="00D877DC"/>
    <w:rsid w:val="00D87E39"/>
    <w:rsid w:val="00D87E6E"/>
    <w:rsid w:val="00D90466"/>
    <w:rsid w:val="00D9049D"/>
    <w:rsid w:val="00D904CF"/>
    <w:rsid w:val="00D9075B"/>
    <w:rsid w:val="00D9196D"/>
    <w:rsid w:val="00D9198B"/>
    <w:rsid w:val="00D91BAA"/>
    <w:rsid w:val="00D91C60"/>
    <w:rsid w:val="00D91DE6"/>
    <w:rsid w:val="00D92067"/>
    <w:rsid w:val="00D92982"/>
    <w:rsid w:val="00D93207"/>
    <w:rsid w:val="00D93209"/>
    <w:rsid w:val="00D9342B"/>
    <w:rsid w:val="00D934A5"/>
    <w:rsid w:val="00D9373D"/>
    <w:rsid w:val="00D937E3"/>
    <w:rsid w:val="00D93D55"/>
    <w:rsid w:val="00D93E5A"/>
    <w:rsid w:val="00D93F82"/>
    <w:rsid w:val="00D9469A"/>
    <w:rsid w:val="00D94D03"/>
    <w:rsid w:val="00D95669"/>
    <w:rsid w:val="00D9625B"/>
    <w:rsid w:val="00D9665F"/>
    <w:rsid w:val="00D96909"/>
    <w:rsid w:val="00D96B6C"/>
    <w:rsid w:val="00D96EDF"/>
    <w:rsid w:val="00D97245"/>
    <w:rsid w:val="00D973EC"/>
    <w:rsid w:val="00D97590"/>
    <w:rsid w:val="00D976C7"/>
    <w:rsid w:val="00D97835"/>
    <w:rsid w:val="00D97CB4"/>
    <w:rsid w:val="00DA040C"/>
    <w:rsid w:val="00DA0531"/>
    <w:rsid w:val="00DA0A25"/>
    <w:rsid w:val="00DA0ADE"/>
    <w:rsid w:val="00DA0B8C"/>
    <w:rsid w:val="00DA13B6"/>
    <w:rsid w:val="00DA187A"/>
    <w:rsid w:val="00DA18FF"/>
    <w:rsid w:val="00DA1DD4"/>
    <w:rsid w:val="00DA2052"/>
    <w:rsid w:val="00DA2387"/>
    <w:rsid w:val="00DA25A7"/>
    <w:rsid w:val="00DA2796"/>
    <w:rsid w:val="00DA29B1"/>
    <w:rsid w:val="00DA2D7B"/>
    <w:rsid w:val="00DA2E5A"/>
    <w:rsid w:val="00DA2EF2"/>
    <w:rsid w:val="00DA2F35"/>
    <w:rsid w:val="00DA305E"/>
    <w:rsid w:val="00DA326C"/>
    <w:rsid w:val="00DA3371"/>
    <w:rsid w:val="00DA3488"/>
    <w:rsid w:val="00DA387C"/>
    <w:rsid w:val="00DA3916"/>
    <w:rsid w:val="00DA3ED3"/>
    <w:rsid w:val="00DA3F43"/>
    <w:rsid w:val="00DA4512"/>
    <w:rsid w:val="00DA4E6C"/>
    <w:rsid w:val="00DA52A6"/>
    <w:rsid w:val="00DA5417"/>
    <w:rsid w:val="00DA554C"/>
    <w:rsid w:val="00DA55BA"/>
    <w:rsid w:val="00DA56E8"/>
    <w:rsid w:val="00DA59C0"/>
    <w:rsid w:val="00DA5D33"/>
    <w:rsid w:val="00DA5E58"/>
    <w:rsid w:val="00DA682C"/>
    <w:rsid w:val="00DA72D0"/>
    <w:rsid w:val="00DA791C"/>
    <w:rsid w:val="00DA7AD7"/>
    <w:rsid w:val="00DA7B94"/>
    <w:rsid w:val="00DA7CC1"/>
    <w:rsid w:val="00DB0054"/>
    <w:rsid w:val="00DB0185"/>
    <w:rsid w:val="00DB01D2"/>
    <w:rsid w:val="00DB08FA"/>
    <w:rsid w:val="00DB0A9F"/>
    <w:rsid w:val="00DB0AB9"/>
    <w:rsid w:val="00DB0EED"/>
    <w:rsid w:val="00DB10AD"/>
    <w:rsid w:val="00DB18F4"/>
    <w:rsid w:val="00DB1C49"/>
    <w:rsid w:val="00DB1ECC"/>
    <w:rsid w:val="00DB245B"/>
    <w:rsid w:val="00DB2480"/>
    <w:rsid w:val="00DB2596"/>
    <w:rsid w:val="00DB272A"/>
    <w:rsid w:val="00DB2B56"/>
    <w:rsid w:val="00DB2F93"/>
    <w:rsid w:val="00DB377D"/>
    <w:rsid w:val="00DB3B08"/>
    <w:rsid w:val="00DB3F77"/>
    <w:rsid w:val="00DB4063"/>
    <w:rsid w:val="00DB409E"/>
    <w:rsid w:val="00DB434C"/>
    <w:rsid w:val="00DB4618"/>
    <w:rsid w:val="00DB4DA5"/>
    <w:rsid w:val="00DB4ED3"/>
    <w:rsid w:val="00DB5943"/>
    <w:rsid w:val="00DB5EE5"/>
    <w:rsid w:val="00DB62C9"/>
    <w:rsid w:val="00DB63A2"/>
    <w:rsid w:val="00DB6774"/>
    <w:rsid w:val="00DB6959"/>
    <w:rsid w:val="00DB6D30"/>
    <w:rsid w:val="00DB7175"/>
    <w:rsid w:val="00DB73CE"/>
    <w:rsid w:val="00DB77D4"/>
    <w:rsid w:val="00DB78E6"/>
    <w:rsid w:val="00DC00F9"/>
    <w:rsid w:val="00DC07BB"/>
    <w:rsid w:val="00DC0AD8"/>
    <w:rsid w:val="00DC0B4B"/>
    <w:rsid w:val="00DC1471"/>
    <w:rsid w:val="00DC173A"/>
    <w:rsid w:val="00DC1E4A"/>
    <w:rsid w:val="00DC2325"/>
    <w:rsid w:val="00DC239C"/>
    <w:rsid w:val="00DC2551"/>
    <w:rsid w:val="00DC274D"/>
    <w:rsid w:val="00DC2D36"/>
    <w:rsid w:val="00DC2D90"/>
    <w:rsid w:val="00DC2E44"/>
    <w:rsid w:val="00DC4537"/>
    <w:rsid w:val="00DC4951"/>
    <w:rsid w:val="00DC4AF0"/>
    <w:rsid w:val="00DC4E79"/>
    <w:rsid w:val="00DC4FEA"/>
    <w:rsid w:val="00DC53EF"/>
    <w:rsid w:val="00DC5E9E"/>
    <w:rsid w:val="00DC629F"/>
    <w:rsid w:val="00DC6D41"/>
    <w:rsid w:val="00DC6D52"/>
    <w:rsid w:val="00DC6DEF"/>
    <w:rsid w:val="00DC6EC1"/>
    <w:rsid w:val="00DC6F6C"/>
    <w:rsid w:val="00DC7067"/>
    <w:rsid w:val="00DC70CC"/>
    <w:rsid w:val="00DC7126"/>
    <w:rsid w:val="00DC72A1"/>
    <w:rsid w:val="00DC7533"/>
    <w:rsid w:val="00DC7551"/>
    <w:rsid w:val="00DC75C4"/>
    <w:rsid w:val="00DC777D"/>
    <w:rsid w:val="00DC79B7"/>
    <w:rsid w:val="00DC7B46"/>
    <w:rsid w:val="00DC7B68"/>
    <w:rsid w:val="00DC7C1D"/>
    <w:rsid w:val="00DD0206"/>
    <w:rsid w:val="00DD0490"/>
    <w:rsid w:val="00DD0546"/>
    <w:rsid w:val="00DD0A4C"/>
    <w:rsid w:val="00DD0C4B"/>
    <w:rsid w:val="00DD1729"/>
    <w:rsid w:val="00DD1891"/>
    <w:rsid w:val="00DD1A51"/>
    <w:rsid w:val="00DD1AB3"/>
    <w:rsid w:val="00DD2066"/>
    <w:rsid w:val="00DD2B63"/>
    <w:rsid w:val="00DD2DAD"/>
    <w:rsid w:val="00DD2E07"/>
    <w:rsid w:val="00DD359E"/>
    <w:rsid w:val="00DD3636"/>
    <w:rsid w:val="00DD3B03"/>
    <w:rsid w:val="00DD3BF0"/>
    <w:rsid w:val="00DD3CD6"/>
    <w:rsid w:val="00DD4386"/>
    <w:rsid w:val="00DD4570"/>
    <w:rsid w:val="00DD48AD"/>
    <w:rsid w:val="00DD4A09"/>
    <w:rsid w:val="00DD4E35"/>
    <w:rsid w:val="00DD5A8F"/>
    <w:rsid w:val="00DD5AC9"/>
    <w:rsid w:val="00DD5E8F"/>
    <w:rsid w:val="00DD6090"/>
    <w:rsid w:val="00DD63C8"/>
    <w:rsid w:val="00DD6BBF"/>
    <w:rsid w:val="00DD6D2A"/>
    <w:rsid w:val="00DD6D78"/>
    <w:rsid w:val="00DD7140"/>
    <w:rsid w:val="00DD7537"/>
    <w:rsid w:val="00DD7BCE"/>
    <w:rsid w:val="00DD7BDD"/>
    <w:rsid w:val="00DE0463"/>
    <w:rsid w:val="00DE05E3"/>
    <w:rsid w:val="00DE0624"/>
    <w:rsid w:val="00DE0774"/>
    <w:rsid w:val="00DE0809"/>
    <w:rsid w:val="00DE0E65"/>
    <w:rsid w:val="00DE0F47"/>
    <w:rsid w:val="00DE116A"/>
    <w:rsid w:val="00DE12DB"/>
    <w:rsid w:val="00DE150E"/>
    <w:rsid w:val="00DE1551"/>
    <w:rsid w:val="00DE15BA"/>
    <w:rsid w:val="00DE1D15"/>
    <w:rsid w:val="00DE1FD4"/>
    <w:rsid w:val="00DE235E"/>
    <w:rsid w:val="00DE2717"/>
    <w:rsid w:val="00DE317A"/>
    <w:rsid w:val="00DE43F9"/>
    <w:rsid w:val="00DE4442"/>
    <w:rsid w:val="00DE4770"/>
    <w:rsid w:val="00DE4C37"/>
    <w:rsid w:val="00DE4DCE"/>
    <w:rsid w:val="00DE4FB8"/>
    <w:rsid w:val="00DE5418"/>
    <w:rsid w:val="00DE5608"/>
    <w:rsid w:val="00DE58D0"/>
    <w:rsid w:val="00DE5DE1"/>
    <w:rsid w:val="00DE627F"/>
    <w:rsid w:val="00DE6531"/>
    <w:rsid w:val="00DE654F"/>
    <w:rsid w:val="00DE6931"/>
    <w:rsid w:val="00DE69B1"/>
    <w:rsid w:val="00DE7187"/>
    <w:rsid w:val="00DE71D8"/>
    <w:rsid w:val="00DE72D3"/>
    <w:rsid w:val="00DE7493"/>
    <w:rsid w:val="00DE797A"/>
    <w:rsid w:val="00DE7987"/>
    <w:rsid w:val="00DE7A83"/>
    <w:rsid w:val="00DF00E2"/>
    <w:rsid w:val="00DF0A89"/>
    <w:rsid w:val="00DF0B6E"/>
    <w:rsid w:val="00DF11DC"/>
    <w:rsid w:val="00DF14AA"/>
    <w:rsid w:val="00DF15E0"/>
    <w:rsid w:val="00DF15E2"/>
    <w:rsid w:val="00DF1B61"/>
    <w:rsid w:val="00DF3274"/>
    <w:rsid w:val="00DF376C"/>
    <w:rsid w:val="00DF37A0"/>
    <w:rsid w:val="00DF4310"/>
    <w:rsid w:val="00DF44DF"/>
    <w:rsid w:val="00DF4B90"/>
    <w:rsid w:val="00DF4E50"/>
    <w:rsid w:val="00DF4FA7"/>
    <w:rsid w:val="00DF4FD7"/>
    <w:rsid w:val="00DF5BD9"/>
    <w:rsid w:val="00DF6BA3"/>
    <w:rsid w:val="00DF6F41"/>
    <w:rsid w:val="00DF7012"/>
    <w:rsid w:val="00DF7313"/>
    <w:rsid w:val="00DF7AC6"/>
    <w:rsid w:val="00DF7CA5"/>
    <w:rsid w:val="00DF7DEE"/>
    <w:rsid w:val="00DF7E3D"/>
    <w:rsid w:val="00E005C9"/>
    <w:rsid w:val="00E0065C"/>
    <w:rsid w:val="00E01024"/>
    <w:rsid w:val="00E012B7"/>
    <w:rsid w:val="00E01587"/>
    <w:rsid w:val="00E01A0F"/>
    <w:rsid w:val="00E01BDC"/>
    <w:rsid w:val="00E0279E"/>
    <w:rsid w:val="00E028C0"/>
    <w:rsid w:val="00E02A09"/>
    <w:rsid w:val="00E02D5A"/>
    <w:rsid w:val="00E02F3B"/>
    <w:rsid w:val="00E032F6"/>
    <w:rsid w:val="00E03909"/>
    <w:rsid w:val="00E03FE9"/>
    <w:rsid w:val="00E047E7"/>
    <w:rsid w:val="00E04844"/>
    <w:rsid w:val="00E04BCA"/>
    <w:rsid w:val="00E04C11"/>
    <w:rsid w:val="00E04F3D"/>
    <w:rsid w:val="00E04F4C"/>
    <w:rsid w:val="00E0504F"/>
    <w:rsid w:val="00E05106"/>
    <w:rsid w:val="00E0555E"/>
    <w:rsid w:val="00E0556D"/>
    <w:rsid w:val="00E05E0A"/>
    <w:rsid w:val="00E0623D"/>
    <w:rsid w:val="00E063C0"/>
    <w:rsid w:val="00E06BFD"/>
    <w:rsid w:val="00E06DB0"/>
    <w:rsid w:val="00E07014"/>
    <w:rsid w:val="00E071DF"/>
    <w:rsid w:val="00E07586"/>
    <w:rsid w:val="00E10CAA"/>
    <w:rsid w:val="00E110E7"/>
    <w:rsid w:val="00E11B20"/>
    <w:rsid w:val="00E120E8"/>
    <w:rsid w:val="00E12E2F"/>
    <w:rsid w:val="00E12E9D"/>
    <w:rsid w:val="00E12F42"/>
    <w:rsid w:val="00E1360A"/>
    <w:rsid w:val="00E13632"/>
    <w:rsid w:val="00E1363D"/>
    <w:rsid w:val="00E137EC"/>
    <w:rsid w:val="00E140AD"/>
    <w:rsid w:val="00E14120"/>
    <w:rsid w:val="00E1449A"/>
    <w:rsid w:val="00E144B0"/>
    <w:rsid w:val="00E147FE"/>
    <w:rsid w:val="00E14F6B"/>
    <w:rsid w:val="00E14F70"/>
    <w:rsid w:val="00E1512D"/>
    <w:rsid w:val="00E15B60"/>
    <w:rsid w:val="00E15D26"/>
    <w:rsid w:val="00E1674E"/>
    <w:rsid w:val="00E16DE0"/>
    <w:rsid w:val="00E16FE8"/>
    <w:rsid w:val="00E1711C"/>
    <w:rsid w:val="00E171C0"/>
    <w:rsid w:val="00E17587"/>
    <w:rsid w:val="00E175FF"/>
    <w:rsid w:val="00E17A3A"/>
    <w:rsid w:val="00E17A73"/>
    <w:rsid w:val="00E17F7C"/>
    <w:rsid w:val="00E17FA2"/>
    <w:rsid w:val="00E205E0"/>
    <w:rsid w:val="00E20FC6"/>
    <w:rsid w:val="00E212F6"/>
    <w:rsid w:val="00E2131B"/>
    <w:rsid w:val="00E219D8"/>
    <w:rsid w:val="00E22330"/>
    <w:rsid w:val="00E224F8"/>
    <w:rsid w:val="00E226FD"/>
    <w:rsid w:val="00E22D11"/>
    <w:rsid w:val="00E22E3F"/>
    <w:rsid w:val="00E23776"/>
    <w:rsid w:val="00E23B18"/>
    <w:rsid w:val="00E242D4"/>
    <w:rsid w:val="00E247EA"/>
    <w:rsid w:val="00E249B7"/>
    <w:rsid w:val="00E24EC7"/>
    <w:rsid w:val="00E253B7"/>
    <w:rsid w:val="00E255A1"/>
    <w:rsid w:val="00E255D1"/>
    <w:rsid w:val="00E25694"/>
    <w:rsid w:val="00E25BF8"/>
    <w:rsid w:val="00E26006"/>
    <w:rsid w:val="00E262E1"/>
    <w:rsid w:val="00E266CB"/>
    <w:rsid w:val="00E26B15"/>
    <w:rsid w:val="00E26B80"/>
    <w:rsid w:val="00E26B95"/>
    <w:rsid w:val="00E272A8"/>
    <w:rsid w:val="00E27409"/>
    <w:rsid w:val="00E2795E"/>
    <w:rsid w:val="00E27A55"/>
    <w:rsid w:val="00E27F11"/>
    <w:rsid w:val="00E30173"/>
    <w:rsid w:val="00E30836"/>
    <w:rsid w:val="00E30A86"/>
    <w:rsid w:val="00E30B5A"/>
    <w:rsid w:val="00E30C01"/>
    <w:rsid w:val="00E3123D"/>
    <w:rsid w:val="00E31461"/>
    <w:rsid w:val="00E318A0"/>
    <w:rsid w:val="00E31D43"/>
    <w:rsid w:val="00E31D49"/>
    <w:rsid w:val="00E31E94"/>
    <w:rsid w:val="00E31FD7"/>
    <w:rsid w:val="00E32608"/>
    <w:rsid w:val="00E3271A"/>
    <w:rsid w:val="00E3293F"/>
    <w:rsid w:val="00E33233"/>
    <w:rsid w:val="00E33596"/>
    <w:rsid w:val="00E339A8"/>
    <w:rsid w:val="00E33C9F"/>
    <w:rsid w:val="00E33CE7"/>
    <w:rsid w:val="00E33ECB"/>
    <w:rsid w:val="00E34188"/>
    <w:rsid w:val="00E341E6"/>
    <w:rsid w:val="00E34B6E"/>
    <w:rsid w:val="00E34D4A"/>
    <w:rsid w:val="00E35388"/>
    <w:rsid w:val="00E35559"/>
    <w:rsid w:val="00E35A45"/>
    <w:rsid w:val="00E35F10"/>
    <w:rsid w:val="00E36073"/>
    <w:rsid w:val="00E3664C"/>
    <w:rsid w:val="00E366F1"/>
    <w:rsid w:val="00E367AF"/>
    <w:rsid w:val="00E36B19"/>
    <w:rsid w:val="00E3723A"/>
    <w:rsid w:val="00E37860"/>
    <w:rsid w:val="00E37F9D"/>
    <w:rsid w:val="00E4072C"/>
    <w:rsid w:val="00E40DE8"/>
    <w:rsid w:val="00E41219"/>
    <w:rsid w:val="00E41802"/>
    <w:rsid w:val="00E41C8E"/>
    <w:rsid w:val="00E42F74"/>
    <w:rsid w:val="00E43359"/>
    <w:rsid w:val="00E434A8"/>
    <w:rsid w:val="00E436C6"/>
    <w:rsid w:val="00E43A9B"/>
    <w:rsid w:val="00E443D8"/>
    <w:rsid w:val="00E445D2"/>
    <w:rsid w:val="00E446F1"/>
    <w:rsid w:val="00E446F4"/>
    <w:rsid w:val="00E451AC"/>
    <w:rsid w:val="00E45690"/>
    <w:rsid w:val="00E46886"/>
    <w:rsid w:val="00E469DE"/>
    <w:rsid w:val="00E46C70"/>
    <w:rsid w:val="00E46D42"/>
    <w:rsid w:val="00E470EE"/>
    <w:rsid w:val="00E47169"/>
    <w:rsid w:val="00E4736C"/>
    <w:rsid w:val="00E47827"/>
    <w:rsid w:val="00E47848"/>
    <w:rsid w:val="00E47AEF"/>
    <w:rsid w:val="00E502D4"/>
    <w:rsid w:val="00E508A4"/>
    <w:rsid w:val="00E51701"/>
    <w:rsid w:val="00E51950"/>
    <w:rsid w:val="00E51D47"/>
    <w:rsid w:val="00E51E3A"/>
    <w:rsid w:val="00E52E9E"/>
    <w:rsid w:val="00E53327"/>
    <w:rsid w:val="00E53328"/>
    <w:rsid w:val="00E533D7"/>
    <w:rsid w:val="00E534CE"/>
    <w:rsid w:val="00E53B75"/>
    <w:rsid w:val="00E53D0F"/>
    <w:rsid w:val="00E540BB"/>
    <w:rsid w:val="00E54452"/>
    <w:rsid w:val="00E54CBB"/>
    <w:rsid w:val="00E54DD6"/>
    <w:rsid w:val="00E54E3B"/>
    <w:rsid w:val="00E54F9C"/>
    <w:rsid w:val="00E550AC"/>
    <w:rsid w:val="00E557D7"/>
    <w:rsid w:val="00E55CCA"/>
    <w:rsid w:val="00E55D1E"/>
    <w:rsid w:val="00E55E21"/>
    <w:rsid w:val="00E5637E"/>
    <w:rsid w:val="00E5669E"/>
    <w:rsid w:val="00E56702"/>
    <w:rsid w:val="00E56C87"/>
    <w:rsid w:val="00E56F60"/>
    <w:rsid w:val="00E57565"/>
    <w:rsid w:val="00E57D12"/>
    <w:rsid w:val="00E60458"/>
    <w:rsid w:val="00E604BF"/>
    <w:rsid w:val="00E6059C"/>
    <w:rsid w:val="00E606BE"/>
    <w:rsid w:val="00E60EE7"/>
    <w:rsid w:val="00E60FDF"/>
    <w:rsid w:val="00E6178E"/>
    <w:rsid w:val="00E61F99"/>
    <w:rsid w:val="00E6221A"/>
    <w:rsid w:val="00E6233F"/>
    <w:rsid w:val="00E624E8"/>
    <w:rsid w:val="00E62CD8"/>
    <w:rsid w:val="00E63407"/>
    <w:rsid w:val="00E63838"/>
    <w:rsid w:val="00E639A9"/>
    <w:rsid w:val="00E63A14"/>
    <w:rsid w:val="00E63D64"/>
    <w:rsid w:val="00E643C0"/>
    <w:rsid w:val="00E64434"/>
    <w:rsid w:val="00E6456B"/>
    <w:rsid w:val="00E64687"/>
    <w:rsid w:val="00E64963"/>
    <w:rsid w:val="00E649A0"/>
    <w:rsid w:val="00E64AA4"/>
    <w:rsid w:val="00E650C1"/>
    <w:rsid w:val="00E6574D"/>
    <w:rsid w:val="00E65C14"/>
    <w:rsid w:val="00E669E5"/>
    <w:rsid w:val="00E66A3D"/>
    <w:rsid w:val="00E66AE9"/>
    <w:rsid w:val="00E6718A"/>
    <w:rsid w:val="00E67209"/>
    <w:rsid w:val="00E6737F"/>
    <w:rsid w:val="00E6741C"/>
    <w:rsid w:val="00E678BD"/>
    <w:rsid w:val="00E67C51"/>
    <w:rsid w:val="00E7016A"/>
    <w:rsid w:val="00E70BD2"/>
    <w:rsid w:val="00E70C97"/>
    <w:rsid w:val="00E71A59"/>
    <w:rsid w:val="00E71DC8"/>
    <w:rsid w:val="00E722A1"/>
    <w:rsid w:val="00E722B5"/>
    <w:rsid w:val="00E724E9"/>
    <w:rsid w:val="00E726B5"/>
    <w:rsid w:val="00E72EFC"/>
    <w:rsid w:val="00E731AB"/>
    <w:rsid w:val="00E732A1"/>
    <w:rsid w:val="00E734DC"/>
    <w:rsid w:val="00E73550"/>
    <w:rsid w:val="00E739B1"/>
    <w:rsid w:val="00E73F04"/>
    <w:rsid w:val="00E742B9"/>
    <w:rsid w:val="00E7463B"/>
    <w:rsid w:val="00E7467B"/>
    <w:rsid w:val="00E74ED7"/>
    <w:rsid w:val="00E751F6"/>
    <w:rsid w:val="00E7542F"/>
    <w:rsid w:val="00E7577D"/>
    <w:rsid w:val="00E758EC"/>
    <w:rsid w:val="00E75B11"/>
    <w:rsid w:val="00E76014"/>
    <w:rsid w:val="00E7649E"/>
    <w:rsid w:val="00E7694F"/>
    <w:rsid w:val="00E76BF3"/>
    <w:rsid w:val="00E77214"/>
    <w:rsid w:val="00E7723D"/>
    <w:rsid w:val="00E8003E"/>
    <w:rsid w:val="00E80207"/>
    <w:rsid w:val="00E8040E"/>
    <w:rsid w:val="00E804C9"/>
    <w:rsid w:val="00E805CB"/>
    <w:rsid w:val="00E81123"/>
    <w:rsid w:val="00E81925"/>
    <w:rsid w:val="00E81D5F"/>
    <w:rsid w:val="00E82322"/>
    <w:rsid w:val="00E8234C"/>
    <w:rsid w:val="00E82DCC"/>
    <w:rsid w:val="00E83020"/>
    <w:rsid w:val="00E83722"/>
    <w:rsid w:val="00E83AA9"/>
    <w:rsid w:val="00E83B43"/>
    <w:rsid w:val="00E83D55"/>
    <w:rsid w:val="00E83F41"/>
    <w:rsid w:val="00E8434A"/>
    <w:rsid w:val="00E84425"/>
    <w:rsid w:val="00E84F01"/>
    <w:rsid w:val="00E853B4"/>
    <w:rsid w:val="00E85754"/>
    <w:rsid w:val="00E85928"/>
    <w:rsid w:val="00E85BF8"/>
    <w:rsid w:val="00E85F52"/>
    <w:rsid w:val="00E85FF5"/>
    <w:rsid w:val="00E86116"/>
    <w:rsid w:val="00E86795"/>
    <w:rsid w:val="00E86911"/>
    <w:rsid w:val="00E87575"/>
    <w:rsid w:val="00E8773A"/>
    <w:rsid w:val="00E87822"/>
    <w:rsid w:val="00E87F0C"/>
    <w:rsid w:val="00E90395"/>
    <w:rsid w:val="00E90993"/>
    <w:rsid w:val="00E909D8"/>
    <w:rsid w:val="00E90BDB"/>
    <w:rsid w:val="00E90CD6"/>
    <w:rsid w:val="00E90E49"/>
    <w:rsid w:val="00E91094"/>
    <w:rsid w:val="00E917F9"/>
    <w:rsid w:val="00E91A7C"/>
    <w:rsid w:val="00E91C8F"/>
    <w:rsid w:val="00E926D0"/>
    <w:rsid w:val="00E9291C"/>
    <w:rsid w:val="00E929F2"/>
    <w:rsid w:val="00E92B55"/>
    <w:rsid w:val="00E92BC3"/>
    <w:rsid w:val="00E932E0"/>
    <w:rsid w:val="00E93801"/>
    <w:rsid w:val="00E93841"/>
    <w:rsid w:val="00E93A25"/>
    <w:rsid w:val="00E93C89"/>
    <w:rsid w:val="00E93FFE"/>
    <w:rsid w:val="00E9455D"/>
    <w:rsid w:val="00E94B3E"/>
    <w:rsid w:val="00E94CD0"/>
    <w:rsid w:val="00E94DF2"/>
    <w:rsid w:val="00E94F8A"/>
    <w:rsid w:val="00E951B9"/>
    <w:rsid w:val="00E95860"/>
    <w:rsid w:val="00E95FEE"/>
    <w:rsid w:val="00E962BE"/>
    <w:rsid w:val="00E96525"/>
    <w:rsid w:val="00E96B06"/>
    <w:rsid w:val="00E96CD6"/>
    <w:rsid w:val="00E96D19"/>
    <w:rsid w:val="00E96F50"/>
    <w:rsid w:val="00E9730C"/>
    <w:rsid w:val="00E97399"/>
    <w:rsid w:val="00E97497"/>
    <w:rsid w:val="00E97516"/>
    <w:rsid w:val="00E97523"/>
    <w:rsid w:val="00E97856"/>
    <w:rsid w:val="00E9793F"/>
    <w:rsid w:val="00E979DD"/>
    <w:rsid w:val="00EA002A"/>
    <w:rsid w:val="00EA0642"/>
    <w:rsid w:val="00EA0BC6"/>
    <w:rsid w:val="00EA0D76"/>
    <w:rsid w:val="00EA0D8B"/>
    <w:rsid w:val="00EA1260"/>
    <w:rsid w:val="00EA136B"/>
    <w:rsid w:val="00EA147A"/>
    <w:rsid w:val="00EA1AA8"/>
    <w:rsid w:val="00EA1E3D"/>
    <w:rsid w:val="00EA2C1E"/>
    <w:rsid w:val="00EA2C29"/>
    <w:rsid w:val="00EA2CD4"/>
    <w:rsid w:val="00EA34E1"/>
    <w:rsid w:val="00EA35C4"/>
    <w:rsid w:val="00EA362C"/>
    <w:rsid w:val="00EA420D"/>
    <w:rsid w:val="00EA42B9"/>
    <w:rsid w:val="00EA47BA"/>
    <w:rsid w:val="00EA4A3A"/>
    <w:rsid w:val="00EA4A9A"/>
    <w:rsid w:val="00EA4FEC"/>
    <w:rsid w:val="00EA513A"/>
    <w:rsid w:val="00EA51F7"/>
    <w:rsid w:val="00EA5357"/>
    <w:rsid w:val="00EA5434"/>
    <w:rsid w:val="00EA56E9"/>
    <w:rsid w:val="00EA5745"/>
    <w:rsid w:val="00EA59C8"/>
    <w:rsid w:val="00EA5A5F"/>
    <w:rsid w:val="00EA5C35"/>
    <w:rsid w:val="00EA5D4F"/>
    <w:rsid w:val="00EA5DB2"/>
    <w:rsid w:val="00EA5E10"/>
    <w:rsid w:val="00EA604B"/>
    <w:rsid w:val="00EA66D9"/>
    <w:rsid w:val="00EA6AA4"/>
    <w:rsid w:val="00EA6B70"/>
    <w:rsid w:val="00EA773A"/>
    <w:rsid w:val="00EA7A41"/>
    <w:rsid w:val="00EA7B45"/>
    <w:rsid w:val="00EB0066"/>
    <w:rsid w:val="00EB00EA"/>
    <w:rsid w:val="00EB03BA"/>
    <w:rsid w:val="00EB077B"/>
    <w:rsid w:val="00EB11D5"/>
    <w:rsid w:val="00EB28B7"/>
    <w:rsid w:val="00EB2A6D"/>
    <w:rsid w:val="00EB306E"/>
    <w:rsid w:val="00EB3619"/>
    <w:rsid w:val="00EB3F58"/>
    <w:rsid w:val="00EB431A"/>
    <w:rsid w:val="00EB432B"/>
    <w:rsid w:val="00EB445A"/>
    <w:rsid w:val="00EB4570"/>
    <w:rsid w:val="00EB4622"/>
    <w:rsid w:val="00EB4A87"/>
    <w:rsid w:val="00EB4B4E"/>
    <w:rsid w:val="00EB4EA2"/>
    <w:rsid w:val="00EB5293"/>
    <w:rsid w:val="00EB57E2"/>
    <w:rsid w:val="00EB5856"/>
    <w:rsid w:val="00EB587E"/>
    <w:rsid w:val="00EB5BCB"/>
    <w:rsid w:val="00EB63C1"/>
    <w:rsid w:val="00EB64EC"/>
    <w:rsid w:val="00EB6A96"/>
    <w:rsid w:val="00EB782F"/>
    <w:rsid w:val="00EB7AE5"/>
    <w:rsid w:val="00EB7BC1"/>
    <w:rsid w:val="00EB7CC0"/>
    <w:rsid w:val="00EC048F"/>
    <w:rsid w:val="00EC0E0D"/>
    <w:rsid w:val="00EC0F58"/>
    <w:rsid w:val="00EC1491"/>
    <w:rsid w:val="00EC153E"/>
    <w:rsid w:val="00EC172E"/>
    <w:rsid w:val="00EC17A1"/>
    <w:rsid w:val="00EC19E2"/>
    <w:rsid w:val="00EC1A1F"/>
    <w:rsid w:val="00EC1A58"/>
    <w:rsid w:val="00EC1B34"/>
    <w:rsid w:val="00EC1F8F"/>
    <w:rsid w:val="00EC2103"/>
    <w:rsid w:val="00EC218B"/>
    <w:rsid w:val="00EC21F9"/>
    <w:rsid w:val="00EC24D5"/>
    <w:rsid w:val="00EC27C6"/>
    <w:rsid w:val="00EC2938"/>
    <w:rsid w:val="00EC3118"/>
    <w:rsid w:val="00EC367C"/>
    <w:rsid w:val="00EC39FD"/>
    <w:rsid w:val="00EC3C20"/>
    <w:rsid w:val="00EC4062"/>
    <w:rsid w:val="00EC407F"/>
    <w:rsid w:val="00EC4207"/>
    <w:rsid w:val="00EC4275"/>
    <w:rsid w:val="00EC4410"/>
    <w:rsid w:val="00EC4D6B"/>
    <w:rsid w:val="00EC53CE"/>
    <w:rsid w:val="00EC5653"/>
    <w:rsid w:val="00EC5931"/>
    <w:rsid w:val="00EC5FC0"/>
    <w:rsid w:val="00EC634C"/>
    <w:rsid w:val="00EC6826"/>
    <w:rsid w:val="00EC7055"/>
    <w:rsid w:val="00EC71CE"/>
    <w:rsid w:val="00EC7994"/>
    <w:rsid w:val="00EC79B7"/>
    <w:rsid w:val="00EC7E34"/>
    <w:rsid w:val="00ED0402"/>
    <w:rsid w:val="00ED042D"/>
    <w:rsid w:val="00ED0605"/>
    <w:rsid w:val="00ED0679"/>
    <w:rsid w:val="00ED0A3C"/>
    <w:rsid w:val="00ED0B82"/>
    <w:rsid w:val="00ED0DB8"/>
    <w:rsid w:val="00ED1006"/>
    <w:rsid w:val="00ED1317"/>
    <w:rsid w:val="00ED178B"/>
    <w:rsid w:val="00ED1D99"/>
    <w:rsid w:val="00ED2012"/>
    <w:rsid w:val="00ED2818"/>
    <w:rsid w:val="00ED286A"/>
    <w:rsid w:val="00ED2D50"/>
    <w:rsid w:val="00ED2EAF"/>
    <w:rsid w:val="00ED321C"/>
    <w:rsid w:val="00ED3992"/>
    <w:rsid w:val="00ED39BC"/>
    <w:rsid w:val="00ED3D02"/>
    <w:rsid w:val="00ED40CC"/>
    <w:rsid w:val="00ED4179"/>
    <w:rsid w:val="00ED41EB"/>
    <w:rsid w:val="00ED457A"/>
    <w:rsid w:val="00ED478D"/>
    <w:rsid w:val="00ED50A5"/>
    <w:rsid w:val="00ED5CA3"/>
    <w:rsid w:val="00ED6098"/>
    <w:rsid w:val="00ED6762"/>
    <w:rsid w:val="00ED67FB"/>
    <w:rsid w:val="00ED69F5"/>
    <w:rsid w:val="00ED735B"/>
    <w:rsid w:val="00ED73F3"/>
    <w:rsid w:val="00ED7CCC"/>
    <w:rsid w:val="00EE005A"/>
    <w:rsid w:val="00EE008E"/>
    <w:rsid w:val="00EE0C99"/>
    <w:rsid w:val="00EE0FBA"/>
    <w:rsid w:val="00EE1A7A"/>
    <w:rsid w:val="00EE1AB3"/>
    <w:rsid w:val="00EE2095"/>
    <w:rsid w:val="00EE281C"/>
    <w:rsid w:val="00EE2F5D"/>
    <w:rsid w:val="00EE30A6"/>
    <w:rsid w:val="00EE3115"/>
    <w:rsid w:val="00EE348A"/>
    <w:rsid w:val="00EE376F"/>
    <w:rsid w:val="00EE3770"/>
    <w:rsid w:val="00EE3A90"/>
    <w:rsid w:val="00EE3F42"/>
    <w:rsid w:val="00EE4993"/>
    <w:rsid w:val="00EE4BC7"/>
    <w:rsid w:val="00EE4D68"/>
    <w:rsid w:val="00EE4E00"/>
    <w:rsid w:val="00EE50A4"/>
    <w:rsid w:val="00EE53A7"/>
    <w:rsid w:val="00EE5568"/>
    <w:rsid w:val="00EE5939"/>
    <w:rsid w:val="00EE73AB"/>
    <w:rsid w:val="00EE76B4"/>
    <w:rsid w:val="00EE76CD"/>
    <w:rsid w:val="00EF04FF"/>
    <w:rsid w:val="00EF059F"/>
    <w:rsid w:val="00EF0B37"/>
    <w:rsid w:val="00EF0DA6"/>
    <w:rsid w:val="00EF1162"/>
    <w:rsid w:val="00EF14B5"/>
    <w:rsid w:val="00EF18FE"/>
    <w:rsid w:val="00EF196D"/>
    <w:rsid w:val="00EF197F"/>
    <w:rsid w:val="00EF1A07"/>
    <w:rsid w:val="00EF1C1B"/>
    <w:rsid w:val="00EF202C"/>
    <w:rsid w:val="00EF27A7"/>
    <w:rsid w:val="00EF27B8"/>
    <w:rsid w:val="00EF2926"/>
    <w:rsid w:val="00EF34EE"/>
    <w:rsid w:val="00EF371A"/>
    <w:rsid w:val="00EF3F14"/>
    <w:rsid w:val="00EF4111"/>
    <w:rsid w:val="00EF5030"/>
    <w:rsid w:val="00EF506F"/>
    <w:rsid w:val="00EF5162"/>
    <w:rsid w:val="00EF562A"/>
    <w:rsid w:val="00EF570D"/>
    <w:rsid w:val="00EF5787"/>
    <w:rsid w:val="00EF5CE5"/>
    <w:rsid w:val="00EF60D0"/>
    <w:rsid w:val="00EF6AC6"/>
    <w:rsid w:val="00EF6CC9"/>
    <w:rsid w:val="00EF74BC"/>
    <w:rsid w:val="00EF74E9"/>
    <w:rsid w:val="00EF759A"/>
    <w:rsid w:val="00EF7B59"/>
    <w:rsid w:val="00EF7E0C"/>
    <w:rsid w:val="00EF7E4D"/>
    <w:rsid w:val="00F00247"/>
    <w:rsid w:val="00F01192"/>
    <w:rsid w:val="00F011B0"/>
    <w:rsid w:val="00F017B8"/>
    <w:rsid w:val="00F0254C"/>
    <w:rsid w:val="00F02745"/>
    <w:rsid w:val="00F0290E"/>
    <w:rsid w:val="00F032EE"/>
    <w:rsid w:val="00F0348D"/>
    <w:rsid w:val="00F036E3"/>
    <w:rsid w:val="00F04214"/>
    <w:rsid w:val="00F0482B"/>
    <w:rsid w:val="00F04CB8"/>
    <w:rsid w:val="00F0528D"/>
    <w:rsid w:val="00F054B2"/>
    <w:rsid w:val="00F05828"/>
    <w:rsid w:val="00F059E3"/>
    <w:rsid w:val="00F05AE4"/>
    <w:rsid w:val="00F063F8"/>
    <w:rsid w:val="00F0649D"/>
    <w:rsid w:val="00F06597"/>
    <w:rsid w:val="00F06C67"/>
    <w:rsid w:val="00F06D69"/>
    <w:rsid w:val="00F06DFD"/>
    <w:rsid w:val="00F0701E"/>
    <w:rsid w:val="00F070F5"/>
    <w:rsid w:val="00F071D1"/>
    <w:rsid w:val="00F07533"/>
    <w:rsid w:val="00F0772D"/>
    <w:rsid w:val="00F0793B"/>
    <w:rsid w:val="00F104D7"/>
    <w:rsid w:val="00F10629"/>
    <w:rsid w:val="00F10A20"/>
    <w:rsid w:val="00F10D2F"/>
    <w:rsid w:val="00F10DC5"/>
    <w:rsid w:val="00F10E2C"/>
    <w:rsid w:val="00F1103A"/>
    <w:rsid w:val="00F11110"/>
    <w:rsid w:val="00F11414"/>
    <w:rsid w:val="00F11479"/>
    <w:rsid w:val="00F11578"/>
    <w:rsid w:val="00F117E3"/>
    <w:rsid w:val="00F11862"/>
    <w:rsid w:val="00F11F87"/>
    <w:rsid w:val="00F13CDB"/>
    <w:rsid w:val="00F13DB3"/>
    <w:rsid w:val="00F13E20"/>
    <w:rsid w:val="00F14035"/>
    <w:rsid w:val="00F14760"/>
    <w:rsid w:val="00F14A37"/>
    <w:rsid w:val="00F14B5E"/>
    <w:rsid w:val="00F15462"/>
    <w:rsid w:val="00F15659"/>
    <w:rsid w:val="00F15B9A"/>
    <w:rsid w:val="00F15DDA"/>
    <w:rsid w:val="00F15F38"/>
    <w:rsid w:val="00F15FA5"/>
    <w:rsid w:val="00F160E0"/>
    <w:rsid w:val="00F16AEA"/>
    <w:rsid w:val="00F16F84"/>
    <w:rsid w:val="00F1718C"/>
    <w:rsid w:val="00F175D7"/>
    <w:rsid w:val="00F17749"/>
    <w:rsid w:val="00F200F0"/>
    <w:rsid w:val="00F20753"/>
    <w:rsid w:val="00F20843"/>
    <w:rsid w:val="00F209B7"/>
    <w:rsid w:val="00F20F5C"/>
    <w:rsid w:val="00F217BB"/>
    <w:rsid w:val="00F21ECD"/>
    <w:rsid w:val="00F223F0"/>
    <w:rsid w:val="00F227BD"/>
    <w:rsid w:val="00F229C6"/>
    <w:rsid w:val="00F229DB"/>
    <w:rsid w:val="00F22A3D"/>
    <w:rsid w:val="00F22B90"/>
    <w:rsid w:val="00F22E56"/>
    <w:rsid w:val="00F22FDA"/>
    <w:rsid w:val="00F232B9"/>
    <w:rsid w:val="00F2331A"/>
    <w:rsid w:val="00F233DB"/>
    <w:rsid w:val="00F236F3"/>
    <w:rsid w:val="00F2376F"/>
    <w:rsid w:val="00F2388C"/>
    <w:rsid w:val="00F23F74"/>
    <w:rsid w:val="00F24095"/>
    <w:rsid w:val="00F2421B"/>
    <w:rsid w:val="00F243D8"/>
    <w:rsid w:val="00F2510E"/>
    <w:rsid w:val="00F25584"/>
    <w:rsid w:val="00F257E3"/>
    <w:rsid w:val="00F25C64"/>
    <w:rsid w:val="00F26355"/>
    <w:rsid w:val="00F26493"/>
    <w:rsid w:val="00F267E5"/>
    <w:rsid w:val="00F27196"/>
    <w:rsid w:val="00F27657"/>
    <w:rsid w:val="00F30081"/>
    <w:rsid w:val="00F30544"/>
    <w:rsid w:val="00F30609"/>
    <w:rsid w:val="00F30828"/>
    <w:rsid w:val="00F313D6"/>
    <w:rsid w:val="00F31ADA"/>
    <w:rsid w:val="00F31B4A"/>
    <w:rsid w:val="00F31DCC"/>
    <w:rsid w:val="00F3214F"/>
    <w:rsid w:val="00F32232"/>
    <w:rsid w:val="00F33570"/>
    <w:rsid w:val="00F33C3D"/>
    <w:rsid w:val="00F34180"/>
    <w:rsid w:val="00F3424D"/>
    <w:rsid w:val="00F3435C"/>
    <w:rsid w:val="00F344BD"/>
    <w:rsid w:val="00F34540"/>
    <w:rsid w:val="00F345BA"/>
    <w:rsid w:val="00F3477B"/>
    <w:rsid w:val="00F347CA"/>
    <w:rsid w:val="00F34FE9"/>
    <w:rsid w:val="00F351E2"/>
    <w:rsid w:val="00F3527A"/>
    <w:rsid w:val="00F3553C"/>
    <w:rsid w:val="00F355E0"/>
    <w:rsid w:val="00F35673"/>
    <w:rsid w:val="00F35703"/>
    <w:rsid w:val="00F36426"/>
    <w:rsid w:val="00F367CB"/>
    <w:rsid w:val="00F36A11"/>
    <w:rsid w:val="00F37037"/>
    <w:rsid w:val="00F373A7"/>
    <w:rsid w:val="00F373D8"/>
    <w:rsid w:val="00F37804"/>
    <w:rsid w:val="00F37924"/>
    <w:rsid w:val="00F37C17"/>
    <w:rsid w:val="00F37C8F"/>
    <w:rsid w:val="00F37E1E"/>
    <w:rsid w:val="00F400C1"/>
    <w:rsid w:val="00F400FD"/>
    <w:rsid w:val="00F40498"/>
    <w:rsid w:val="00F4082B"/>
    <w:rsid w:val="00F40DF9"/>
    <w:rsid w:val="00F40EE0"/>
    <w:rsid w:val="00F40F0C"/>
    <w:rsid w:val="00F40FCA"/>
    <w:rsid w:val="00F41245"/>
    <w:rsid w:val="00F41286"/>
    <w:rsid w:val="00F413E9"/>
    <w:rsid w:val="00F41984"/>
    <w:rsid w:val="00F424E6"/>
    <w:rsid w:val="00F434AA"/>
    <w:rsid w:val="00F4354F"/>
    <w:rsid w:val="00F43CF8"/>
    <w:rsid w:val="00F43D76"/>
    <w:rsid w:val="00F4408F"/>
    <w:rsid w:val="00F4467B"/>
    <w:rsid w:val="00F448D9"/>
    <w:rsid w:val="00F452AE"/>
    <w:rsid w:val="00F45898"/>
    <w:rsid w:val="00F45B9E"/>
    <w:rsid w:val="00F461F6"/>
    <w:rsid w:val="00F462A7"/>
    <w:rsid w:val="00F4681D"/>
    <w:rsid w:val="00F46D30"/>
    <w:rsid w:val="00F46D63"/>
    <w:rsid w:val="00F474FA"/>
    <w:rsid w:val="00F4766C"/>
    <w:rsid w:val="00F47D1C"/>
    <w:rsid w:val="00F5060E"/>
    <w:rsid w:val="00F506D4"/>
    <w:rsid w:val="00F507D1"/>
    <w:rsid w:val="00F50817"/>
    <w:rsid w:val="00F5083A"/>
    <w:rsid w:val="00F519CE"/>
    <w:rsid w:val="00F51ADA"/>
    <w:rsid w:val="00F52E2F"/>
    <w:rsid w:val="00F52EB9"/>
    <w:rsid w:val="00F53005"/>
    <w:rsid w:val="00F53070"/>
    <w:rsid w:val="00F5324E"/>
    <w:rsid w:val="00F536CD"/>
    <w:rsid w:val="00F541DD"/>
    <w:rsid w:val="00F543EE"/>
    <w:rsid w:val="00F548FE"/>
    <w:rsid w:val="00F54C67"/>
    <w:rsid w:val="00F54DC0"/>
    <w:rsid w:val="00F555A9"/>
    <w:rsid w:val="00F55CB2"/>
    <w:rsid w:val="00F55F4F"/>
    <w:rsid w:val="00F56078"/>
    <w:rsid w:val="00F5637E"/>
    <w:rsid w:val="00F5650C"/>
    <w:rsid w:val="00F5657B"/>
    <w:rsid w:val="00F565C8"/>
    <w:rsid w:val="00F56903"/>
    <w:rsid w:val="00F56EDB"/>
    <w:rsid w:val="00F57047"/>
    <w:rsid w:val="00F57336"/>
    <w:rsid w:val="00F5742B"/>
    <w:rsid w:val="00F57824"/>
    <w:rsid w:val="00F57974"/>
    <w:rsid w:val="00F57AB8"/>
    <w:rsid w:val="00F60203"/>
    <w:rsid w:val="00F60425"/>
    <w:rsid w:val="00F604CD"/>
    <w:rsid w:val="00F604D3"/>
    <w:rsid w:val="00F607C5"/>
    <w:rsid w:val="00F60AA4"/>
    <w:rsid w:val="00F60AAD"/>
    <w:rsid w:val="00F60B6F"/>
    <w:rsid w:val="00F60DEA"/>
    <w:rsid w:val="00F6139F"/>
    <w:rsid w:val="00F614B2"/>
    <w:rsid w:val="00F61CA9"/>
    <w:rsid w:val="00F6200A"/>
    <w:rsid w:val="00F62048"/>
    <w:rsid w:val="00F6216B"/>
    <w:rsid w:val="00F625A6"/>
    <w:rsid w:val="00F62789"/>
    <w:rsid w:val="00F6279D"/>
    <w:rsid w:val="00F62834"/>
    <w:rsid w:val="00F6302A"/>
    <w:rsid w:val="00F635DB"/>
    <w:rsid w:val="00F63950"/>
    <w:rsid w:val="00F641E0"/>
    <w:rsid w:val="00F6470C"/>
    <w:rsid w:val="00F64AC3"/>
    <w:rsid w:val="00F64C2B"/>
    <w:rsid w:val="00F6507B"/>
    <w:rsid w:val="00F651BE"/>
    <w:rsid w:val="00F66288"/>
    <w:rsid w:val="00F662C9"/>
    <w:rsid w:val="00F66AF4"/>
    <w:rsid w:val="00F66C96"/>
    <w:rsid w:val="00F66E63"/>
    <w:rsid w:val="00F675F1"/>
    <w:rsid w:val="00F67993"/>
    <w:rsid w:val="00F67CBE"/>
    <w:rsid w:val="00F67F53"/>
    <w:rsid w:val="00F703BE"/>
    <w:rsid w:val="00F70909"/>
    <w:rsid w:val="00F70BCA"/>
    <w:rsid w:val="00F71804"/>
    <w:rsid w:val="00F719CC"/>
    <w:rsid w:val="00F71A82"/>
    <w:rsid w:val="00F71F69"/>
    <w:rsid w:val="00F720B6"/>
    <w:rsid w:val="00F7279D"/>
    <w:rsid w:val="00F72B6B"/>
    <w:rsid w:val="00F72B72"/>
    <w:rsid w:val="00F72D2A"/>
    <w:rsid w:val="00F72F52"/>
    <w:rsid w:val="00F73087"/>
    <w:rsid w:val="00F732A4"/>
    <w:rsid w:val="00F7344A"/>
    <w:rsid w:val="00F7347D"/>
    <w:rsid w:val="00F734B6"/>
    <w:rsid w:val="00F74301"/>
    <w:rsid w:val="00F7462B"/>
    <w:rsid w:val="00F746E4"/>
    <w:rsid w:val="00F7498E"/>
    <w:rsid w:val="00F749DF"/>
    <w:rsid w:val="00F74BB9"/>
    <w:rsid w:val="00F752C9"/>
    <w:rsid w:val="00F7534C"/>
    <w:rsid w:val="00F7539D"/>
    <w:rsid w:val="00F75582"/>
    <w:rsid w:val="00F75AF3"/>
    <w:rsid w:val="00F75C23"/>
    <w:rsid w:val="00F75E1D"/>
    <w:rsid w:val="00F76356"/>
    <w:rsid w:val="00F76E78"/>
    <w:rsid w:val="00F76E96"/>
    <w:rsid w:val="00F76EFA"/>
    <w:rsid w:val="00F770B6"/>
    <w:rsid w:val="00F77F98"/>
    <w:rsid w:val="00F802A1"/>
    <w:rsid w:val="00F804BE"/>
    <w:rsid w:val="00F80A5D"/>
    <w:rsid w:val="00F80B66"/>
    <w:rsid w:val="00F80CB6"/>
    <w:rsid w:val="00F80E43"/>
    <w:rsid w:val="00F817CE"/>
    <w:rsid w:val="00F81A48"/>
    <w:rsid w:val="00F81DC0"/>
    <w:rsid w:val="00F821C3"/>
    <w:rsid w:val="00F82573"/>
    <w:rsid w:val="00F8265B"/>
    <w:rsid w:val="00F82822"/>
    <w:rsid w:val="00F82E6A"/>
    <w:rsid w:val="00F82E7D"/>
    <w:rsid w:val="00F82F73"/>
    <w:rsid w:val="00F830F0"/>
    <w:rsid w:val="00F835C9"/>
    <w:rsid w:val="00F83903"/>
    <w:rsid w:val="00F83C82"/>
    <w:rsid w:val="00F8456C"/>
    <w:rsid w:val="00F84609"/>
    <w:rsid w:val="00F847D1"/>
    <w:rsid w:val="00F84A38"/>
    <w:rsid w:val="00F84EF4"/>
    <w:rsid w:val="00F84F1E"/>
    <w:rsid w:val="00F851CF"/>
    <w:rsid w:val="00F85367"/>
    <w:rsid w:val="00F8570F"/>
    <w:rsid w:val="00F8584D"/>
    <w:rsid w:val="00F85919"/>
    <w:rsid w:val="00F85991"/>
    <w:rsid w:val="00F859D8"/>
    <w:rsid w:val="00F85EF5"/>
    <w:rsid w:val="00F8661F"/>
    <w:rsid w:val="00F868F5"/>
    <w:rsid w:val="00F86AE0"/>
    <w:rsid w:val="00F87526"/>
    <w:rsid w:val="00F878F1"/>
    <w:rsid w:val="00F87D6C"/>
    <w:rsid w:val="00F902DE"/>
    <w:rsid w:val="00F9044E"/>
    <w:rsid w:val="00F9056A"/>
    <w:rsid w:val="00F9096F"/>
    <w:rsid w:val="00F90F8D"/>
    <w:rsid w:val="00F91238"/>
    <w:rsid w:val="00F91672"/>
    <w:rsid w:val="00F918AB"/>
    <w:rsid w:val="00F91E35"/>
    <w:rsid w:val="00F92651"/>
    <w:rsid w:val="00F92782"/>
    <w:rsid w:val="00F92891"/>
    <w:rsid w:val="00F929A6"/>
    <w:rsid w:val="00F92C7C"/>
    <w:rsid w:val="00F92E87"/>
    <w:rsid w:val="00F92F06"/>
    <w:rsid w:val="00F93AA9"/>
    <w:rsid w:val="00F94536"/>
    <w:rsid w:val="00F94676"/>
    <w:rsid w:val="00F948B0"/>
    <w:rsid w:val="00F94F28"/>
    <w:rsid w:val="00F954A8"/>
    <w:rsid w:val="00F957BF"/>
    <w:rsid w:val="00F95EA8"/>
    <w:rsid w:val="00F95ED7"/>
    <w:rsid w:val="00F96189"/>
    <w:rsid w:val="00F96353"/>
    <w:rsid w:val="00F967F5"/>
    <w:rsid w:val="00F9686F"/>
    <w:rsid w:val="00F96985"/>
    <w:rsid w:val="00F96A9D"/>
    <w:rsid w:val="00F96E4D"/>
    <w:rsid w:val="00F970DB"/>
    <w:rsid w:val="00F97122"/>
    <w:rsid w:val="00F97355"/>
    <w:rsid w:val="00F9772D"/>
    <w:rsid w:val="00F97838"/>
    <w:rsid w:val="00F97939"/>
    <w:rsid w:val="00F97A9F"/>
    <w:rsid w:val="00FA0D84"/>
    <w:rsid w:val="00FA0DBE"/>
    <w:rsid w:val="00FA0F2A"/>
    <w:rsid w:val="00FA10EB"/>
    <w:rsid w:val="00FA1248"/>
    <w:rsid w:val="00FA1761"/>
    <w:rsid w:val="00FA1B03"/>
    <w:rsid w:val="00FA1C96"/>
    <w:rsid w:val="00FA1DAA"/>
    <w:rsid w:val="00FA2090"/>
    <w:rsid w:val="00FA22F9"/>
    <w:rsid w:val="00FA2B21"/>
    <w:rsid w:val="00FA2BB3"/>
    <w:rsid w:val="00FA2C70"/>
    <w:rsid w:val="00FA2F2C"/>
    <w:rsid w:val="00FA32D0"/>
    <w:rsid w:val="00FA32E8"/>
    <w:rsid w:val="00FA36B1"/>
    <w:rsid w:val="00FA3787"/>
    <w:rsid w:val="00FA3B5D"/>
    <w:rsid w:val="00FA3CCC"/>
    <w:rsid w:val="00FA3E73"/>
    <w:rsid w:val="00FA3E8E"/>
    <w:rsid w:val="00FA3EBF"/>
    <w:rsid w:val="00FA422F"/>
    <w:rsid w:val="00FA464A"/>
    <w:rsid w:val="00FA48DA"/>
    <w:rsid w:val="00FA4FF4"/>
    <w:rsid w:val="00FA501C"/>
    <w:rsid w:val="00FA521F"/>
    <w:rsid w:val="00FA566B"/>
    <w:rsid w:val="00FA5DEA"/>
    <w:rsid w:val="00FA5F69"/>
    <w:rsid w:val="00FA5FE4"/>
    <w:rsid w:val="00FA60AD"/>
    <w:rsid w:val="00FA6FF2"/>
    <w:rsid w:val="00FA771D"/>
    <w:rsid w:val="00FA7B9C"/>
    <w:rsid w:val="00FA7BC8"/>
    <w:rsid w:val="00FA7FB4"/>
    <w:rsid w:val="00FB0573"/>
    <w:rsid w:val="00FB0648"/>
    <w:rsid w:val="00FB07B3"/>
    <w:rsid w:val="00FB09CD"/>
    <w:rsid w:val="00FB0F98"/>
    <w:rsid w:val="00FB0FC8"/>
    <w:rsid w:val="00FB1799"/>
    <w:rsid w:val="00FB179D"/>
    <w:rsid w:val="00FB18C5"/>
    <w:rsid w:val="00FB1C75"/>
    <w:rsid w:val="00FB2491"/>
    <w:rsid w:val="00FB25D5"/>
    <w:rsid w:val="00FB26A7"/>
    <w:rsid w:val="00FB27D0"/>
    <w:rsid w:val="00FB2E04"/>
    <w:rsid w:val="00FB31FE"/>
    <w:rsid w:val="00FB38A5"/>
    <w:rsid w:val="00FB3FF5"/>
    <w:rsid w:val="00FB4661"/>
    <w:rsid w:val="00FB4C80"/>
    <w:rsid w:val="00FB50E4"/>
    <w:rsid w:val="00FB51D4"/>
    <w:rsid w:val="00FB54CA"/>
    <w:rsid w:val="00FB5563"/>
    <w:rsid w:val="00FB5621"/>
    <w:rsid w:val="00FB5E4A"/>
    <w:rsid w:val="00FB67F8"/>
    <w:rsid w:val="00FB6A6A"/>
    <w:rsid w:val="00FB6BF7"/>
    <w:rsid w:val="00FB7183"/>
    <w:rsid w:val="00FB7C5A"/>
    <w:rsid w:val="00FC0393"/>
    <w:rsid w:val="00FC0CA8"/>
    <w:rsid w:val="00FC0FAD"/>
    <w:rsid w:val="00FC1153"/>
    <w:rsid w:val="00FC216F"/>
    <w:rsid w:val="00FC252D"/>
    <w:rsid w:val="00FC2750"/>
    <w:rsid w:val="00FC2891"/>
    <w:rsid w:val="00FC2FC0"/>
    <w:rsid w:val="00FC3313"/>
    <w:rsid w:val="00FC4A86"/>
    <w:rsid w:val="00FC4D43"/>
    <w:rsid w:val="00FC4F42"/>
    <w:rsid w:val="00FC4FFD"/>
    <w:rsid w:val="00FC56D1"/>
    <w:rsid w:val="00FC5AFA"/>
    <w:rsid w:val="00FC605D"/>
    <w:rsid w:val="00FC6750"/>
    <w:rsid w:val="00FC7429"/>
    <w:rsid w:val="00FC7708"/>
    <w:rsid w:val="00FC7AF8"/>
    <w:rsid w:val="00FC7C65"/>
    <w:rsid w:val="00FC7D0F"/>
    <w:rsid w:val="00FD030B"/>
    <w:rsid w:val="00FD0401"/>
    <w:rsid w:val="00FD04D5"/>
    <w:rsid w:val="00FD07F6"/>
    <w:rsid w:val="00FD0AA4"/>
    <w:rsid w:val="00FD0ACD"/>
    <w:rsid w:val="00FD0B1F"/>
    <w:rsid w:val="00FD0D9D"/>
    <w:rsid w:val="00FD0F1F"/>
    <w:rsid w:val="00FD1240"/>
    <w:rsid w:val="00FD14D5"/>
    <w:rsid w:val="00FD15B7"/>
    <w:rsid w:val="00FD1792"/>
    <w:rsid w:val="00FD18F5"/>
    <w:rsid w:val="00FD1A37"/>
    <w:rsid w:val="00FD1EC8"/>
    <w:rsid w:val="00FD207C"/>
    <w:rsid w:val="00FD29C7"/>
    <w:rsid w:val="00FD2CED"/>
    <w:rsid w:val="00FD2F66"/>
    <w:rsid w:val="00FD2F83"/>
    <w:rsid w:val="00FD31EA"/>
    <w:rsid w:val="00FD3303"/>
    <w:rsid w:val="00FD3B0F"/>
    <w:rsid w:val="00FD47ED"/>
    <w:rsid w:val="00FD5180"/>
    <w:rsid w:val="00FD5884"/>
    <w:rsid w:val="00FD72EA"/>
    <w:rsid w:val="00FD74DB"/>
    <w:rsid w:val="00FD7643"/>
    <w:rsid w:val="00FD7660"/>
    <w:rsid w:val="00FD7685"/>
    <w:rsid w:val="00FD79EE"/>
    <w:rsid w:val="00FD7E67"/>
    <w:rsid w:val="00FE0336"/>
    <w:rsid w:val="00FE0655"/>
    <w:rsid w:val="00FE1061"/>
    <w:rsid w:val="00FE118C"/>
    <w:rsid w:val="00FE12C9"/>
    <w:rsid w:val="00FE134C"/>
    <w:rsid w:val="00FE14A0"/>
    <w:rsid w:val="00FE14AC"/>
    <w:rsid w:val="00FE16BC"/>
    <w:rsid w:val="00FE1ED2"/>
    <w:rsid w:val="00FE2365"/>
    <w:rsid w:val="00FE2EAD"/>
    <w:rsid w:val="00FE32CB"/>
    <w:rsid w:val="00FE37D7"/>
    <w:rsid w:val="00FE3A92"/>
    <w:rsid w:val="00FE4220"/>
    <w:rsid w:val="00FE4AA7"/>
    <w:rsid w:val="00FE4C7B"/>
    <w:rsid w:val="00FE557C"/>
    <w:rsid w:val="00FE5633"/>
    <w:rsid w:val="00FE581B"/>
    <w:rsid w:val="00FE5D76"/>
    <w:rsid w:val="00FE5D96"/>
    <w:rsid w:val="00FE5F2B"/>
    <w:rsid w:val="00FE608C"/>
    <w:rsid w:val="00FE6263"/>
    <w:rsid w:val="00FE6393"/>
    <w:rsid w:val="00FE63BF"/>
    <w:rsid w:val="00FE69BE"/>
    <w:rsid w:val="00FE6ABE"/>
    <w:rsid w:val="00FE6D2D"/>
    <w:rsid w:val="00FE6FB4"/>
    <w:rsid w:val="00FE732A"/>
    <w:rsid w:val="00FE7336"/>
    <w:rsid w:val="00FE7859"/>
    <w:rsid w:val="00FE787C"/>
    <w:rsid w:val="00FE7884"/>
    <w:rsid w:val="00FE7C28"/>
    <w:rsid w:val="00FF05AE"/>
    <w:rsid w:val="00FF0660"/>
    <w:rsid w:val="00FF14A4"/>
    <w:rsid w:val="00FF1BB0"/>
    <w:rsid w:val="00FF2222"/>
    <w:rsid w:val="00FF236C"/>
    <w:rsid w:val="00FF250A"/>
    <w:rsid w:val="00FF26C7"/>
    <w:rsid w:val="00FF26DA"/>
    <w:rsid w:val="00FF2D6B"/>
    <w:rsid w:val="00FF3513"/>
    <w:rsid w:val="00FF35D4"/>
    <w:rsid w:val="00FF36A1"/>
    <w:rsid w:val="00FF37DE"/>
    <w:rsid w:val="00FF380B"/>
    <w:rsid w:val="00FF39B5"/>
    <w:rsid w:val="00FF4462"/>
    <w:rsid w:val="00FF45A5"/>
    <w:rsid w:val="00FF48EB"/>
    <w:rsid w:val="00FF4EC5"/>
    <w:rsid w:val="00FF5247"/>
    <w:rsid w:val="00FF52C2"/>
    <w:rsid w:val="00FF58E1"/>
    <w:rsid w:val="00FF5A1E"/>
    <w:rsid w:val="00FF5A7A"/>
    <w:rsid w:val="00FF5C91"/>
    <w:rsid w:val="00FF5D18"/>
    <w:rsid w:val="00FF60A6"/>
    <w:rsid w:val="00FF6AAD"/>
    <w:rsid w:val="00FF6BBB"/>
    <w:rsid w:val="00FF6E4B"/>
    <w:rsid w:val="00FF71D2"/>
    <w:rsid w:val="00FF7398"/>
    <w:rsid w:val="00FF7742"/>
    <w:rsid w:val="00FF7A26"/>
    <w:rsid w:val="00FF7B73"/>
    <w:rsid w:val="16A1A34D"/>
    <w:rsid w:val="173DC778"/>
    <w:rsid w:val="197F51BE"/>
    <w:rsid w:val="2833F6C8"/>
    <w:rsid w:val="328965FB"/>
    <w:rsid w:val="72897A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E35169C"/>
  <w15:chartTrackingRefBased/>
  <w15:docId w15:val="{6E1419A9-0E59-4911-AF31-5EFFC0231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3147"/>
        <w:tab w:val="left" w:pos="1701"/>
        <w:tab w:val="num" w:pos="8533"/>
      </w:tabs>
      <w:ind w:left="8533"/>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7"/>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7"/>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cf01">
    <w:name w:val="cf01"/>
    <w:basedOn w:val="DefaultParagraphFont"/>
    <w:rsid w:val="00157EDA"/>
    <w:rPr>
      <w:rFonts w:ascii="Segoe UI" w:hAnsi="Segoe UI" w:cs="Segoe UI" w:hint="default"/>
      <w:sz w:val="18"/>
      <w:szCs w:val="18"/>
    </w:rPr>
  </w:style>
  <w:style w:type="character" w:customStyle="1" w:styleId="CommentsChar">
    <w:name w:val="Comments Char"/>
    <w:basedOn w:val="DefaultParagraphFont"/>
    <w:link w:val="Comments"/>
    <w:locked/>
    <w:rsid w:val="00517AC7"/>
    <w:rPr>
      <w:rFonts w:ascii="Arial" w:hAnsi="Arial" w:cs="Arial"/>
      <w:i/>
      <w:iCs/>
    </w:rPr>
  </w:style>
  <w:style w:type="paragraph" w:customStyle="1" w:styleId="Comments">
    <w:name w:val="Comments"/>
    <w:basedOn w:val="Normal"/>
    <w:link w:val="CommentsChar"/>
    <w:rsid w:val="00517AC7"/>
    <w:pPr>
      <w:overflowPunct/>
      <w:autoSpaceDE/>
      <w:autoSpaceDN/>
      <w:adjustRightInd/>
      <w:spacing w:before="40" w:after="0"/>
    </w:pPr>
    <w:rPr>
      <w:rFonts w:ascii="Arial" w:eastAsia="SimSun" w:hAnsi="Arial" w:cs="Arial"/>
      <w:i/>
      <w:iCs/>
      <w:lang w:eastAsia="en-GB"/>
    </w:rPr>
  </w:style>
  <w:style w:type="paragraph" w:customStyle="1" w:styleId="pf0">
    <w:name w:val="pf0"/>
    <w:basedOn w:val="Normal"/>
    <w:rsid w:val="00412B99"/>
    <w:pPr>
      <w:overflowPunct/>
      <w:autoSpaceDE/>
      <w:autoSpaceDN/>
      <w:adjustRightInd/>
      <w:spacing w:before="100" w:beforeAutospacing="1" w:after="100" w:afterAutospacing="1"/>
      <w:ind w:left="720"/>
    </w:pPr>
    <w:rPr>
      <w:sz w:val="24"/>
      <w:szCs w:val="24"/>
      <w:lang w:eastAsia="zh-CN"/>
    </w:rPr>
  </w:style>
  <w:style w:type="paragraph" w:customStyle="1" w:styleId="pf1">
    <w:name w:val="pf1"/>
    <w:basedOn w:val="Normal"/>
    <w:rsid w:val="00412B99"/>
    <w:pPr>
      <w:overflowPunct/>
      <w:autoSpaceDE/>
      <w:autoSpaceDN/>
      <w:adjustRightInd/>
      <w:spacing w:before="100" w:beforeAutospacing="1" w:after="100" w:afterAutospacing="1"/>
      <w:ind w:left="1440"/>
    </w:pPr>
    <w:rPr>
      <w:sz w:val="24"/>
      <w:szCs w:val="24"/>
      <w:lang w:eastAsia="zh-CN"/>
    </w:rPr>
  </w:style>
  <w:style w:type="character" w:customStyle="1" w:styleId="ui-provider">
    <w:name w:val="ui-provider"/>
    <w:basedOn w:val="DefaultParagraphFont"/>
    <w:rsid w:val="005F6F97"/>
  </w:style>
  <w:style w:type="paragraph" w:customStyle="1" w:styleId="B-1">
    <w:name w:val="B-1"/>
    <w:basedOn w:val="Normal"/>
    <w:link w:val="B-1Char"/>
    <w:qFormat/>
    <w:rsid w:val="00CB69A7"/>
    <w:pPr>
      <w:widowControl w:val="0"/>
      <w:numPr>
        <w:numId w:val="106"/>
      </w:numPr>
      <w:overflowPunct/>
      <w:autoSpaceDE/>
      <w:autoSpaceDN/>
      <w:adjustRightInd/>
      <w:spacing w:after="0"/>
      <w:jc w:val="both"/>
    </w:pPr>
    <w:rPr>
      <w:rFonts w:eastAsia="SimSun"/>
      <w:kern w:val="2"/>
      <w:szCs w:val="22"/>
      <w:lang w:val="en-US" w:eastAsia="zh-CN"/>
    </w:rPr>
  </w:style>
  <w:style w:type="paragraph" w:customStyle="1" w:styleId="B-2">
    <w:name w:val="B-2"/>
    <w:basedOn w:val="Normal"/>
    <w:qFormat/>
    <w:rsid w:val="00CB69A7"/>
    <w:pPr>
      <w:widowControl w:val="0"/>
      <w:numPr>
        <w:ilvl w:val="1"/>
        <w:numId w:val="106"/>
      </w:numPr>
      <w:overflowPunct/>
      <w:autoSpaceDE/>
      <w:autoSpaceDN/>
      <w:adjustRightInd/>
      <w:spacing w:after="0"/>
      <w:jc w:val="both"/>
    </w:pPr>
    <w:rPr>
      <w:rFonts w:eastAsia="SimSun"/>
      <w:kern w:val="2"/>
      <w:szCs w:val="22"/>
      <w:lang w:val="en-US" w:eastAsia="zh-CN"/>
    </w:rPr>
  </w:style>
  <w:style w:type="character" w:customStyle="1" w:styleId="B-1Char">
    <w:name w:val="B-1 Char"/>
    <w:basedOn w:val="DefaultParagraphFont"/>
    <w:link w:val="B-1"/>
    <w:rsid w:val="00CB69A7"/>
    <w:rPr>
      <w:rFonts w:ascii="Times New Roman" w:hAnsi="Times New Roman"/>
      <w:kern w:val="2"/>
      <w:szCs w:val="22"/>
      <w:lang w:val="en-US" w:eastAsia="zh-CN"/>
    </w:rPr>
  </w:style>
  <w:style w:type="paragraph" w:customStyle="1" w:styleId="B-3">
    <w:name w:val="B-3"/>
    <w:basedOn w:val="Normal"/>
    <w:qFormat/>
    <w:rsid w:val="00CB69A7"/>
    <w:pPr>
      <w:widowControl w:val="0"/>
      <w:numPr>
        <w:ilvl w:val="2"/>
        <w:numId w:val="106"/>
      </w:numPr>
      <w:overflowPunct/>
      <w:autoSpaceDE/>
      <w:autoSpaceDN/>
      <w:adjustRightInd/>
      <w:spacing w:after="0"/>
      <w:jc w:val="both"/>
    </w:pPr>
    <w:rPr>
      <w:rFonts w:eastAsia="SimSun"/>
      <w:kern w:val="2"/>
      <w:szCs w:val="22"/>
      <w:lang w:val="en-US" w:eastAsia="zh-CN"/>
    </w:rPr>
  </w:style>
  <w:style w:type="paragraph" w:customStyle="1" w:styleId="B-4">
    <w:name w:val="B-4"/>
    <w:basedOn w:val="Normal"/>
    <w:qFormat/>
    <w:rsid w:val="00CB69A7"/>
    <w:pPr>
      <w:widowControl w:val="0"/>
      <w:numPr>
        <w:ilvl w:val="3"/>
        <w:numId w:val="106"/>
      </w:numPr>
      <w:overflowPunct/>
      <w:autoSpaceDE/>
      <w:autoSpaceDN/>
      <w:adjustRightInd/>
      <w:spacing w:after="0"/>
      <w:jc w:val="both"/>
    </w:pPr>
    <w:rPr>
      <w:rFonts w:eastAsia="SimSun"/>
      <w:kern w:val="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35085586">
      <w:bodyDiv w:val="1"/>
      <w:marLeft w:val="0"/>
      <w:marRight w:val="0"/>
      <w:marTop w:val="0"/>
      <w:marBottom w:val="0"/>
      <w:divBdr>
        <w:top w:val="none" w:sz="0" w:space="0" w:color="auto"/>
        <w:left w:val="none" w:sz="0" w:space="0" w:color="auto"/>
        <w:bottom w:val="none" w:sz="0" w:space="0" w:color="auto"/>
        <w:right w:val="none" w:sz="0" w:space="0" w:color="auto"/>
      </w:divBdr>
      <w:divsChild>
        <w:div w:id="1942637116">
          <w:marLeft w:val="360"/>
          <w:marRight w:val="0"/>
          <w:marTop w:val="160"/>
          <w:marBottom w:val="0"/>
          <w:divBdr>
            <w:top w:val="none" w:sz="0" w:space="0" w:color="auto"/>
            <w:left w:val="none" w:sz="0" w:space="0" w:color="auto"/>
            <w:bottom w:val="none" w:sz="0" w:space="0" w:color="auto"/>
            <w:right w:val="none" w:sz="0" w:space="0" w:color="auto"/>
          </w:divBdr>
        </w:div>
      </w:divsChild>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398359692">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2087633">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12880079">
      <w:bodyDiv w:val="1"/>
      <w:marLeft w:val="0"/>
      <w:marRight w:val="0"/>
      <w:marTop w:val="0"/>
      <w:marBottom w:val="0"/>
      <w:divBdr>
        <w:top w:val="none" w:sz="0" w:space="0" w:color="auto"/>
        <w:left w:val="none" w:sz="0" w:space="0" w:color="auto"/>
        <w:bottom w:val="none" w:sz="0" w:space="0" w:color="auto"/>
        <w:right w:val="none" w:sz="0" w:space="0" w:color="auto"/>
      </w:divBdr>
      <w:divsChild>
        <w:div w:id="348264948">
          <w:marLeft w:val="288"/>
          <w:marRight w:val="0"/>
          <w:marTop w:val="60"/>
          <w:marBottom w:val="0"/>
          <w:divBdr>
            <w:top w:val="none" w:sz="0" w:space="0" w:color="auto"/>
            <w:left w:val="none" w:sz="0" w:space="0" w:color="auto"/>
            <w:bottom w:val="none" w:sz="0" w:space="0" w:color="auto"/>
            <w:right w:val="none" w:sz="0" w:space="0" w:color="auto"/>
          </w:divBdr>
        </w:div>
      </w:divsChild>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45586021">
      <w:bodyDiv w:val="1"/>
      <w:marLeft w:val="0"/>
      <w:marRight w:val="0"/>
      <w:marTop w:val="0"/>
      <w:marBottom w:val="0"/>
      <w:divBdr>
        <w:top w:val="none" w:sz="0" w:space="0" w:color="auto"/>
        <w:left w:val="none" w:sz="0" w:space="0" w:color="auto"/>
        <w:bottom w:val="none" w:sz="0" w:space="0" w:color="auto"/>
        <w:right w:val="none" w:sz="0" w:space="0" w:color="auto"/>
      </w:divBdr>
      <w:divsChild>
        <w:div w:id="427505972">
          <w:marLeft w:val="446"/>
          <w:marRight w:val="0"/>
          <w:marTop w:val="0"/>
          <w:marBottom w:val="0"/>
          <w:divBdr>
            <w:top w:val="none" w:sz="0" w:space="0" w:color="auto"/>
            <w:left w:val="none" w:sz="0" w:space="0" w:color="auto"/>
            <w:bottom w:val="none" w:sz="0" w:space="0" w:color="auto"/>
            <w:right w:val="none" w:sz="0" w:space="0" w:color="auto"/>
          </w:divBdr>
        </w:div>
        <w:div w:id="555891925">
          <w:marLeft w:val="446"/>
          <w:marRight w:val="0"/>
          <w:marTop w:val="0"/>
          <w:marBottom w:val="0"/>
          <w:divBdr>
            <w:top w:val="none" w:sz="0" w:space="0" w:color="auto"/>
            <w:left w:val="none" w:sz="0" w:space="0" w:color="auto"/>
            <w:bottom w:val="none" w:sz="0" w:space="0" w:color="auto"/>
            <w:right w:val="none" w:sz="0" w:space="0" w:color="auto"/>
          </w:divBdr>
        </w:div>
        <w:div w:id="1164735704">
          <w:marLeft w:val="446"/>
          <w:marRight w:val="0"/>
          <w:marTop w:val="0"/>
          <w:marBottom w:val="0"/>
          <w:divBdr>
            <w:top w:val="none" w:sz="0" w:space="0" w:color="auto"/>
            <w:left w:val="none" w:sz="0" w:space="0" w:color="auto"/>
            <w:bottom w:val="none" w:sz="0" w:space="0" w:color="auto"/>
            <w:right w:val="none" w:sz="0" w:space="0" w:color="auto"/>
          </w:divBdr>
        </w:div>
        <w:div w:id="1231230152">
          <w:marLeft w:val="446"/>
          <w:marRight w:val="0"/>
          <w:marTop w:val="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67754608">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44616676">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55916073">
      <w:bodyDiv w:val="1"/>
      <w:marLeft w:val="0"/>
      <w:marRight w:val="0"/>
      <w:marTop w:val="0"/>
      <w:marBottom w:val="0"/>
      <w:divBdr>
        <w:top w:val="none" w:sz="0" w:space="0" w:color="auto"/>
        <w:left w:val="none" w:sz="0" w:space="0" w:color="auto"/>
        <w:bottom w:val="none" w:sz="0" w:space="0" w:color="auto"/>
        <w:right w:val="none" w:sz="0" w:space="0" w:color="auto"/>
      </w:divBdr>
      <w:divsChild>
        <w:div w:id="73473337">
          <w:marLeft w:val="850"/>
          <w:marRight w:val="0"/>
          <w:marTop w:val="160"/>
          <w:marBottom w:val="0"/>
          <w:divBdr>
            <w:top w:val="none" w:sz="0" w:space="0" w:color="auto"/>
            <w:left w:val="none" w:sz="0" w:space="0" w:color="auto"/>
            <w:bottom w:val="none" w:sz="0" w:space="0" w:color="auto"/>
            <w:right w:val="none" w:sz="0" w:space="0" w:color="auto"/>
          </w:divBdr>
        </w:div>
        <w:div w:id="166018112">
          <w:marLeft w:val="850"/>
          <w:marRight w:val="0"/>
          <w:marTop w:val="160"/>
          <w:marBottom w:val="0"/>
          <w:divBdr>
            <w:top w:val="none" w:sz="0" w:space="0" w:color="auto"/>
            <w:left w:val="none" w:sz="0" w:space="0" w:color="auto"/>
            <w:bottom w:val="none" w:sz="0" w:space="0" w:color="auto"/>
            <w:right w:val="none" w:sz="0" w:space="0" w:color="auto"/>
          </w:divBdr>
        </w:div>
        <w:div w:id="224028486">
          <w:marLeft w:val="850"/>
          <w:marRight w:val="0"/>
          <w:marTop w:val="160"/>
          <w:marBottom w:val="0"/>
          <w:divBdr>
            <w:top w:val="none" w:sz="0" w:space="0" w:color="auto"/>
            <w:left w:val="none" w:sz="0" w:space="0" w:color="auto"/>
            <w:bottom w:val="none" w:sz="0" w:space="0" w:color="auto"/>
            <w:right w:val="none" w:sz="0" w:space="0" w:color="auto"/>
          </w:divBdr>
        </w:div>
        <w:div w:id="248123103">
          <w:marLeft w:val="850"/>
          <w:marRight w:val="0"/>
          <w:marTop w:val="160"/>
          <w:marBottom w:val="0"/>
          <w:divBdr>
            <w:top w:val="none" w:sz="0" w:space="0" w:color="auto"/>
            <w:left w:val="none" w:sz="0" w:space="0" w:color="auto"/>
            <w:bottom w:val="none" w:sz="0" w:space="0" w:color="auto"/>
            <w:right w:val="none" w:sz="0" w:space="0" w:color="auto"/>
          </w:divBdr>
        </w:div>
        <w:div w:id="292299285">
          <w:marLeft w:val="850"/>
          <w:marRight w:val="0"/>
          <w:marTop w:val="160"/>
          <w:marBottom w:val="0"/>
          <w:divBdr>
            <w:top w:val="none" w:sz="0" w:space="0" w:color="auto"/>
            <w:left w:val="none" w:sz="0" w:space="0" w:color="auto"/>
            <w:bottom w:val="none" w:sz="0" w:space="0" w:color="auto"/>
            <w:right w:val="none" w:sz="0" w:space="0" w:color="auto"/>
          </w:divBdr>
        </w:div>
        <w:div w:id="347946307">
          <w:marLeft w:val="1267"/>
          <w:marRight w:val="0"/>
          <w:marTop w:val="160"/>
          <w:marBottom w:val="0"/>
          <w:divBdr>
            <w:top w:val="none" w:sz="0" w:space="0" w:color="auto"/>
            <w:left w:val="none" w:sz="0" w:space="0" w:color="auto"/>
            <w:bottom w:val="none" w:sz="0" w:space="0" w:color="auto"/>
            <w:right w:val="none" w:sz="0" w:space="0" w:color="auto"/>
          </w:divBdr>
        </w:div>
        <w:div w:id="410081376">
          <w:marLeft w:val="1267"/>
          <w:marRight w:val="0"/>
          <w:marTop w:val="160"/>
          <w:marBottom w:val="0"/>
          <w:divBdr>
            <w:top w:val="none" w:sz="0" w:space="0" w:color="auto"/>
            <w:left w:val="none" w:sz="0" w:space="0" w:color="auto"/>
            <w:bottom w:val="none" w:sz="0" w:space="0" w:color="auto"/>
            <w:right w:val="none" w:sz="0" w:space="0" w:color="auto"/>
          </w:divBdr>
        </w:div>
        <w:div w:id="548492678">
          <w:marLeft w:val="418"/>
          <w:marRight w:val="0"/>
          <w:marTop w:val="160"/>
          <w:marBottom w:val="0"/>
          <w:divBdr>
            <w:top w:val="none" w:sz="0" w:space="0" w:color="auto"/>
            <w:left w:val="none" w:sz="0" w:space="0" w:color="auto"/>
            <w:bottom w:val="none" w:sz="0" w:space="0" w:color="auto"/>
            <w:right w:val="none" w:sz="0" w:space="0" w:color="auto"/>
          </w:divBdr>
        </w:div>
        <w:div w:id="923413935">
          <w:marLeft w:val="418"/>
          <w:marRight w:val="0"/>
          <w:marTop w:val="160"/>
          <w:marBottom w:val="0"/>
          <w:divBdr>
            <w:top w:val="none" w:sz="0" w:space="0" w:color="auto"/>
            <w:left w:val="none" w:sz="0" w:space="0" w:color="auto"/>
            <w:bottom w:val="none" w:sz="0" w:space="0" w:color="auto"/>
            <w:right w:val="none" w:sz="0" w:space="0" w:color="auto"/>
          </w:divBdr>
        </w:div>
        <w:div w:id="1094594200">
          <w:marLeft w:val="418"/>
          <w:marRight w:val="0"/>
          <w:marTop w:val="160"/>
          <w:marBottom w:val="0"/>
          <w:divBdr>
            <w:top w:val="none" w:sz="0" w:space="0" w:color="auto"/>
            <w:left w:val="none" w:sz="0" w:space="0" w:color="auto"/>
            <w:bottom w:val="none" w:sz="0" w:space="0" w:color="auto"/>
            <w:right w:val="none" w:sz="0" w:space="0" w:color="auto"/>
          </w:divBdr>
        </w:div>
        <w:div w:id="1182354335">
          <w:marLeft w:val="1267"/>
          <w:marRight w:val="0"/>
          <w:marTop w:val="160"/>
          <w:marBottom w:val="0"/>
          <w:divBdr>
            <w:top w:val="none" w:sz="0" w:space="0" w:color="auto"/>
            <w:left w:val="none" w:sz="0" w:space="0" w:color="auto"/>
            <w:bottom w:val="none" w:sz="0" w:space="0" w:color="auto"/>
            <w:right w:val="none" w:sz="0" w:space="0" w:color="auto"/>
          </w:divBdr>
        </w:div>
        <w:div w:id="1717778329">
          <w:marLeft w:val="850"/>
          <w:marRight w:val="0"/>
          <w:marTop w:val="160"/>
          <w:marBottom w:val="0"/>
          <w:divBdr>
            <w:top w:val="none" w:sz="0" w:space="0" w:color="auto"/>
            <w:left w:val="none" w:sz="0" w:space="0" w:color="auto"/>
            <w:bottom w:val="none" w:sz="0" w:space="0" w:color="auto"/>
            <w:right w:val="none" w:sz="0" w:space="0" w:color="auto"/>
          </w:divBdr>
        </w:div>
        <w:div w:id="1726100429">
          <w:marLeft w:val="1267"/>
          <w:marRight w:val="0"/>
          <w:marTop w:val="160"/>
          <w:marBottom w:val="0"/>
          <w:divBdr>
            <w:top w:val="none" w:sz="0" w:space="0" w:color="auto"/>
            <w:left w:val="none" w:sz="0" w:space="0" w:color="auto"/>
            <w:bottom w:val="none" w:sz="0" w:space="0" w:color="auto"/>
            <w:right w:val="none" w:sz="0" w:space="0" w:color="auto"/>
          </w:divBdr>
        </w:div>
        <w:div w:id="1976451338">
          <w:marLeft w:val="850"/>
          <w:marRight w:val="0"/>
          <w:marTop w:val="160"/>
          <w:marBottom w:val="0"/>
          <w:divBdr>
            <w:top w:val="none" w:sz="0" w:space="0" w:color="auto"/>
            <w:left w:val="none" w:sz="0" w:space="0" w:color="auto"/>
            <w:bottom w:val="none" w:sz="0" w:space="0" w:color="auto"/>
            <w:right w:val="none" w:sz="0" w:space="0" w:color="auto"/>
          </w:divBdr>
        </w:div>
        <w:div w:id="2053192112">
          <w:marLeft w:val="850"/>
          <w:marRight w:val="0"/>
          <w:marTop w:val="160"/>
          <w:marBottom w:val="0"/>
          <w:divBdr>
            <w:top w:val="none" w:sz="0" w:space="0" w:color="auto"/>
            <w:left w:val="none" w:sz="0" w:space="0" w:color="auto"/>
            <w:bottom w:val="none" w:sz="0" w:space="0" w:color="auto"/>
            <w:right w:val="none" w:sz="0" w:space="0" w:color="auto"/>
          </w:divBdr>
        </w:div>
      </w:divsChild>
    </w:div>
    <w:div w:id="1691446821">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17747002">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documenttasks/documenttasks1.xml><?xml version="1.0" encoding="utf-8"?>
<t:Tasks xmlns:t="http://schemas.microsoft.com/office/tasks/2019/documenttasks" xmlns:oel="http://schemas.microsoft.com/office/2019/extlst">
  <t:Task id="{08484716-E90A-4B84-9165-5BB41E6E2B69}">
    <t:Anchor>
      <t:Comment id="710637679"/>
    </t:Anchor>
    <t:History>
      <t:Event id="{0C4DBDF2-9D02-4460-83AE-D66ED8B4D086}" time="2024-08-07T14:14:34.652Z">
        <t:Attribution userId="S::dung.pham.van@ericsson.com::ceeac0d0-98a9-4424-97c2-f0a882e510f7" userProvider="AD" userName="Dung Pham Van"/>
        <t:Anchor>
          <t:Comment id="710810602"/>
        </t:Anchor>
        <t:Create/>
      </t:Event>
      <t:Event id="{2A871FEF-96F5-43A6-887A-69CACAF6FF17}" time="2024-08-07T14:14:34.652Z">
        <t:Attribution userId="S::dung.pham.van@ericsson.com::ceeac0d0-98a9-4424-97c2-f0a882e510f7" userProvider="AD" userName="Dung Pham Van"/>
        <t:Anchor>
          <t:Comment id="710810602"/>
        </t:Anchor>
        <t:Assign userId="S::min.w.wang@ericsson.com::c148f6a8-fa23-4c1a-aa31-fdd52a21d77d" userProvider="AD" userName="Min W Wang"/>
      </t:Event>
      <t:Event id="{B706DFAD-6D7B-47DE-92A5-185618A5EBB0}" time="2024-08-07T14:14:34.652Z">
        <t:Attribution userId="S::dung.pham.van@ericsson.com::ceeac0d0-98a9-4424-97c2-f0a882e510f7" userProvider="AD" userName="Dung Pham Van"/>
        <t:Anchor>
          <t:Comment id="710810602"/>
        </t:Anchor>
        <t:SetTitle title="@Min, I think current P8 seems not needed as P7 already means yes gNB/UE reader can initiate periodic AIoT paging. Or do you mean the device type specific indication for DO-A devices? In that case, we better rephrase P8."/>
      </t:Event>
      <t:Event id="{4DDA1C41-D2D7-4AB4-B764-F919FC03B40B}" time="2024-08-08T19:38:30.397Z">
        <t:Attribution userId="S::min.w.wang@ericsson.com::c148f6a8-fa23-4c1a-aa31-fdd52a21d77d" userProvider="AD" userName="Min W Wang"/>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9DAC9E-BA9D-430B-99FC-9063CB222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TotalTime>
  <Pages>10</Pages>
  <Words>5030</Words>
  <Characters>28671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33634</CharactersWithSpaces>
  <SharedDoc>false</SharedDoc>
  <HLinks>
    <vt:vector size="180" baseType="variant">
      <vt:variant>
        <vt:i4>6356999</vt:i4>
      </vt:variant>
      <vt:variant>
        <vt:i4>105</vt:i4>
      </vt:variant>
      <vt:variant>
        <vt:i4>0</vt:i4>
      </vt:variant>
      <vt:variant>
        <vt:i4>5</vt:i4>
      </vt:variant>
      <vt:variant>
        <vt:lpwstr>https://www.3gpp.org/ftp/tsg_ran/TSG_RAN/TSGR_103/Docs/RP-240826.zip</vt:lpwstr>
      </vt:variant>
      <vt:variant>
        <vt:lpwstr/>
      </vt:variant>
      <vt:variant>
        <vt:i4>1572924</vt:i4>
      </vt:variant>
      <vt:variant>
        <vt:i4>101</vt:i4>
      </vt:variant>
      <vt:variant>
        <vt:i4>0</vt:i4>
      </vt:variant>
      <vt:variant>
        <vt:i4>5</vt:i4>
      </vt:variant>
      <vt:variant>
        <vt:lpwstr/>
      </vt:variant>
      <vt:variant>
        <vt:lpwstr>_Toc181694556</vt:lpwstr>
      </vt:variant>
      <vt:variant>
        <vt:i4>1572924</vt:i4>
      </vt:variant>
      <vt:variant>
        <vt:i4>98</vt:i4>
      </vt:variant>
      <vt:variant>
        <vt:i4>0</vt:i4>
      </vt:variant>
      <vt:variant>
        <vt:i4>5</vt:i4>
      </vt:variant>
      <vt:variant>
        <vt:lpwstr/>
      </vt:variant>
      <vt:variant>
        <vt:lpwstr>_Toc181694555</vt:lpwstr>
      </vt:variant>
      <vt:variant>
        <vt:i4>1572924</vt:i4>
      </vt:variant>
      <vt:variant>
        <vt:i4>95</vt:i4>
      </vt:variant>
      <vt:variant>
        <vt:i4>0</vt:i4>
      </vt:variant>
      <vt:variant>
        <vt:i4>5</vt:i4>
      </vt:variant>
      <vt:variant>
        <vt:lpwstr/>
      </vt:variant>
      <vt:variant>
        <vt:lpwstr>_Toc181694554</vt:lpwstr>
      </vt:variant>
      <vt:variant>
        <vt:i4>1572924</vt:i4>
      </vt:variant>
      <vt:variant>
        <vt:i4>92</vt:i4>
      </vt:variant>
      <vt:variant>
        <vt:i4>0</vt:i4>
      </vt:variant>
      <vt:variant>
        <vt:i4>5</vt:i4>
      </vt:variant>
      <vt:variant>
        <vt:lpwstr/>
      </vt:variant>
      <vt:variant>
        <vt:lpwstr>_Toc181694553</vt:lpwstr>
      </vt:variant>
      <vt:variant>
        <vt:i4>1572924</vt:i4>
      </vt:variant>
      <vt:variant>
        <vt:i4>89</vt:i4>
      </vt:variant>
      <vt:variant>
        <vt:i4>0</vt:i4>
      </vt:variant>
      <vt:variant>
        <vt:i4>5</vt:i4>
      </vt:variant>
      <vt:variant>
        <vt:lpwstr/>
      </vt:variant>
      <vt:variant>
        <vt:lpwstr>_Toc181694552</vt:lpwstr>
      </vt:variant>
      <vt:variant>
        <vt:i4>1572924</vt:i4>
      </vt:variant>
      <vt:variant>
        <vt:i4>86</vt:i4>
      </vt:variant>
      <vt:variant>
        <vt:i4>0</vt:i4>
      </vt:variant>
      <vt:variant>
        <vt:i4>5</vt:i4>
      </vt:variant>
      <vt:variant>
        <vt:lpwstr/>
      </vt:variant>
      <vt:variant>
        <vt:lpwstr>_Toc181694551</vt:lpwstr>
      </vt:variant>
      <vt:variant>
        <vt:i4>1572924</vt:i4>
      </vt:variant>
      <vt:variant>
        <vt:i4>83</vt:i4>
      </vt:variant>
      <vt:variant>
        <vt:i4>0</vt:i4>
      </vt:variant>
      <vt:variant>
        <vt:i4>5</vt:i4>
      </vt:variant>
      <vt:variant>
        <vt:lpwstr/>
      </vt:variant>
      <vt:variant>
        <vt:lpwstr>_Toc181694550</vt:lpwstr>
      </vt:variant>
      <vt:variant>
        <vt:i4>1638460</vt:i4>
      </vt:variant>
      <vt:variant>
        <vt:i4>80</vt:i4>
      </vt:variant>
      <vt:variant>
        <vt:i4>0</vt:i4>
      </vt:variant>
      <vt:variant>
        <vt:i4>5</vt:i4>
      </vt:variant>
      <vt:variant>
        <vt:lpwstr/>
      </vt:variant>
      <vt:variant>
        <vt:lpwstr>_Toc181694549</vt:lpwstr>
      </vt:variant>
      <vt:variant>
        <vt:i4>1638460</vt:i4>
      </vt:variant>
      <vt:variant>
        <vt:i4>77</vt:i4>
      </vt:variant>
      <vt:variant>
        <vt:i4>0</vt:i4>
      </vt:variant>
      <vt:variant>
        <vt:i4>5</vt:i4>
      </vt:variant>
      <vt:variant>
        <vt:lpwstr/>
      </vt:variant>
      <vt:variant>
        <vt:lpwstr>_Toc181694548</vt:lpwstr>
      </vt:variant>
      <vt:variant>
        <vt:i4>1638460</vt:i4>
      </vt:variant>
      <vt:variant>
        <vt:i4>74</vt:i4>
      </vt:variant>
      <vt:variant>
        <vt:i4>0</vt:i4>
      </vt:variant>
      <vt:variant>
        <vt:i4>5</vt:i4>
      </vt:variant>
      <vt:variant>
        <vt:lpwstr/>
      </vt:variant>
      <vt:variant>
        <vt:lpwstr>_Toc181694547</vt:lpwstr>
      </vt:variant>
      <vt:variant>
        <vt:i4>1638460</vt:i4>
      </vt:variant>
      <vt:variant>
        <vt:i4>71</vt:i4>
      </vt:variant>
      <vt:variant>
        <vt:i4>0</vt:i4>
      </vt:variant>
      <vt:variant>
        <vt:i4>5</vt:i4>
      </vt:variant>
      <vt:variant>
        <vt:lpwstr/>
      </vt:variant>
      <vt:variant>
        <vt:lpwstr>_Toc181694546</vt:lpwstr>
      </vt:variant>
      <vt:variant>
        <vt:i4>1638460</vt:i4>
      </vt:variant>
      <vt:variant>
        <vt:i4>68</vt:i4>
      </vt:variant>
      <vt:variant>
        <vt:i4>0</vt:i4>
      </vt:variant>
      <vt:variant>
        <vt:i4>5</vt:i4>
      </vt:variant>
      <vt:variant>
        <vt:lpwstr/>
      </vt:variant>
      <vt:variant>
        <vt:lpwstr>_Toc181694545</vt:lpwstr>
      </vt:variant>
      <vt:variant>
        <vt:i4>1638460</vt:i4>
      </vt:variant>
      <vt:variant>
        <vt:i4>65</vt:i4>
      </vt:variant>
      <vt:variant>
        <vt:i4>0</vt:i4>
      </vt:variant>
      <vt:variant>
        <vt:i4>5</vt:i4>
      </vt:variant>
      <vt:variant>
        <vt:lpwstr/>
      </vt:variant>
      <vt:variant>
        <vt:lpwstr>_Toc181694544</vt:lpwstr>
      </vt:variant>
      <vt:variant>
        <vt:i4>1638460</vt:i4>
      </vt:variant>
      <vt:variant>
        <vt:i4>62</vt:i4>
      </vt:variant>
      <vt:variant>
        <vt:i4>0</vt:i4>
      </vt:variant>
      <vt:variant>
        <vt:i4>5</vt:i4>
      </vt:variant>
      <vt:variant>
        <vt:lpwstr/>
      </vt:variant>
      <vt:variant>
        <vt:lpwstr>_Toc181694543</vt:lpwstr>
      </vt:variant>
      <vt:variant>
        <vt:i4>1638460</vt:i4>
      </vt:variant>
      <vt:variant>
        <vt:i4>59</vt:i4>
      </vt:variant>
      <vt:variant>
        <vt:i4>0</vt:i4>
      </vt:variant>
      <vt:variant>
        <vt:i4>5</vt:i4>
      </vt:variant>
      <vt:variant>
        <vt:lpwstr/>
      </vt:variant>
      <vt:variant>
        <vt:lpwstr>_Toc181694542</vt:lpwstr>
      </vt:variant>
      <vt:variant>
        <vt:i4>1638460</vt:i4>
      </vt:variant>
      <vt:variant>
        <vt:i4>56</vt:i4>
      </vt:variant>
      <vt:variant>
        <vt:i4>0</vt:i4>
      </vt:variant>
      <vt:variant>
        <vt:i4>5</vt:i4>
      </vt:variant>
      <vt:variant>
        <vt:lpwstr/>
      </vt:variant>
      <vt:variant>
        <vt:lpwstr>_Toc181694541</vt:lpwstr>
      </vt:variant>
      <vt:variant>
        <vt:i4>1638460</vt:i4>
      </vt:variant>
      <vt:variant>
        <vt:i4>53</vt:i4>
      </vt:variant>
      <vt:variant>
        <vt:i4>0</vt:i4>
      </vt:variant>
      <vt:variant>
        <vt:i4>5</vt:i4>
      </vt:variant>
      <vt:variant>
        <vt:lpwstr/>
      </vt:variant>
      <vt:variant>
        <vt:lpwstr>_Toc181694540</vt:lpwstr>
      </vt:variant>
      <vt:variant>
        <vt:i4>1966140</vt:i4>
      </vt:variant>
      <vt:variant>
        <vt:i4>50</vt:i4>
      </vt:variant>
      <vt:variant>
        <vt:i4>0</vt:i4>
      </vt:variant>
      <vt:variant>
        <vt:i4>5</vt:i4>
      </vt:variant>
      <vt:variant>
        <vt:lpwstr/>
      </vt:variant>
      <vt:variant>
        <vt:lpwstr>_Toc181694539</vt:lpwstr>
      </vt:variant>
      <vt:variant>
        <vt:i4>1966140</vt:i4>
      </vt:variant>
      <vt:variant>
        <vt:i4>44</vt:i4>
      </vt:variant>
      <vt:variant>
        <vt:i4>0</vt:i4>
      </vt:variant>
      <vt:variant>
        <vt:i4>5</vt:i4>
      </vt:variant>
      <vt:variant>
        <vt:lpwstr/>
      </vt:variant>
      <vt:variant>
        <vt:lpwstr>_Toc181694538</vt:lpwstr>
      </vt:variant>
      <vt:variant>
        <vt:i4>1966140</vt:i4>
      </vt:variant>
      <vt:variant>
        <vt:i4>41</vt:i4>
      </vt:variant>
      <vt:variant>
        <vt:i4>0</vt:i4>
      </vt:variant>
      <vt:variant>
        <vt:i4>5</vt:i4>
      </vt:variant>
      <vt:variant>
        <vt:lpwstr/>
      </vt:variant>
      <vt:variant>
        <vt:lpwstr>_Toc181694537</vt:lpwstr>
      </vt:variant>
      <vt:variant>
        <vt:i4>1966140</vt:i4>
      </vt:variant>
      <vt:variant>
        <vt:i4>38</vt:i4>
      </vt:variant>
      <vt:variant>
        <vt:i4>0</vt:i4>
      </vt:variant>
      <vt:variant>
        <vt:i4>5</vt:i4>
      </vt:variant>
      <vt:variant>
        <vt:lpwstr/>
      </vt:variant>
      <vt:variant>
        <vt:lpwstr>_Toc181694536</vt:lpwstr>
      </vt:variant>
      <vt:variant>
        <vt:i4>1966140</vt:i4>
      </vt:variant>
      <vt:variant>
        <vt:i4>35</vt:i4>
      </vt:variant>
      <vt:variant>
        <vt:i4>0</vt:i4>
      </vt:variant>
      <vt:variant>
        <vt:i4>5</vt:i4>
      </vt:variant>
      <vt:variant>
        <vt:lpwstr/>
      </vt:variant>
      <vt:variant>
        <vt:lpwstr>_Toc181694535</vt:lpwstr>
      </vt:variant>
      <vt:variant>
        <vt:i4>1966140</vt:i4>
      </vt:variant>
      <vt:variant>
        <vt:i4>32</vt:i4>
      </vt:variant>
      <vt:variant>
        <vt:i4>0</vt:i4>
      </vt:variant>
      <vt:variant>
        <vt:i4>5</vt:i4>
      </vt:variant>
      <vt:variant>
        <vt:lpwstr/>
      </vt:variant>
      <vt:variant>
        <vt:lpwstr>_Toc181694534</vt:lpwstr>
      </vt:variant>
      <vt:variant>
        <vt:i4>1966140</vt:i4>
      </vt:variant>
      <vt:variant>
        <vt:i4>29</vt:i4>
      </vt:variant>
      <vt:variant>
        <vt:i4>0</vt:i4>
      </vt:variant>
      <vt:variant>
        <vt:i4>5</vt:i4>
      </vt:variant>
      <vt:variant>
        <vt:lpwstr/>
      </vt:variant>
      <vt:variant>
        <vt:lpwstr>_Toc181694533</vt:lpwstr>
      </vt:variant>
      <vt:variant>
        <vt:i4>1966140</vt:i4>
      </vt:variant>
      <vt:variant>
        <vt:i4>26</vt:i4>
      </vt:variant>
      <vt:variant>
        <vt:i4>0</vt:i4>
      </vt:variant>
      <vt:variant>
        <vt:i4>5</vt:i4>
      </vt:variant>
      <vt:variant>
        <vt:lpwstr/>
      </vt:variant>
      <vt:variant>
        <vt:lpwstr>_Toc181694532</vt:lpwstr>
      </vt:variant>
      <vt:variant>
        <vt:i4>1966140</vt:i4>
      </vt:variant>
      <vt:variant>
        <vt:i4>23</vt:i4>
      </vt:variant>
      <vt:variant>
        <vt:i4>0</vt:i4>
      </vt:variant>
      <vt:variant>
        <vt:i4>5</vt:i4>
      </vt:variant>
      <vt:variant>
        <vt:lpwstr/>
      </vt:variant>
      <vt:variant>
        <vt:lpwstr>_Toc181694531</vt:lpwstr>
      </vt:variant>
      <vt:variant>
        <vt:i4>1966140</vt:i4>
      </vt:variant>
      <vt:variant>
        <vt:i4>20</vt:i4>
      </vt:variant>
      <vt:variant>
        <vt:i4>0</vt:i4>
      </vt:variant>
      <vt:variant>
        <vt:i4>5</vt:i4>
      </vt:variant>
      <vt:variant>
        <vt:lpwstr/>
      </vt:variant>
      <vt:variant>
        <vt:lpwstr>_Toc181694530</vt:lpwstr>
      </vt:variant>
      <vt:variant>
        <vt:i4>2031676</vt:i4>
      </vt:variant>
      <vt:variant>
        <vt:i4>17</vt:i4>
      </vt:variant>
      <vt:variant>
        <vt:i4>0</vt:i4>
      </vt:variant>
      <vt:variant>
        <vt:i4>5</vt:i4>
      </vt:variant>
      <vt:variant>
        <vt:lpwstr/>
      </vt:variant>
      <vt:variant>
        <vt:lpwstr>_Toc181694529</vt:lpwstr>
      </vt:variant>
      <vt:variant>
        <vt:i4>655401</vt:i4>
      </vt:variant>
      <vt:variant>
        <vt:i4>0</vt:i4>
      </vt:variant>
      <vt:variant>
        <vt:i4>0</vt:i4>
      </vt:variant>
      <vt:variant>
        <vt:i4>5</vt:i4>
      </vt:variant>
      <vt:variant>
        <vt:lpwstr>mailto:dung.pham.van@ericsson.com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2</cp:revision>
  <cp:lastPrinted>2008-02-02T14:09:00Z</cp:lastPrinted>
  <dcterms:created xsi:type="dcterms:W3CDTF">2024-11-08T07:41:00Z</dcterms:created>
  <dcterms:modified xsi:type="dcterms:W3CDTF">2024-11-08T07:41:00Z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